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6450" w14:textId="2DB0F0B8" w:rsidR="001E41F3" w:rsidRDefault="001E41F3">
      <w:pPr>
        <w:pStyle w:val="CRCoverPage"/>
        <w:tabs>
          <w:tab w:val="right" w:pos="9639"/>
        </w:tabs>
        <w:spacing w:after="0"/>
        <w:rPr>
          <w:b/>
          <w:i/>
          <w:noProof/>
          <w:sz w:val="28"/>
        </w:rPr>
      </w:pPr>
      <w:r>
        <w:rPr>
          <w:b/>
          <w:noProof/>
          <w:sz w:val="24"/>
        </w:rPr>
        <w:t>3GPP TSG-</w:t>
      </w:r>
      <w:r w:rsidR="00F676CA" w:rsidRPr="00F676CA">
        <w:rPr>
          <w:b/>
          <w:noProof/>
          <w:sz w:val="24"/>
        </w:rPr>
        <w:t>RAN</w:t>
      </w:r>
      <w:r w:rsidR="00FA5DE0">
        <w:rPr>
          <w:b/>
          <w:noProof/>
          <w:sz w:val="24"/>
        </w:rPr>
        <w:t xml:space="preserve"> WG</w:t>
      </w:r>
      <w:r w:rsidR="00F676CA" w:rsidRPr="00F676CA">
        <w:rPr>
          <w:b/>
          <w:noProof/>
          <w:sz w:val="24"/>
        </w:rPr>
        <w:t>3</w:t>
      </w:r>
      <w:r w:rsidR="00C66BA2">
        <w:rPr>
          <w:b/>
          <w:noProof/>
          <w:sz w:val="24"/>
        </w:rPr>
        <w:t xml:space="preserve"> </w:t>
      </w:r>
      <w:r>
        <w:rPr>
          <w:b/>
          <w:noProof/>
          <w:sz w:val="24"/>
        </w:rPr>
        <w:t>Meeting #</w:t>
      </w:r>
      <w:r w:rsidR="00F676CA" w:rsidRPr="00F676CA">
        <w:rPr>
          <w:b/>
          <w:noProof/>
          <w:sz w:val="24"/>
        </w:rPr>
        <w:t>129</w:t>
      </w:r>
      <w:r w:rsidR="00C51748">
        <w:rPr>
          <w:b/>
          <w:noProof/>
          <w:sz w:val="24"/>
        </w:rPr>
        <w:t>bis</w:t>
      </w:r>
      <w:r>
        <w:rPr>
          <w:b/>
          <w:i/>
          <w:noProof/>
          <w:sz w:val="28"/>
        </w:rPr>
        <w:tab/>
      </w:r>
      <w:r w:rsidR="00C46C6C" w:rsidRPr="00C46C6C">
        <w:rPr>
          <w:b/>
          <w:i/>
          <w:noProof/>
          <w:sz w:val="28"/>
        </w:rPr>
        <w:t>R3-25</w:t>
      </w:r>
      <w:r w:rsidR="009C640F">
        <w:rPr>
          <w:b/>
          <w:i/>
          <w:noProof/>
          <w:sz w:val="28"/>
        </w:rPr>
        <w:t>6681</w:t>
      </w:r>
      <w:bookmarkStart w:id="0" w:name="_GoBack"/>
      <w:bookmarkEnd w:id="0"/>
    </w:p>
    <w:p w14:paraId="762108BB" w14:textId="53631879" w:rsidR="001E41F3" w:rsidRDefault="00C51748" w:rsidP="005E2C44">
      <w:pPr>
        <w:pStyle w:val="CRCoverPage"/>
        <w:outlineLvl w:val="0"/>
        <w:rPr>
          <w:b/>
          <w:noProof/>
          <w:sz w:val="24"/>
        </w:rPr>
      </w:pPr>
      <w:r>
        <w:rPr>
          <w:b/>
          <w:noProof/>
          <w:sz w:val="24"/>
        </w:rPr>
        <w:t>Prague, CZ</w:t>
      </w:r>
      <w:r w:rsidR="001E41F3">
        <w:rPr>
          <w:b/>
          <w:noProof/>
          <w:sz w:val="24"/>
        </w:rPr>
        <w:t xml:space="preserve">, </w:t>
      </w:r>
      <w:r w:rsidR="00AB61A3">
        <w:rPr>
          <w:b/>
          <w:noProof/>
          <w:sz w:val="24"/>
        </w:rPr>
        <w:fldChar w:fldCharType="begin"/>
      </w:r>
      <w:r w:rsidR="00AB61A3">
        <w:rPr>
          <w:b/>
          <w:noProof/>
          <w:sz w:val="24"/>
        </w:rPr>
        <w:instrText xml:space="preserve"> DOCPROPERTY  StartDate  \* MERGEFORMAT </w:instrText>
      </w:r>
      <w:r w:rsidR="00AB61A3">
        <w:rPr>
          <w:b/>
          <w:noProof/>
          <w:sz w:val="24"/>
        </w:rPr>
        <w:fldChar w:fldCharType="separate"/>
      </w:r>
      <w:r>
        <w:rPr>
          <w:b/>
          <w:noProof/>
          <w:sz w:val="24"/>
        </w:rPr>
        <w:t>Oct</w:t>
      </w:r>
      <w:r w:rsidR="00BD15AF">
        <w:rPr>
          <w:b/>
          <w:noProof/>
          <w:sz w:val="24"/>
        </w:rPr>
        <w:t xml:space="preserve">. </w:t>
      </w:r>
      <w:r>
        <w:rPr>
          <w:b/>
          <w:noProof/>
          <w:sz w:val="24"/>
        </w:rPr>
        <w:t>13</w:t>
      </w:r>
      <w:r w:rsidR="00AB61A3">
        <w:rPr>
          <w:b/>
          <w:noProof/>
          <w:sz w:val="24"/>
        </w:rPr>
        <w:fldChar w:fldCharType="end"/>
      </w:r>
      <w:r w:rsidR="00547111">
        <w:rPr>
          <w:b/>
          <w:noProof/>
          <w:sz w:val="24"/>
        </w:rPr>
        <w:t xml:space="preserve"> </w:t>
      </w:r>
      <w:r w:rsidR="00BD15AF">
        <w:rPr>
          <w:b/>
          <w:noProof/>
          <w:sz w:val="24"/>
        </w:rPr>
        <w:t>–</w:t>
      </w:r>
      <w:r w:rsidR="00547111">
        <w:rPr>
          <w:b/>
          <w:noProof/>
          <w:sz w:val="24"/>
        </w:rPr>
        <w:t xml:space="preserve"> </w:t>
      </w:r>
      <w:r w:rsidR="00AB61A3">
        <w:rPr>
          <w:b/>
          <w:noProof/>
          <w:sz w:val="24"/>
        </w:rPr>
        <w:fldChar w:fldCharType="begin"/>
      </w:r>
      <w:r w:rsidR="00AB61A3">
        <w:rPr>
          <w:b/>
          <w:noProof/>
          <w:sz w:val="24"/>
        </w:rPr>
        <w:instrText xml:space="preserve"> DOCPROPERTY  EndDate  \* MERGEFORMAT </w:instrText>
      </w:r>
      <w:r w:rsidR="00AB61A3">
        <w:rPr>
          <w:b/>
          <w:noProof/>
          <w:sz w:val="24"/>
        </w:rPr>
        <w:fldChar w:fldCharType="separate"/>
      </w:r>
      <w:r>
        <w:rPr>
          <w:b/>
          <w:noProof/>
          <w:sz w:val="24"/>
        </w:rPr>
        <w:t>Oct</w:t>
      </w:r>
      <w:r w:rsidR="00BD15AF">
        <w:rPr>
          <w:b/>
          <w:noProof/>
          <w:sz w:val="24"/>
        </w:rPr>
        <w:t xml:space="preserve">. </w:t>
      </w:r>
      <w:r>
        <w:rPr>
          <w:b/>
          <w:noProof/>
          <w:sz w:val="24"/>
        </w:rPr>
        <w:t>17</w:t>
      </w:r>
      <w:r w:rsidR="00AB61A3">
        <w:rPr>
          <w:b/>
          <w:noProof/>
          <w:sz w:val="24"/>
        </w:rPr>
        <w:fldChar w:fldCharType="end"/>
      </w:r>
      <w:r w:rsidR="00BD15A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782941" w14:textId="77777777" w:rsidTr="00547111">
        <w:tc>
          <w:tcPr>
            <w:tcW w:w="9641" w:type="dxa"/>
            <w:gridSpan w:val="9"/>
            <w:tcBorders>
              <w:top w:val="single" w:sz="4" w:space="0" w:color="auto"/>
              <w:left w:val="single" w:sz="4" w:space="0" w:color="auto"/>
              <w:right w:val="single" w:sz="4" w:space="0" w:color="auto"/>
            </w:tcBorders>
          </w:tcPr>
          <w:p w14:paraId="6C58EC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1B59AD" w14:textId="77777777" w:rsidTr="00547111">
        <w:tc>
          <w:tcPr>
            <w:tcW w:w="9641" w:type="dxa"/>
            <w:gridSpan w:val="9"/>
            <w:tcBorders>
              <w:left w:val="single" w:sz="4" w:space="0" w:color="auto"/>
              <w:right w:val="single" w:sz="4" w:space="0" w:color="auto"/>
            </w:tcBorders>
          </w:tcPr>
          <w:p w14:paraId="5ED36D77" w14:textId="77777777" w:rsidR="001E41F3" w:rsidRDefault="001E41F3">
            <w:pPr>
              <w:pStyle w:val="CRCoverPage"/>
              <w:spacing w:after="0"/>
              <w:jc w:val="center"/>
              <w:rPr>
                <w:noProof/>
              </w:rPr>
            </w:pPr>
            <w:r>
              <w:rPr>
                <w:b/>
                <w:noProof/>
                <w:sz w:val="32"/>
              </w:rPr>
              <w:t>CHANGE REQUEST</w:t>
            </w:r>
          </w:p>
        </w:tc>
      </w:tr>
      <w:tr w:rsidR="001E41F3" w14:paraId="5986A163" w14:textId="77777777" w:rsidTr="00547111">
        <w:tc>
          <w:tcPr>
            <w:tcW w:w="9641" w:type="dxa"/>
            <w:gridSpan w:val="9"/>
            <w:tcBorders>
              <w:left w:val="single" w:sz="4" w:space="0" w:color="auto"/>
              <w:right w:val="single" w:sz="4" w:space="0" w:color="auto"/>
            </w:tcBorders>
          </w:tcPr>
          <w:p w14:paraId="644C2DD1" w14:textId="77777777" w:rsidR="001E41F3" w:rsidRDefault="001E41F3">
            <w:pPr>
              <w:pStyle w:val="CRCoverPage"/>
              <w:spacing w:after="0"/>
              <w:rPr>
                <w:noProof/>
                <w:sz w:val="8"/>
                <w:szCs w:val="8"/>
              </w:rPr>
            </w:pPr>
          </w:p>
        </w:tc>
      </w:tr>
      <w:tr w:rsidR="001E41F3" w14:paraId="33D77B85" w14:textId="77777777" w:rsidTr="00547111">
        <w:tc>
          <w:tcPr>
            <w:tcW w:w="142" w:type="dxa"/>
            <w:tcBorders>
              <w:left w:val="single" w:sz="4" w:space="0" w:color="auto"/>
            </w:tcBorders>
          </w:tcPr>
          <w:p w14:paraId="1CEA337A" w14:textId="77777777" w:rsidR="001E41F3" w:rsidRDefault="001E41F3">
            <w:pPr>
              <w:pStyle w:val="CRCoverPage"/>
              <w:spacing w:after="0"/>
              <w:jc w:val="right"/>
              <w:rPr>
                <w:noProof/>
              </w:rPr>
            </w:pPr>
          </w:p>
        </w:tc>
        <w:tc>
          <w:tcPr>
            <w:tcW w:w="1559" w:type="dxa"/>
            <w:shd w:val="pct30" w:color="FFFF00" w:fill="auto"/>
          </w:tcPr>
          <w:p w14:paraId="5FC580FF" w14:textId="008EE074" w:rsidR="001E41F3" w:rsidRPr="00410371" w:rsidRDefault="00E14B0A" w:rsidP="00E13F3D">
            <w:pPr>
              <w:pStyle w:val="CRCoverPage"/>
              <w:spacing w:after="0"/>
              <w:jc w:val="right"/>
              <w:rPr>
                <w:b/>
                <w:noProof/>
                <w:sz w:val="28"/>
              </w:rPr>
            </w:pPr>
            <w:r w:rsidRPr="00E14B0A">
              <w:rPr>
                <w:b/>
                <w:noProof/>
                <w:sz w:val="28"/>
              </w:rPr>
              <w:t>38.423</w:t>
            </w:r>
          </w:p>
        </w:tc>
        <w:tc>
          <w:tcPr>
            <w:tcW w:w="709" w:type="dxa"/>
          </w:tcPr>
          <w:p w14:paraId="36F2A0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2EDAC" w14:textId="4640CE99" w:rsidR="001E41F3" w:rsidRPr="00410371" w:rsidRDefault="005B24A3" w:rsidP="00547111">
            <w:pPr>
              <w:pStyle w:val="CRCoverPage"/>
              <w:spacing w:after="0"/>
              <w:rPr>
                <w:rFonts w:hint="eastAsia"/>
                <w:noProof/>
                <w:lang w:eastAsia="zh-CN"/>
              </w:rPr>
            </w:pPr>
            <w:r w:rsidRPr="005B24A3">
              <w:rPr>
                <w:rFonts w:hint="eastAsia"/>
                <w:b/>
                <w:noProof/>
                <w:sz w:val="28"/>
              </w:rPr>
              <w:t>1</w:t>
            </w:r>
            <w:r w:rsidRPr="005B24A3">
              <w:rPr>
                <w:b/>
                <w:noProof/>
                <w:sz w:val="28"/>
              </w:rPr>
              <w:t>528</w:t>
            </w:r>
          </w:p>
        </w:tc>
        <w:tc>
          <w:tcPr>
            <w:tcW w:w="709" w:type="dxa"/>
          </w:tcPr>
          <w:p w14:paraId="1234A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FFA64" w14:textId="32CADBA6" w:rsidR="001E41F3" w:rsidRPr="00410371" w:rsidRDefault="005B24A3" w:rsidP="00E13F3D">
            <w:pPr>
              <w:pStyle w:val="CRCoverPage"/>
              <w:spacing w:after="0"/>
              <w:jc w:val="center"/>
              <w:rPr>
                <w:b/>
                <w:noProof/>
                <w:lang w:eastAsia="zh-CN"/>
              </w:rPr>
            </w:pPr>
            <w:r>
              <w:rPr>
                <w:rFonts w:hint="eastAsia"/>
                <w:b/>
                <w:noProof/>
                <w:lang w:eastAsia="zh-CN"/>
              </w:rPr>
              <w:t>-</w:t>
            </w:r>
          </w:p>
        </w:tc>
        <w:tc>
          <w:tcPr>
            <w:tcW w:w="2410" w:type="dxa"/>
          </w:tcPr>
          <w:p w14:paraId="7C5596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C8A75" w14:textId="0635AB5D" w:rsidR="001E41F3" w:rsidRPr="00410371" w:rsidRDefault="007A464E">
            <w:pPr>
              <w:pStyle w:val="CRCoverPage"/>
              <w:spacing w:after="0"/>
              <w:jc w:val="center"/>
              <w:rPr>
                <w:noProof/>
                <w:sz w:val="28"/>
              </w:rPr>
            </w:pPr>
            <w:r>
              <w:rPr>
                <w:b/>
                <w:noProof/>
                <w:sz w:val="28"/>
              </w:rPr>
              <w:t>19.0.0</w:t>
            </w:r>
          </w:p>
        </w:tc>
        <w:tc>
          <w:tcPr>
            <w:tcW w:w="143" w:type="dxa"/>
            <w:tcBorders>
              <w:right w:val="single" w:sz="4" w:space="0" w:color="auto"/>
            </w:tcBorders>
          </w:tcPr>
          <w:p w14:paraId="3108A610" w14:textId="77777777" w:rsidR="001E41F3" w:rsidRDefault="001E41F3">
            <w:pPr>
              <w:pStyle w:val="CRCoverPage"/>
              <w:spacing w:after="0"/>
              <w:rPr>
                <w:noProof/>
              </w:rPr>
            </w:pPr>
          </w:p>
        </w:tc>
      </w:tr>
      <w:tr w:rsidR="001E41F3" w14:paraId="61AFF674" w14:textId="77777777" w:rsidTr="00547111">
        <w:tc>
          <w:tcPr>
            <w:tcW w:w="9641" w:type="dxa"/>
            <w:gridSpan w:val="9"/>
            <w:tcBorders>
              <w:left w:val="single" w:sz="4" w:space="0" w:color="auto"/>
              <w:right w:val="single" w:sz="4" w:space="0" w:color="auto"/>
            </w:tcBorders>
          </w:tcPr>
          <w:p w14:paraId="6CAA70A2" w14:textId="77777777" w:rsidR="001E41F3" w:rsidRDefault="001E41F3">
            <w:pPr>
              <w:pStyle w:val="CRCoverPage"/>
              <w:spacing w:after="0"/>
              <w:rPr>
                <w:noProof/>
              </w:rPr>
            </w:pPr>
          </w:p>
        </w:tc>
      </w:tr>
      <w:tr w:rsidR="001E41F3" w14:paraId="19A46D9D" w14:textId="77777777" w:rsidTr="00547111">
        <w:tc>
          <w:tcPr>
            <w:tcW w:w="9641" w:type="dxa"/>
            <w:gridSpan w:val="9"/>
            <w:tcBorders>
              <w:top w:val="single" w:sz="4" w:space="0" w:color="auto"/>
            </w:tcBorders>
          </w:tcPr>
          <w:p w14:paraId="368EA6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4693861" w14:textId="77777777" w:rsidTr="00547111">
        <w:tc>
          <w:tcPr>
            <w:tcW w:w="9641" w:type="dxa"/>
            <w:gridSpan w:val="9"/>
          </w:tcPr>
          <w:p w14:paraId="540DE724" w14:textId="77777777" w:rsidR="001E41F3" w:rsidRDefault="001E41F3">
            <w:pPr>
              <w:pStyle w:val="CRCoverPage"/>
              <w:spacing w:after="0"/>
              <w:rPr>
                <w:noProof/>
                <w:sz w:val="8"/>
                <w:szCs w:val="8"/>
              </w:rPr>
            </w:pPr>
          </w:p>
        </w:tc>
      </w:tr>
    </w:tbl>
    <w:p w14:paraId="43A4B5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27474" w14:textId="77777777" w:rsidTr="00A7671C">
        <w:tc>
          <w:tcPr>
            <w:tcW w:w="2835" w:type="dxa"/>
          </w:tcPr>
          <w:p w14:paraId="20C3C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41C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F72C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52C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EE15" w14:textId="77777777" w:rsidR="00F25D98" w:rsidRDefault="00F25D98" w:rsidP="001E41F3">
            <w:pPr>
              <w:pStyle w:val="CRCoverPage"/>
              <w:spacing w:after="0"/>
              <w:jc w:val="center"/>
              <w:rPr>
                <w:b/>
                <w:caps/>
                <w:noProof/>
              </w:rPr>
            </w:pPr>
          </w:p>
        </w:tc>
        <w:tc>
          <w:tcPr>
            <w:tcW w:w="2126" w:type="dxa"/>
          </w:tcPr>
          <w:p w14:paraId="49D460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F1216" w14:textId="5B8C7BF0" w:rsidR="00F25D98" w:rsidRDefault="00397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2B5CC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7EC8" w14:textId="77777777" w:rsidR="00F25D98" w:rsidRDefault="00F25D98" w:rsidP="001E41F3">
            <w:pPr>
              <w:pStyle w:val="CRCoverPage"/>
              <w:spacing w:after="0"/>
              <w:jc w:val="center"/>
              <w:rPr>
                <w:b/>
                <w:bCs/>
                <w:caps/>
                <w:noProof/>
              </w:rPr>
            </w:pPr>
          </w:p>
        </w:tc>
      </w:tr>
    </w:tbl>
    <w:p w14:paraId="363A70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7BC8D" w14:textId="77777777" w:rsidTr="00547111">
        <w:tc>
          <w:tcPr>
            <w:tcW w:w="9640" w:type="dxa"/>
            <w:gridSpan w:val="11"/>
          </w:tcPr>
          <w:p w14:paraId="7AE8162D" w14:textId="77777777" w:rsidR="001E41F3" w:rsidRDefault="001E41F3">
            <w:pPr>
              <w:pStyle w:val="CRCoverPage"/>
              <w:spacing w:after="0"/>
              <w:rPr>
                <w:noProof/>
                <w:sz w:val="8"/>
                <w:szCs w:val="8"/>
              </w:rPr>
            </w:pPr>
          </w:p>
        </w:tc>
      </w:tr>
      <w:tr w:rsidR="001E41F3" w14:paraId="5B3F7C3E" w14:textId="77777777" w:rsidTr="00547111">
        <w:tc>
          <w:tcPr>
            <w:tcW w:w="1843" w:type="dxa"/>
            <w:tcBorders>
              <w:top w:val="single" w:sz="4" w:space="0" w:color="auto"/>
              <w:left w:val="single" w:sz="4" w:space="0" w:color="auto"/>
            </w:tcBorders>
          </w:tcPr>
          <w:p w14:paraId="21F93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19073" w14:textId="38E4BE6E" w:rsidR="001E41F3" w:rsidRDefault="00C949B4">
            <w:pPr>
              <w:pStyle w:val="CRCoverPage"/>
              <w:spacing w:after="0"/>
              <w:ind w:left="100"/>
              <w:rPr>
                <w:noProof/>
              </w:rPr>
            </w:pPr>
            <w:r w:rsidRPr="00C949B4">
              <w:t>Correction to positioning activation and deactivation procedure</w:t>
            </w:r>
          </w:p>
        </w:tc>
      </w:tr>
      <w:tr w:rsidR="001E41F3" w14:paraId="2154AED0" w14:textId="77777777" w:rsidTr="00547111">
        <w:tc>
          <w:tcPr>
            <w:tcW w:w="1843" w:type="dxa"/>
            <w:tcBorders>
              <w:left w:val="single" w:sz="4" w:space="0" w:color="auto"/>
            </w:tcBorders>
          </w:tcPr>
          <w:p w14:paraId="2D8E49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96C6C8" w14:textId="77777777" w:rsidR="001E41F3" w:rsidRDefault="001E41F3">
            <w:pPr>
              <w:pStyle w:val="CRCoverPage"/>
              <w:spacing w:after="0"/>
              <w:rPr>
                <w:noProof/>
                <w:sz w:val="8"/>
                <w:szCs w:val="8"/>
              </w:rPr>
            </w:pPr>
          </w:p>
        </w:tc>
      </w:tr>
      <w:tr w:rsidR="001E41F3" w14:paraId="458B463A" w14:textId="77777777" w:rsidTr="00547111">
        <w:tc>
          <w:tcPr>
            <w:tcW w:w="1843" w:type="dxa"/>
            <w:tcBorders>
              <w:left w:val="single" w:sz="4" w:space="0" w:color="auto"/>
            </w:tcBorders>
          </w:tcPr>
          <w:p w14:paraId="48C338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4D565" w14:textId="13A5A041" w:rsidR="001E41F3" w:rsidRDefault="00703A2F">
            <w:pPr>
              <w:pStyle w:val="CRCoverPage"/>
              <w:spacing w:after="0"/>
              <w:ind w:left="100"/>
              <w:rPr>
                <w:noProof/>
              </w:rPr>
            </w:pPr>
            <w:r>
              <w:t>ZTE Corporation, Samsung, CATT</w:t>
            </w:r>
            <w:r w:rsidR="000A59A9">
              <w:t>, Huawei</w:t>
            </w:r>
          </w:p>
        </w:tc>
      </w:tr>
      <w:tr w:rsidR="001E41F3" w14:paraId="085AE033" w14:textId="77777777" w:rsidTr="00547111">
        <w:tc>
          <w:tcPr>
            <w:tcW w:w="1843" w:type="dxa"/>
            <w:tcBorders>
              <w:left w:val="single" w:sz="4" w:space="0" w:color="auto"/>
            </w:tcBorders>
          </w:tcPr>
          <w:p w14:paraId="0B1204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BC0A9" w14:textId="77777777" w:rsidR="001E41F3" w:rsidRDefault="00703A2F" w:rsidP="00547111">
            <w:pPr>
              <w:pStyle w:val="CRCoverPage"/>
              <w:spacing w:after="0"/>
              <w:ind w:left="100"/>
              <w:rPr>
                <w:noProof/>
              </w:rPr>
            </w:pPr>
            <w:proofErr w:type="spellStart"/>
            <w:r>
              <w:t>R3</w:t>
            </w:r>
            <w:proofErr w:type="spellEnd"/>
          </w:p>
        </w:tc>
      </w:tr>
      <w:tr w:rsidR="001E41F3" w14:paraId="23E03A7E" w14:textId="77777777" w:rsidTr="00547111">
        <w:tc>
          <w:tcPr>
            <w:tcW w:w="1843" w:type="dxa"/>
            <w:tcBorders>
              <w:left w:val="single" w:sz="4" w:space="0" w:color="auto"/>
            </w:tcBorders>
          </w:tcPr>
          <w:p w14:paraId="2157B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62402" w14:textId="77777777" w:rsidR="001E41F3" w:rsidRDefault="001E41F3">
            <w:pPr>
              <w:pStyle w:val="CRCoverPage"/>
              <w:spacing w:after="0"/>
              <w:rPr>
                <w:noProof/>
                <w:sz w:val="8"/>
                <w:szCs w:val="8"/>
              </w:rPr>
            </w:pPr>
          </w:p>
        </w:tc>
      </w:tr>
      <w:tr w:rsidR="001E41F3" w14:paraId="5A8ED040" w14:textId="77777777" w:rsidTr="00547111">
        <w:tc>
          <w:tcPr>
            <w:tcW w:w="1843" w:type="dxa"/>
            <w:tcBorders>
              <w:left w:val="single" w:sz="4" w:space="0" w:color="auto"/>
            </w:tcBorders>
          </w:tcPr>
          <w:p w14:paraId="6C30BE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82BD5" w14:textId="3A8A50F7" w:rsidR="001E41F3" w:rsidRDefault="001A05A6">
            <w:pPr>
              <w:pStyle w:val="CRCoverPage"/>
              <w:spacing w:after="0"/>
              <w:ind w:left="100"/>
              <w:rPr>
                <w:noProof/>
              </w:rPr>
            </w:pPr>
            <w:proofErr w:type="spellStart"/>
            <w:r>
              <w:t>NR_pos_enh2</w:t>
            </w:r>
            <w:proofErr w:type="spellEnd"/>
            <w:r>
              <w:t>-Core</w:t>
            </w:r>
          </w:p>
        </w:tc>
        <w:tc>
          <w:tcPr>
            <w:tcW w:w="567" w:type="dxa"/>
            <w:tcBorders>
              <w:left w:val="nil"/>
            </w:tcBorders>
          </w:tcPr>
          <w:p w14:paraId="4586583B" w14:textId="77777777" w:rsidR="001E41F3" w:rsidRDefault="001E41F3">
            <w:pPr>
              <w:pStyle w:val="CRCoverPage"/>
              <w:spacing w:after="0"/>
              <w:ind w:right="100"/>
              <w:rPr>
                <w:noProof/>
              </w:rPr>
            </w:pPr>
          </w:p>
        </w:tc>
        <w:tc>
          <w:tcPr>
            <w:tcW w:w="1417" w:type="dxa"/>
            <w:gridSpan w:val="3"/>
            <w:tcBorders>
              <w:left w:val="nil"/>
            </w:tcBorders>
          </w:tcPr>
          <w:p w14:paraId="4DF39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C6657" w14:textId="7478D0D1" w:rsidR="001E41F3" w:rsidRDefault="009866A7">
            <w:pPr>
              <w:pStyle w:val="CRCoverPage"/>
              <w:spacing w:after="0"/>
              <w:ind w:left="100"/>
              <w:rPr>
                <w:noProof/>
              </w:rPr>
            </w:pPr>
            <w:r>
              <w:t>2025-</w:t>
            </w:r>
            <w:r w:rsidR="00504559">
              <w:t>10</w:t>
            </w:r>
            <w:r>
              <w:t>-</w:t>
            </w:r>
            <w:r w:rsidR="00504559">
              <w:t>13</w:t>
            </w:r>
          </w:p>
        </w:tc>
      </w:tr>
      <w:tr w:rsidR="001E41F3" w14:paraId="76BC101E" w14:textId="77777777" w:rsidTr="00547111">
        <w:tc>
          <w:tcPr>
            <w:tcW w:w="1843" w:type="dxa"/>
            <w:tcBorders>
              <w:left w:val="single" w:sz="4" w:space="0" w:color="auto"/>
            </w:tcBorders>
          </w:tcPr>
          <w:p w14:paraId="33D80D61" w14:textId="77777777" w:rsidR="001E41F3" w:rsidRDefault="001E41F3">
            <w:pPr>
              <w:pStyle w:val="CRCoverPage"/>
              <w:spacing w:after="0"/>
              <w:rPr>
                <w:b/>
                <w:i/>
                <w:noProof/>
                <w:sz w:val="8"/>
                <w:szCs w:val="8"/>
              </w:rPr>
            </w:pPr>
          </w:p>
        </w:tc>
        <w:tc>
          <w:tcPr>
            <w:tcW w:w="1986" w:type="dxa"/>
            <w:gridSpan w:val="4"/>
          </w:tcPr>
          <w:p w14:paraId="02860BD2" w14:textId="77777777" w:rsidR="001E41F3" w:rsidRDefault="001E41F3">
            <w:pPr>
              <w:pStyle w:val="CRCoverPage"/>
              <w:spacing w:after="0"/>
              <w:rPr>
                <w:noProof/>
                <w:sz w:val="8"/>
                <w:szCs w:val="8"/>
              </w:rPr>
            </w:pPr>
          </w:p>
        </w:tc>
        <w:tc>
          <w:tcPr>
            <w:tcW w:w="2267" w:type="dxa"/>
            <w:gridSpan w:val="2"/>
          </w:tcPr>
          <w:p w14:paraId="6B803900" w14:textId="77777777" w:rsidR="001E41F3" w:rsidRDefault="001E41F3">
            <w:pPr>
              <w:pStyle w:val="CRCoverPage"/>
              <w:spacing w:after="0"/>
              <w:rPr>
                <w:noProof/>
                <w:sz w:val="8"/>
                <w:szCs w:val="8"/>
              </w:rPr>
            </w:pPr>
          </w:p>
        </w:tc>
        <w:tc>
          <w:tcPr>
            <w:tcW w:w="1417" w:type="dxa"/>
            <w:gridSpan w:val="3"/>
          </w:tcPr>
          <w:p w14:paraId="31179A4E" w14:textId="77777777" w:rsidR="001E41F3" w:rsidRDefault="001E41F3">
            <w:pPr>
              <w:pStyle w:val="CRCoverPage"/>
              <w:spacing w:after="0"/>
              <w:rPr>
                <w:noProof/>
                <w:sz w:val="8"/>
                <w:szCs w:val="8"/>
              </w:rPr>
            </w:pPr>
          </w:p>
        </w:tc>
        <w:tc>
          <w:tcPr>
            <w:tcW w:w="2127" w:type="dxa"/>
            <w:tcBorders>
              <w:right w:val="single" w:sz="4" w:space="0" w:color="auto"/>
            </w:tcBorders>
          </w:tcPr>
          <w:p w14:paraId="71878311" w14:textId="77777777" w:rsidR="001E41F3" w:rsidRDefault="001E41F3">
            <w:pPr>
              <w:pStyle w:val="CRCoverPage"/>
              <w:spacing w:after="0"/>
              <w:rPr>
                <w:noProof/>
                <w:sz w:val="8"/>
                <w:szCs w:val="8"/>
              </w:rPr>
            </w:pPr>
          </w:p>
        </w:tc>
      </w:tr>
      <w:tr w:rsidR="001E41F3" w14:paraId="55EEC234" w14:textId="77777777" w:rsidTr="00547111">
        <w:trPr>
          <w:cantSplit/>
        </w:trPr>
        <w:tc>
          <w:tcPr>
            <w:tcW w:w="1843" w:type="dxa"/>
            <w:tcBorders>
              <w:left w:val="single" w:sz="4" w:space="0" w:color="auto"/>
            </w:tcBorders>
          </w:tcPr>
          <w:p w14:paraId="27C353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5F62F4" w14:textId="3C2AB4FE" w:rsidR="001E41F3" w:rsidRPr="001A05A6" w:rsidRDefault="008B64C7" w:rsidP="00D24991">
            <w:pPr>
              <w:pStyle w:val="CRCoverPage"/>
              <w:spacing w:after="0"/>
              <w:ind w:left="100" w:right="-609"/>
              <w:rPr>
                <w:b/>
                <w:noProof/>
              </w:rPr>
            </w:pPr>
            <w:r>
              <w:rPr>
                <w:b/>
              </w:rPr>
              <w:t>A</w:t>
            </w:r>
          </w:p>
        </w:tc>
        <w:tc>
          <w:tcPr>
            <w:tcW w:w="3402" w:type="dxa"/>
            <w:gridSpan w:val="5"/>
            <w:tcBorders>
              <w:left w:val="nil"/>
            </w:tcBorders>
          </w:tcPr>
          <w:p w14:paraId="6563E409" w14:textId="77777777" w:rsidR="001E41F3" w:rsidRDefault="001E41F3">
            <w:pPr>
              <w:pStyle w:val="CRCoverPage"/>
              <w:spacing w:after="0"/>
              <w:rPr>
                <w:noProof/>
              </w:rPr>
            </w:pPr>
          </w:p>
        </w:tc>
        <w:tc>
          <w:tcPr>
            <w:tcW w:w="1417" w:type="dxa"/>
            <w:gridSpan w:val="3"/>
            <w:tcBorders>
              <w:left w:val="nil"/>
            </w:tcBorders>
          </w:tcPr>
          <w:p w14:paraId="44300C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C5CC" w14:textId="4B6A9AF1" w:rsidR="001E41F3" w:rsidRDefault="009866A7">
            <w:pPr>
              <w:pStyle w:val="CRCoverPage"/>
              <w:spacing w:after="0"/>
              <w:ind w:left="100"/>
              <w:rPr>
                <w:noProof/>
              </w:rPr>
            </w:pPr>
            <w:proofErr w:type="spellStart"/>
            <w:r>
              <w:t>Rel</w:t>
            </w:r>
            <w:proofErr w:type="spellEnd"/>
            <w:r>
              <w:t>-1</w:t>
            </w:r>
            <w:r w:rsidR="00350E20">
              <w:t>9</w:t>
            </w:r>
          </w:p>
        </w:tc>
      </w:tr>
      <w:tr w:rsidR="001E41F3" w14:paraId="48E2BD71" w14:textId="77777777" w:rsidTr="00547111">
        <w:tc>
          <w:tcPr>
            <w:tcW w:w="1843" w:type="dxa"/>
            <w:tcBorders>
              <w:left w:val="single" w:sz="4" w:space="0" w:color="auto"/>
              <w:bottom w:val="single" w:sz="4" w:space="0" w:color="auto"/>
            </w:tcBorders>
          </w:tcPr>
          <w:p w14:paraId="439D2D58" w14:textId="77777777" w:rsidR="001E41F3" w:rsidRDefault="001E41F3">
            <w:pPr>
              <w:pStyle w:val="CRCoverPage"/>
              <w:spacing w:after="0"/>
              <w:rPr>
                <w:b/>
                <w:i/>
                <w:noProof/>
              </w:rPr>
            </w:pPr>
          </w:p>
        </w:tc>
        <w:tc>
          <w:tcPr>
            <w:tcW w:w="4677" w:type="dxa"/>
            <w:gridSpan w:val="8"/>
            <w:tcBorders>
              <w:bottom w:val="single" w:sz="4" w:space="0" w:color="auto"/>
            </w:tcBorders>
          </w:tcPr>
          <w:p w14:paraId="7FE15B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BDD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F401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043668B" w14:textId="77777777" w:rsidTr="00547111">
        <w:tc>
          <w:tcPr>
            <w:tcW w:w="1843" w:type="dxa"/>
          </w:tcPr>
          <w:p w14:paraId="3D8A630E" w14:textId="77777777" w:rsidR="001E41F3" w:rsidRDefault="001E41F3">
            <w:pPr>
              <w:pStyle w:val="CRCoverPage"/>
              <w:spacing w:after="0"/>
              <w:rPr>
                <w:b/>
                <w:i/>
                <w:noProof/>
                <w:sz w:val="8"/>
                <w:szCs w:val="8"/>
              </w:rPr>
            </w:pPr>
          </w:p>
        </w:tc>
        <w:tc>
          <w:tcPr>
            <w:tcW w:w="7797" w:type="dxa"/>
            <w:gridSpan w:val="10"/>
          </w:tcPr>
          <w:p w14:paraId="0106E31C" w14:textId="77777777" w:rsidR="001E41F3" w:rsidRDefault="001E41F3">
            <w:pPr>
              <w:pStyle w:val="CRCoverPage"/>
              <w:spacing w:after="0"/>
              <w:rPr>
                <w:noProof/>
                <w:sz w:val="8"/>
                <w:szCs w:val="8"/>
              </w:rPr>
            </w:pPr>
          </w:p>
        </w:tc>
      </w:tr>
      <w:tr w:rsidR="001E41F3" w14:paraId="51C43DA3" w14:textId="77777777" w:rsidTr="00547111">
        <w:tc>
          <w:tcPr>
            <w:tcW w:w="2694" w:type="dxa"/>
            <w:gridSpan w:val="2"/>
            <w:tcBorders>
              <w:top w:val="single" w:sz="4" w:space="0" w:color="auto"/>
              <w:left w:val="single" w:sz="4" w:space="0" w:color="auto"/>
            </w:tcBorders>
          </w:tcPr>
          <w:p w14:paraId="34C18C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62D0B" w14:textId="77777777" w:rsidR="00DE6302" w:rsidRDefault="00DE6302" w:rsidP="00DE6302">
            <w:pPr>
              <w:pStyle w:val="CRCoverPage"/>
              <w:spacing w:after="0"/>
              <w:ind w:left="100"/>
              <w:rPr>
                <w:noProof/>
              </w:rPr>
            </w:pPr>
            <w:r w:rsidRPr="0014001B">
              <w:rPr>
                <w:noProof/>
              </w:rPr>
              <w:t>According to RAN2 agreement, both Periodic and Semi-Persistent (SP) resource types are supported for area-specific SRS configuration.</w:t>
            </w:r>
            <w:r>
              <w:rPr>
                <w:noProof/>
              </w:rPr>
              <w:t xml:space="preserve"> </w:t>
            </w:r>
            <w:r w:rsidRPr="00AC48E0">
              <w:rPr>
                <w:noProof/>
              </w:rPr>
              <w:t>The procedure of area-specific SRS activation should cover both SP SRS and periodic SRS cases.</w:t>
            </w:r>
            <w:r>
              <w:rPr>
                <w:noProof/>
              </w:rPr>
              <w:t xml:space="preserve"> And also, </w:t>
            </w:r>
            <w:r>
              <w:rPr>
                <w:rFonts w:hint="eastAsia"/>
                <w:noProof/>
                <w:lang w:eastAsia="zh-CN"/>
              </w:rPr>
              <w:t>a</w:t>
            </w:r>
            <w:r w:rsidRPr="00AC48E0">
              <w:rPr>
                <w:noProof/>
              </w:rPr>
              <w:t>ccording to latest TS 38.305, the area-specific SRS activation procedure supports both anchor relocation case and no anchor relocation case.</w:t>
            </w:r>
          </w:p>
          <w:p w14:paraId="756AE259" w14:textId="77777777" w:rsidR="00DE6302" w:rsidRDefault="00DE6302" w:rsidP="00DE6302">
            <w:pPr>
              <w:pStyle w:val="CRCoverPage"/>
              <w:spacing w:after="0"/>
              <w:ind w:left="100"/>
              <w:rPr>
                <w:noProof/>
              </w:rPr>
            </w:pPr>
          </w:p>
          <w:p w14:paraId="00477E48" w14:textId="207A6B24" w:rsidR="00905175" w:rsidRDefault="00DE6302" w:rsidP="00DE6302">
            <w:pPr>
              <w:pStyle w:val="CRCoverPage"/>
              <w:spacing w:after="0"/>
              <w:ind w:left="100"/>
              <w:rPr>
                <w:noProof/>
                <w:lang w:eastAsia="zh-CN"/>
              </w:rPr>
            </w:pPr>
            <w:r>
              <w:rPr>
                <w:noProof/>
                <w:lang w:eastAsia="zh-CN"/>
              </w:rPr>
              <w:t xml:space="preserve">If LMF makes </w:t>
            </w:r>
            <w:r>
              <w:rPr>
                <w:lang w:eastAsia="zh-CN"/>
              </w:rPr>
              <w:t xml:space="preserve">activation decision for area-specific SP SRS, </w:t>
            </w:r>
            <w:r>
              <w:rPr>
                <w:noProof/>
                <w:lang w:eastAsia="zh-CN"/>
              </w:rPr>
              <w:t>for non</w:t>
            </w:r>
            <w:r>
              <w:rPr>
                <w:rFonts w:hint="eastAsia"/>
                <w:noProof/>
                <w:lang w:eastAsia="zh-CN"/>
              </w:rPr>
              <w:t>-</w:t>
            </w:r>
            <w:r>
              <w:rPr>
                <w:noProof/>
                <w:lang w:eastAsia="zh-CN"/>
              </w:rPr>
              <w:t xml:space="preserve">achor relocation case, </w:t>
            </w:r>
            <w:r>
              <w:rPr>
                <w:rFonts w:hint="eastAsia"/>
                <w:noProof/>
                <w:lang w:eastAsia="zh-CN"/>
              </w:rPr>
              <w:t>the a</w:t>
            </w:r>
            <w:r w:rsidRPr="005D2AFF">
              <w:rPr>
                <w:noProof/>
                <w:lang w:eastAsia="zh-CN"/>
              </w:rPr>
              <w:t>ctivated SRS Resource Set ID(s) is needed to be added in XnAP RETRIEVE UE CONTEXT FAILURE message</w:t>
            </w:r>
            <w:r>
              <w:rPr>
                <w:noProof/>
                <w:lang w:eastAsia="zh-CN"/>
              </w:rPr>
              <w:t xml:space="preserve">. </w:t>
            </w:r>
            <w:r>
              <w:rPr>
                <w:rFonts w:hint="eastAsia"/>
                <w:noProof/>
                <w:lang w:eastAsia="zh-CN"/>
              </w:rPr>
              <w:t xml:space="preserve">And </w:t>
            </w:r>
            <w:r>
              <w:rPr>
                <w:noProof/>
                <w:lang w:eastAsia="zh-CN"/>
              </w:rPr>
              <w:t xml:space="preserve">for achor relocation case, </w:t>
            </w:r>
            <w:r>
              <w:rPr>
                <w:rFonts w:hint="eastAsia"/>
                <w:noProof/>
                <w:lang w:eastAsia="zh-CN"/>
              </w:rPr>
              <w:t>the a</w:t>
            </w:r>
            <w:r w:rsidRPr="005D2AFF">
              <w:rPr>
                <w:noProof/>
                <w:lang w:eastAsia="zh-CN"/>
              </w:rPr>
              <w:t xml:space="preserve">ctivated SRS Resource Set ID(s) is </w:t>
            </w:r>
            <w:r>
              <w:rPr>
                <w:rFonts w:hint="eastAsia"/>
                <w:noProof/>
                <w:lang w:eastAsia="zh-CN"/>
              </w:rPr>
              <w:t xml:space="preserve">still </w:t>
            </w:r>
            <w:r w:rsidRPr="005D2AFF">
              <w:rPr>
                <w:noProof/>
                <w:lang w:eastAsia="zh-CN"/>
              </w:rPr>
              <w:t>needed</w:t>
            </w:r>
            <w:r>
              <w:rPr>
                <w:rFonts w:hint="eastAsia"/>
                <w:noProof/>
                <w:lang w:eastAsia="zh-CN"/>
              </w:rPr>
              <w:t>. F</w:t>
            </w:r>
            <w:r>
              <w:rPr>
                <w:noProof/>
                <w:lang w:eastAsia="zh-CN"/>
              </w:rPr>
              <w:t>or deactivation procedure, no matter non anchor relocation case or anchor relocation case, the SP SRS deactivation related information should be involved in RETRIEVE UE CONTEXT RESPONSE/FAILURE message to support SP SRS Deactivation procedure.</w:t>
            </w:r>
          </w:p>
        </w:tc>
      </w:tr>
      <w:tr w:rsidR="001E41F3" w14:paraId="14ADF4CA" w14:textId="77777777" w:rsidTr="00547111">
        <w:tc>
          <w:tcPr>
            <w:tcW w:w="2694" w:type="dxa"/>
            <w:gridSpan w:val="2"/>
            <w:tcBorders>
              <w:left w:val="single" w:sz="4" w:space="0" w:color="auto"/>
            </w:tcBorders>
          </w:tcPr>
          <w:p w14:paraId="707D7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93834" w14:textId="77777777" w:rsidR="001E41F3" w:rsidRDefault="001E41F3">
            <w:pPr>
              <w:pStyle w:val="CRCoverPage"/>
              <w:spacing w:after="0"/>
              <w:rPr>
                <w:noProof/>
                <w:sz w:val="8"/>
                <w:szCs w:val="8"/>
              </w:rPr>
            </w:pPr>
          </w:p>
        </w:tc>
      </w:tr>
      <w:tr w:rsidR="001E41F3" w14:paraId="5F8D0DD5" w14:textId="77777777" w:rsidTr="00547111">
        <w:tc>
          <w:tcPr>
            <w:tcW w:w="2694" w:type="dxa"/>
            <w:gridSpan w:val="2"/>
            <w:tcBorders>
              <w:left w:val="single" w:sz="4" w:space="0" w:color="auto"/>
            </w:tcBorders>
          </w:tcPr>
          <w:p w14:paraId="7094B1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8A60C" w14:textId="07E5244B" w:rsidR="001E41F3" w:rsidRDefault="00150B53" w:rsidP="00150B53">
            <w:pPr>
              <w:pStyle w:val="CRCoverPage"/>
              <w:numPr>
                <w:ilvl w:val="0"/>
                <w:numId w:val="1"/>
              </w:numPr>
              <w:spacing w:after="0"/>
              <w:rPr>
                <w:noProof/>
                <w:lang w:eastAsia="zh-CN"/>
              </w:rPr>
            </w:pPr>
            <w:r>
              <w:rPr>
                <w:noProof/>
                <w:lang w:eastAsia="zh-CN"/>
              </w:rPr>
              <w:t xml:space="preserve">Add </w:t>
            </w:r>
            <w:r w:rsidRPr="00BB54BE">
              <w:rPr>
                <w:i/>
                <w:noProof/>
                <w:lang w:eastAsia="zh-CN"/>
              </w:rPr>
              <w:t>Activated SRS Resource Set ID</w:t>
            </w:r>
            <w:r w:rsidR="00C24912">
              <w:rPr>
                <w:noProof/>
                <w:lang w:eastAsia="zh-CN"/>
              </w:rPr>
              <w:t xml:space="preserve"> </w:t>
            </w:r>
            <w:r w:rsidR="00BB54BE">
              <w:rPr>
                <w:noProof/>
                <w:lang w:eastAsia="zh-CN"/>
              </w:rPr>
              <w:t xml:space="preserve">IE </w:t>
            </w:r>
            <w:r w:rsidR="00C24912">
              <w:rPr>
                <w:noProof/>
                <w:lang w:eastAsia="zh-CN"/>
              </w:rPr>
              <w:t xml:space="preserve">and </w:t>
            </w:r>
            <w:r w:rsidR="00C24912" w:rsidRPr="00BB54BE">
              <w:rPr>
                <w:i/>
                <w:noProof/>
                <w:lang w:eastAsia="zh-CN"/>
              </w:rPr>
              <w:t>SRS Sp</w:t>
            </w:r>
            <w:r w:rsidR="00BB54BE" w:rsidRPr="00BB54BE">
              <w:rPr>
                <w:i/>
                <w:noProof/>
                <w:lang w:eastAsia="zh-CN"/>
              </w:rPr>
              <w:t>atial Relation</w:t>
            </w:r>
            <w:r w:rsidR="00BB54BE">
              <w:rPr>
                <w:noProof/>
                <w:lang w:eastAsia="zh-CN"/>
              </w:rPr>
              <w:t xml:space="preserve"> IE</w:t>
            </w:r>
            <w:r>
              <w:rPr>
                <w:noProof/>
                <w:lang w:eastAsia="zh-CN"/>
              </w:rPr>
              <w:t xml:space="preserve"> in the </w:t>
            </w:r>
            <w:r w:rsidRPr="005D2AFF">
              <w:rPr>
                <w:noProof/>
                <w:lang w:eastAsia="zh-CN"/>
              </w:rPr>
              <w:t>RETRIEVE UE CONTEXT FAILURE message</w:t>
            </w:r>
            <w:r>
              <w:rPr>
                <w:noProof/>
                <w:lang w:eastAsia="zh-CN"/>
              </w:rPr>
              <w:t>.</w:t>
            </w:r>
          </w:p>
          <w:p w14:paraId="715CDE98" w14:textId="3A2643E3"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dd Deactivated SRS Resource Set ID</w:t>
            </w:r>
            <w:r w:rsidR="00BB54BE">
              <w:rPr>
                <w:noProof/>
                <w:lang w:eastAsia="zh-CN"/>
              </w:rPr>
              <w:t xml:space="preserve"> IE</w:t>
            </w:r>
            <w:r>
              <w:rPr>
                <w:noProof/>
                <w:lang w:eastAsia="zh-CN"/>
              </w:rPr>
              <w:t xml:space="preserve"> in the RETRIEVE UE CONTEXT FAILURE message.</w:t>
            </w:r>
          </w:p>
          <w:p w14:paraId="49927382" w14:textId="2CE45337"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 xml:space="preserve">dd Deactivated SRS Resource Set ID </w:t>
            </w:r>
            <w:r w:rsidR="00BB54BE">
              <w:rPr>
                <w:noProof/>
                <w:lang w:eastAsia="zh-CN"/>
              </w:rPr>
              <w:t xml:space="preserve">IE </w:t>
            </w:r>
            <w:r>
              <w:rPr>
                <w:noProof/>
                <w:lang w:eastAsia="zh-CN"/>
              </w:rPr>
              <w:t>in the RETRIEVE UE CONTEXT RESPONSE message.</w:t>
            </w:r>
          </w:p>
          <w:p w14:paraId="72E22340" w14:textId="77777777" w:rsidR="00150B53" w:rsidRDefault="00150B53" w:rsidP="00150B53">
            <w:pPr>
              <w:pStyle w:val="CRCoverPage"/>
              <w:spacing w:after="0"/>
              <w:ind w:left="100"/>
              <w:rPr>
                <w:noProof/>
                <w:lang w:eastAsia="zh-CN"/>
              </w:rPr>
            </w:pPr>
          </w:p>
          <w:p w14:paraId="1490DDC9" w14:textId="77777777" w:rsidR="00150B53" w:rsidRPr="00377F81" w:rsidRDefault="00150B53" w:rsidP="00150B53">
            <w:pPr>
              <w:rPr>
                <w:rFonts w:ascii="Arial" w:hAnsi="Arial" w:cs="Arial"/>
                <w:u w:val="single"/>
              </w:rPr>
            </w:pPr>
            <w:r w:rsidRPr="00377F81">
              <w:rPr>
                <w:rFonts w:ascii="Arial" w:hAnsi="Arial" w:cs="Arial"/>
                <w:u w:val="single"/>
              </w:rPr>
              <w:t>Impact Analysis:</w:t>
            </w:r>
          </w:p>
          <w:p w14:paraId="14992CE2" w14:textId="77777777" w:rsidR="00150B53" w:rsidRPr="00D237C7" w:rsidRDefault="00150B53" w:rsidP="00150B53">
            <w:pPr>
              <w:rPr>
                <w:rFonts w:ascii="Arial" w:hAnsi="Arial" w:cs="Arial"/>
              </w:rPr>
            </w:pPr>
            <w:r w:rsidRPr="00377F81">
              <w:rPr>
                <w:rFonts w:ascii="Arial" w:hAnsi="Arial" w:cs="Arial"/>
              </w:rPr>
              <w:t xml:space="preserve">Impact assessment towards the previous version of the specification (same release): </w:t>
            </w:r>
          </w:p>
          <w:p w14:paraId="1363324A" w14:textId="535B8ACE" w:rsidR="00150B53" w:rsidRDefault="00150B53" w:rsidP="00150B53">
            <w:pPr>
              <w:pStyle w:val="CRCoverPage"/>
              <w:spacing w:after="0"/>
              <w:ind w:left="100"/>
              <w:rPr>
                <w:noProof/>
                <w:lang w:eastAsia="zh-CN"/>
              </w:rPr>
            </w:pPr>
            <w:r>
              <w:rPr>
                <w:rFonts w:eastAsia="宋体" w:hint="eastAsia"/>
                <w:lang w:val="en-US" w:eastAsia="zh-CN" w:bidi="ar"/>
              </w:rPr>
              <w:t>This CR has an impact from protocol and functional point of view.</w:t>
            </w:r>
            <w:r>
              <w:rPr>
                <w:rFonts w:eastAsia="宋体"/>
                <w:lang w:val="en-US" w:eastAsia="zh-CN" w:bidi="ar"/>
              </w:rPr>
              <w:t xml:space="preserve"> </w:t>
            </w: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NR positioning </w:t>
            </w:r>
            <w:r>
              <w:rPr>
                <w:rFonts w:eastAsia="宋体"/>
                <w:lang w:val="en-US" w:eastAsia="zh-CN" w:bidi="ar"/>
              </w:rPr>
              <w:t>SP SRS transmission</w:t>
            </w:r>
            <w:r w:rsidRPr="00CE0E85">
              <w:rPr>
                <w:rFonts w:eastAsia="宋体"/>
                <w:lang w:val="en-US" w:eastAsia="zh-CN" w:bidi="ar"/>
              </w:rPr>
              <w:t>.</w:t>
            </w:r>
          </w:p>
        </w:tc>
      </w:tr>
      <w:tr w:rsidR="001E41F3" w14:paraId="6C046656" w14:textId="77777777" w:rsidTr="00547111">
        <w:tc>
          <w:tcPr>
            <w:tcW w:w="2694" w:type="dxa"/>
            <w:gridSpan w:val="2"/>
            <w:tcBorders>
              <w:left w:val="single" w:sz="4" w:space="0" w:color="auto"/>
            </w:tcBorders>
          </w:tcPr>
          <w:p w14:paraId="41589320" w14:textId="6E028F27" w:rsidR="001E41F3" w:rsidRDefault="00150B5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E10F7EE" w14:textId="77777777" w:rsidR="001E41F3" w:rsidRDefault="001E41F3">
            <w:pPr>
              <w:pStyle w:val="CRCoverPage"/>
              <w:spacing w:after="0"/>
              <w:rPr>
                <w:noProof/>
                <w:sz w:val="8"/>
                <w:szCs w:val="8"/>
              </w:rPr>
            </w:pPr>
          </w:p>
        </w:tc>
      </w:tr>
      <w:tr w:rsidR="001E41F3" w14:paraId="427FB9B1" w14:textId="77777777" w:rsidTr="00547111">
        <w:tc>
          <w:tcPr>
            <w:tcW w:w="2694" w:type="dxa"/>
            <w:gridSpan w:val="2"/>
            <w:tcBorders>
              <w:left w:val="single" w:sz="4" w:space="0" w:color="auto"/>
              <w:bottom w:val="single" w:sz="4" w:space="0" w:color="auto"/>
            </w:tcBorders>
          </w:tcPr>
          <w:p w14:paraId="7FD6DB4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A69A70" w14:textId="7E5E5B9B" w:rsidR="001E41F3" w:rsidRDefault="00144203">
            <w:pPr>
              <w:pStyle w:val="CRCoverPage"/>
              <w:spacing w:after="0"/>
              <w:ind w:left="100"/>
              <w:rPr>
                <w:noProof/>
                <w:lang w:eastAsia="zh-CN"/>
              </w:rPr>
            </w:pPr>
            <w:r>
              <w:rPr>
                <w:rFonts w:hint="eastAsia"/>
                <w:noProof/>
                <w:lang w:eastAsia="zh-CN"/>
              </w:rPr>
              <w:t>T</w:t>
            </w:r>
            <w:r>
              <w:rPr>
                <w:noProof/>
                <w:lang w:eastAsia="zh-CN"/>
              </w:rPr>
              <w:t xml:space="preserve">he SP SRS Activation/Deactivation procedure can not be </w:t>
            </w:r>
            <w:r w:rsidR="000268B5">
              <w:rPr>
                <w:noProof/>
                <w:lang w:eastAsia="zh-CN"/>
              </w:rPr>
              <w:t xml:space="preserve">fully </w:t>
            </w:r>
            <w:r>
              <w:rPr>
                <w:noProof/>
                <w:lang w:eastAsia="zh-CN"/>
              </w:rPr>
              <w:t>supported.</w:t>
            </w:r>
          </w:p>
        </w:tc>
      </w:tr>
      <w:tr w:rsidR="001E41F3" w14:paraId="601B68B3" w14:textId="77777777" w:rsidTr="00547111">
        <w:tc>
          <w:tcPr>
            <w:tcW w:w="2694" w:type="dxa"/>
            <w:gridSpan w:val="2"/>
          </w:tcPr>
          <w:p w14:paraId="390390A5" w14:textId="77777777" w:rsidR="001E41F3" w:rsidRDefault="001E41F3">
            <w:pPr>
              <w:pStyle w:val="CRCoverPage"/>
              <w:spacing w:after="0"/>
              <w:rPr>
                <w:b/>
                <w:i/>
                <w:noProof/>
                <w:sz w:val="8"/>
                <w:szCs w:val="8"/>
              </w:rPr>
            </w:pPr>
          </w:p>
        </w:tc>
        <w:tc>
          <w:tcPr>
            <w:tcW w:w="6946" w:type="dxa"/>
            <w:gridSpan w:val="9"/>
          </w:tcPr>
          <w:p w14:paraId="58D0DF82" w14:textId="77777777" w:rsidR="001E41F3" w:rsidRDefault="001E41F3">
            <w:pPr>
              <w:pStyle w:val="CRCoverPage"/>
              <w:spacing w:after="0"/>
              <w:rPr>
                <w:noProof/>
                <w:sz w:val="8"/>
                <w:szCs w:val="8"/>
              </w:rPr>
            </w:pPr>
          </w:p>
        </w:tc>
      </w:tr>
      <w:tr w:rsidR="001E41F3" w14:paraId="51B3C8F2" w14:textId="77777777" w:rsidTr="00547111">
        <w:tc>
          <w:tcPr>
            <w:tcW w:w="2694" w:type="dxa"/>
            <w:gridSpan w:val="2"/>
            <w:tcBorders>
              <w:top w:val="single" w:sz="4" w:space="0" w:color="auto"/>
              <w:left w:val="single" w:sz="4" w:space="0" w:color="auto"/>
            </w:tcBorders>
          </w:tcPr>
          <w:p w14:paraId="168C79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12F3" w14:textId="5F08E13D" w:rsidR="001E41F3" w:rsidRDefault="003348C3">
            <w:pPr>
              <w:pStyle w:val="CRCoverPage"/>
              <w:spacing w:after="0"/>
              <w:ind w:left="100"/>
              <w:rPr>
                <w:noProof/>
                <w:lang w:eastAsia="zh-CN"/>
              </w:rPr>
            </w:pPr>
            <w:r>
              <w:rPr>
                <w:rFonts w:hint="eastAsia"/>
                <w:noProof/>
                <w:lang w:eastAsia="zh-CN"/>
              </w:rPr>
              <w:t>8</w:t>
            </w:r>
            <w:r>
              <w:rPr>
                <w:noProof/>
                <w:lang w:eastAsia="zh-CN"/>
              </w:rPr>
              <w:t>.2.4.3, 9.1.1.9, 9.1.1.10, 9.2.1.13, 9.2.3.xxx</w:t>
            </w:r>
          </w:p>
        </w:tc>
      </w:tr>
      <w:tr w:rsidR="001E41F3" w14:paraId="4EE01432" w14:textId="77777777" w:rsidTr="00547111">
        <w:tc>
          <w:tcPr>
            <w:tcW w:w="2694" w:type="dxa"/>
            <w:gridSpan w:val="2"/>
            <w:tcBorders>
              <w:left w:val="single" w:sz="4" w:space="0" w:color="auto"/>
            </w:tcBorders>
          </w:tcPr>
          <w:p w14:paraId="7930C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4FDF9" w14:textId="77777777" w:rsidR="001E41F3" w:rsidRDefault="001E41F3">
            <w:pPr>
              <w:pStyle w:val="CRCoverPage"/>
              <w:spacing w:after="0"/>
              <w:rPr>
                <w:noProof/>
                <w:sz w:val="8"/>
                <w:szCs w:val="8"/>
              </w:rPr>
            </w:pPr>
          </w:p>
        </w:tc>
      </w:tr>
      <w:tr w:rsidR="001E41F3" w14:paraId="4AD7AC85" w14:textId="77777777" w:rsidTr="00547111">
        <w:tc>
          <w:tcPr>
            <w:tcW w:w="2694" w:type="dxa"/>
            <w:gridSpan w:val="2"/>
            <w:tcBorders>
              <w:left w:val="single" w:sz="4" w:space="0" w:color="auto"/>
            </w:tcBorders>
          </w:tcPr>
          <w:p w14:paraId="05739A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3C6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8BE85" w14:textId="77777777" w:rsidR="001E41F3" w:rsidRDefault="001E41F3">
            <w:pPr>
              <w:pStyle w:val="CRCoverPage"/>
              <w:spacing w:after="0"/>
              <w:jc w:val="center"/>
              <w:rPr>
                <w:b/>
                <w:caps/>
                <w:noProof/>
              </w:rPr>
            </w:pPr>
            <w:r>
              <w:rPr>
                <w:b/>
                <w:caps/>
                <w:noProof/>
              </w:rPr>
              <w:t>N</w:t>
            </w:r>
          </w:p>
        </w:tc>
        <w:tc>
          <w:tcPr>
            <w:tcW w:w="2977" w:type="dxa"/>
            <w:gridSpan w:val="4"/>
          </w:tcPr>
          <w:p w14:paraId="2C11BC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CC53E" w14:textId="77777777" w:rsidR="001E41F3" w:rsidRDefault="001E41F3">
            <w:pPr>
              <w:pStyle w:val="CRCoverPage"/>
              <w:spacing w:after="0"/>
              <w:ind w:left="99"/>
              <w:rPr>
                <w:noProof/>
              </w:rPr>
            </w:pPr>
          </w:p>
        </w:tc>
      </w:tr>
      <w:tr w:rsidR="001E41F3" w14:paraId="57FFBC1A" w14:textId="77777777" w:rsidTr="00547111">
        <w:tc>
          <w:tcPr>
            <w:tcW w:w="2694" w:type="dxa"/>
            <w:gridSpan w:val="2"/>
            <w:tcBorders>
              <w:left w:val="single" w:sz="4" w:space="0" w:color="auto"/>
            </w:tcBorders>
          </w:tcPr>
          <w:p w14:paraId="4F025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5CCCC" w14:textId="24597F22" w:rsidR="001E41F3" w:rsidRDefault="00ED11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767E" w14:textId="77777777" w:rsidR="001E41F3" w:rsidRDefault="001E41F3">
            <w:pPr>
              <w:pStyle w:val="CRCoverPage"/>
              <w:spacing w:after="0"/>
              <w:jc w:val="center"/>
              <w:rPr>
                <w:b/>
                <w:caps/>
                <w:noProof/>
              </w:rPr>
            </w:pPr>
          </w:p>
        </w:tc>
        <w:tc>
          <w:tcPr>
            <w:tcW w:w="2977" w:type="dxa"/>
            <w:gridSpan w:val="4"/>
          </w:tcPr>
          <w:p w14:paraId="08648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08E41" w14:textId="305D44ED" w:rsidR="00ED115F" w:rsidRDefault="00145D43">
            <w:pPr>
              <w:pStyle w:val="CRCoverPage"/>
              <w:spacing w:after="0"/>
              <w:ind w:left="99"/>
              <w:rPr>
                <w:noProof/>
              </w:rPr>
            </w:pPr>
            <w:r>
              <w:rPr>
                <w:noProof/>
              </w:rPr>
              <w:t>TS</w:t>
            </w:r>
            <w:r w:rsidR="00ED115F">
              <w:rPr>
                <w:noProof/>
              </w:rPr>
              <w:t>38.473</w:t>
            </w:r>
            <w:r>
              <w:rPr>
                <w:noProof/>
              </w:rPr>
              <w:t xml:space="preserve"> CR</w:t>
            </w:r>
            <w:r w:rsidR="0014413A">
              <w:rPr>
                <w:noProof/>
              </w:rPr>
              <w:t>1577</w:t>
            </w:r>
          </w:p>
          <w:p w14:paraId="77BA83A7" w14:textId="79965E89" w:rsidR="0014413A" w:rsidRDefault="0014413A" w:rsidP="0014413A">
            <w:pPr>
              <w:pStyle w:val="CRCoverPage"/>
              <w:spacing w:after="0"/>
              <w:ind w:left="99"/>
              <w:rPr>
                <w:noProof/>
                <w:lang w:eastAsia="zh-CN"/>
              </w:rPr>
            </w:pPr>
            <w:r>
              <w:rPr>
                <w:rFonts w:hint="eastAsia"/>
                <w:noProof/>
                <w:lang w:eastAsia="zh-CN"/>
              </w:rPr>
              <w:t>T</w:t>
            </w:r>
            <w:r>
              <w:rPr>
                <w:noProof/>
                <w:lang w:eastAsia="zh-CN"/>
              </w:rPr>
              <w:t>S38.455 CR0193</w:t>
            </w:r>
          </w:p>
          <w:p w14:paraId="13525125" w14:textId="0A90793A" w:rsidR="001E41F3" w:rsidRDefault="00ED115F">
            <w:pPr>
              <w:pStyle w:val="CRCoverPage"/>
              <w:spacing w:after="0"/>
              <w:ind w:left="99"/>
              <w:rPr>
                <w:noProof/>
              </w:rPr>
            </w:pPr>
            <w:r>
              <w:rPr>
                <w:noProof/>
              </w:rPr>
              <w:t>TS38.305 draftCR</w:t>
            </w:r>
            <w:r w:rsidR="00145D43">
              <w:rPr>
                <w:noProof/>
              </w:rPr>
              <w:t xml:space="preserve"> </w:t>
            </w:r>
          </w:p>
        </w:tc>
      </w:tr>
      <w:tr w:rsidR="001E41F3" w14:paraId="6E12E38E" w14:textId="77777777" w:rsidTr="00547111">
        <w:tc>
          <w:tcPr>
            <w:tcW w:w="2694" w:type="dxa"/>
            <w:gridSpan w:val="2"/>
            <w:tcBorders>
              <w:left w:val="single" w:sz="4" w:space="0" w:color="auto"/>
            </w:tcBorders>
          </w:tcPr>
          <w:p w14:paraId="08E00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D5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FDAFD" w14:textId="77777777" w:rsidR="001E41F3" w:rsidRDefault="001E41F3">
            <w:pPr>
              <w:pStyle w:val="CRCoverPage"/>
              <w:spacing w:after="0"/>
              <w:jc w:val="center"/>
              <w:rPr>
                <w:b/>
                <w:caps/>
                <w:noProof/>
              </w:rPr>
            </w:pPr>
          </w:p>
        </w:tc>
        <w:tc>
          <w:tcPr>
            <w:tcW w:w="2977" w:type="dxa"/>
            <w:gridSpan w:val="4"/>
          </w:tcPr>
          <w:p w14:paraId="68D0EE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1255B" w14:textId="77777777" w:rsidR="001E41F3" w:rsidRDefault="00145D43">
            <w:pPr>
              <w:pStyle w:val="CRCoverPage"/>
              <w:spacing w:after="0"/>
              <w:ind w:left="99"/>
              <w:rPr>
                <w:noProof/>
              </w:rPr>
            </w:pPr>
            <w:r>
              <w:rPr>
                <w:noProof/>
              </w:rPr>
              <w:t xml:space="preserve">TS/TR ... CR ... </w:t>
            </w:r>
          </w:p>
        </w:tc>
      </w:tr>
      <w:tr w:rsidR="001E41F3" w14:paraId="54458E64" w14:textId="77777777" w:rsidTr="00547111">
        <w:tc>
          <w:tcPr>
            <w:tcW w:w="2694" w:type="dxa"/>
            <w:gridSpan w:val="2"/>
            <w:tcBorders>
              <w:left w:val="single" w:sz="4" w:space="0" w:color="auto"/>
            </w:tcBorders>
          </w:tcPr>
          <w:p w14:paraId="65B0B4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F90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551C" w14:textId="77777777" w:rsidR="001E41F3" w:rsidRDefault="001E41F3">
            <w:pPr>
              <w:pStyle w:val="CRCoverPage"/>
              <w:spacing w:after="0"/>
              <w:jc w:val="center"/>
              <w:rPr>
                <w:b/>
                <w:caps/>
                <w:noProof/>
              </w:rPr>
            </w:pPr>
          </w:p>
        </w:tc>
        <w:tc>
          <w:tcPr>
            <w:tcW w:w="2977" w:type="dxa"/>
            <w:gridSpan w:val="4"/>
          </w:tcPr>
          <w:p w14:paraId="488BF8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09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2D460" w14:textId="77777777" w:rsidTr="008863B9">
        <w:tc>
          <w:tcPr>
            <w:tcW w:w="2694" w:type="dxa"/>
            <w:gridSpan w:val="2"/>
            <w:tcBorders>
              <w:left w:val="single" w:sz="4" w:space="0" w:color="auto"/>
            </w:tcBorders>
          </w:tcPr>
          <w:p w14:paraId="0B7473E3" w14:textId="77777777" w:rsidR="001E41F3" w:rsidRDefault="001E41F3">
            <w:pPr>
              <w:pStyle w:val="CRCoverPage"/>
              <w:spacing w:after="0"/>
              <w:rPr>
                <w:b/>
                <w:i/>
                <w:noProof/>
              </w:rPr>
            </w:pPr>
          </w:p>
        </w:tc>
        <w:tc>
          <w:tcPr>
            <w:tcW w:w="6946" w:type="dxa"/>
            <w:gridSpan w:val="9"/>
            <w:tcBorders>
              <w:right w:val="single" w:sz="4" w:space="0" w:color="auto"/>
            </w:tcBorders>
          </w:tcPr>
          <w:p w14:paraId="0D8E91FA" w14:textId="77777777" w:rsidR="001E41F3" w:rsidRDefault="001E41F3">
            <w:pPr>
              <w:pStyle w:val="CRCoverPage"/>
              <w:spacing w:after="0"/>
              <w:rPr>
                <w:noProof/>
              </w:rPr>
            </w:pPr>
          </w:p>
        </w:tc>
      </w:tr>
      <w:tr w:rsidR="001E41F3" w14:paraId="08F2982F" w14:textId="77777777" w:rsidTr="008863B9">
        <w:tc>
          <w:tcPr>
            <w:tcW w:w="2694" w:type="dxa"/>
            <w:gridSpan w:val="2"/>
            <w:tcBorders>
              <w:left w:val="single" w:sz="4" w:space="0" w:color="auto"/>
              <w:bottom w:val="single" w:sz="4" w:space="0" w:color="auto"/>
            </w:tcBorders>
          </w:tcPr>
          <w:p w14:paraId="031A3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C91D0" w14:textId="77777777" w:rsidR="001E41F3" w:rsidRDefault="001E41F3">
            <w:pPr>
              <w:pStyle w:val="CRCoverPage"/>
              <w:spacing w:after="0"/>
              <w:ind w:left="100"/>
              <w:rPr>
                <w:noProof/>
              </w:rPr>
            </w:pPr>
          </w:p>
        </w:tc>
      </w:tr>
      <w:tr w:rsidR="008863B9" w:rsidRPr="008863B9" w14:paraId="394B8514" w14:textId="77777777" w:rsidTr="008863B9">
        <w:tc>
          <w:tcPr>
            <w:tcW w:w="2694" w:type="dxa"/>
            <w:gridSpan w:val="2"/>
            <w:tcBorders>
              <w:top w:val="single" w:sz="4" w:space="0" w:color="auto"/>
              <w:bottom w:val="single" w:sz="4" w:space="0" w:color="auto"/>
            </w:tcBorders>
          </w:tcPr>
          <w:p w14:paraId="5DC4EF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F5D4F" w14:textId="77777777" w:rsidR="008863B9" w:rsidRPr="008863B9" w:rsidRDefault="008863B9">
            <w:pPr>
              <w:pStyle w:val="CRCoverPage"/>
              <w:spacing w:after="0"/>
              <w:ind w:left="100"/>
              <w:rPr>
                <w:noProof/>
                <w:sz w:val="8"/>
                <w:szCs w:val="8"/>
              </w:rPr>
            </w:pPr>
          </w:p>
        </w:tc>
      </w:tr>
      <w:tr w:rsidR="008863B9" w14:paraId="0C40AA86" w14:textId="77777777" w:rsidTr="008863B9">
        <w:tc>
          <w:tcPr>
            <w:tcW w:w="2694" w:type="dxa"/>
            <w:gridSpan w:val="2"/>
            <w:tcBorders>
              <w:top w:val="single" w:sz="4" w:space="0" w:color="auto"/>
              <w:left w:val="single" w:sz="4" w:space="0" w:color="auto"/>
              <w:bottom w:val="single" w:sz="4" w:space="0" w:color="auto"/>
            </w:tcBorders>
          </w:tcPr>
          <w:p w14:paraId="213D20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8F63" w14:textId="77777777" w:rsidR="008863B9" w:rsidRDefault="008863B9">
            <w:pPr>
              <w:pStyle w:val="CRCoverPage"/>
              <w:spacing w:after="0"/>
              <w:ind w:left="100"/>
              <w:rPr>
                <w:noProof/>
              </w:rPr>
            </w:pPr>
          </w:p>
        </w:tc>
      </w:tr>
    </w:tbl>
    <w:p w14:paraId="27DA9D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CD115C" w14:textId="38CC4AE3" w:rsidR="001E41F3" w:rsidRDefault="000D2DC1" w:rsidP="000D2DC1">
      <w:pPr>
        <w:pStyle w:val="EditorsNote"/>
        <w:ind w:left="0" w:firstLine="0"/>
        <w:jc w:val="center"/>
        <w:rPr>
          <w:noProof/>
          <w:lang w:eastAsia="zh-CN"/>
        </w:rPr>
      </w:pPr>
      <w:r>
        <w:rPr>
          <w:rFonts w:hint="eastAsia"/>
          <w:noProof/>
          <w:lang w:eastAsia="zh-CN"/>
        </w:rPr>
        <w:lastRenderedPageBreak/>
        <w:t>&lt;</w:t>
      </w:r>
      <w:r>
        <w:rPr>
          <w:noProof/>
          <w:lang w:eastAsia="zh-CN"/>
        </w:rPr>
        <w:t>&lt;&lt;&lt;&lt;&lt;&lt;&lt;&lt;&lt;&lt;&lt;&lt;&lt;&lt;&lt;&lt;&lt;&lt;&lt;&lt;&lt;&lt;&lt;&lt;&lt;&lt;&lt;&lt;&lt;&lt;&lt;&lt;&lt;Start of changes&gt;&gt;&gt;&gt;&gt;&gt;&gt;&gt;&gt;&gt;&gt;&gt;&gt;&gt;&gt;&gt;&gt;&gt;&gt;&gt;&gt;&gt;&gt;&gt;&gt;&gt;&gt;&gt;&gt;&gt;&gt;&gt;&gt;&gt;&gt;&gt;&gt;</w:t>
      </w:r>
    </w:p>
    <w:p w14:paraId="36E24E6A" w14:textId="77777777" w:rsidR="0079777A" w:rsidRPr="00FD0425" w:rsidRDefault="0079777A" w:rsidP="0079777A">
      <w:pPr>
        <w:pStyle w:val="3"/>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200461453"/>
      <w:r w:rsidRPr="00FD0425">
        <w:t>8.2.4</w:t>
      </w:r>
      <w:r w:rsidRPr="00FD0425">
        <w:tab/>
        <w:t>Retrieve UE Context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E7126D" w14:textId="77777777" w:rsidR="0079777A" w:rsidRPr="00FD0425" w:rsidRDefault="0079777A" w:rsidP="0079777A">
      <w:pPr>
        <w:pStyle w:val="4"/>
      </w:pPr>
      <w:bookmarkStart w:id="17" w:name="_CR8_2_4_1"/>
      <w:bookmarkStart w:id="18" w:name="_Toc20955064"/>
      <w:bookmarkStart w:id="19" w:name="_Toc29991251"/>
      <w:bookmarkStart w:id="20" w:name="_Toc36555651"/>
      <w:bookmarkStart w:id="21" w:name="_Toc44497314"/>
      <w:bookmarkStart w:id="22" w:name="_Toc45107702"/>
      <w:bookmarkStart w:id="23" w:name="_Toc45901322"/>
      <w:bookmarkStart w:id="24" w:name="_Toc51850401"/>
      <w:bookmarkStart w:id="25" w:name="_Toc56693404"/>
      <w:bookmarkStart w:id="26" w:name="_Toc64446947"/>
      <w:bookmarkStart w:id="27" w:name="_Toc66286441"/>
      <w:bookmarkStart w:id="28" w:name="_Toc74151136"/>
      <w:bookmarkStart w:id="29" w:name="_Toc88653608"/>
      <w:bookmarkStart w:id="30" w:name="_Toc97903964"/>
      <w:bookmarkStart w:id="31" w:name="_Toc98867977"/>
      <w:bookmarkStart w:id="32" w:name="_Toc105174261"/>
      <w:bookmarkStart w:id="33" w:name="_Toc106109098"/>
      <w:bookmarkStart w:id="34" w:name="_Toc113824919"/>
      <w:bookmarkStart w:id="35" w:name="_Toc200461454"/>
      <w:bookmarkEnd w:id="17"/>
      <w:r w:rsidRPr="00FD0425">
        <w:t>8.2.4.1</w:t>
      </w:r>
      <w:r w:rsidRPr="00FD0425">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5BA91E1" w14:textId="77777777" w:rsidR="0079777A" w:rsidRPr="00FD0425" w:rsidRDefault="0079777A" w:rsidP="0079777A">
      <w:r w:rsidRPr="00FD0425">
        <w:t xml:space="preserve">The purpose of the Retrieve UE Context procedure is to either retrieve the UE context from the old NG-RAN node and transfer it to the NG-RAN node where the UE </w:t>
      </w:r>
      <w:proofErr w:type="spellStart"/>
      <w:r w:rsidRPr="00FD0425">
        <w:t>RRC</w:t>
      </w:r>
      <w:proofErr w:type="spellEnd"/>
      <w:r w:rsidRPr="00FD0425">
        <w:t xml:space="preserve"> Connection has been requested to be established, or to enable the old NG-RAN node to forward an </w:t>
      </w:r>
      <w:proofErr w:type="spellStart"/>
      <w:r w:rsidRPr="00FD0425">
        <w:t>RRC</w:t>
      </w:r>
      <w:proofErr w:type="spellEnd"/>
      <w:r w:rsidRPr="00FD0425">
        <w:t xml:space="preserve"> message to the UE via the new NG-RAN node without context transfer</w:t>
      </w:r>
      <w:r>
        <w:t>, or to request for small data transmission</w:t>
      </w:r>
      <w:r w:rsidRPr="00FD0425">
        <w:t>.</w:t>
      </w:r>
      <w:r>
        <w:t xml:space="preserve"> The procedure can also be used to transfer the authorization status information of the mobile </w:t>
      </w:r>
      <w:proofErr w:type="spellStart"/>
      <w:r>
        <w:t>IAB</w:t>
      </w:r>
      <w:proofErr w:type="spellEnd"/>
      <w:r>
        <w:t>-node.</w:t>
      </w:r>
    </w:p>
    <w:p w14:paraId="317B13A5" w14:textId="77777777" w:rsidR="0079777A" w:rsidRPr="00FD0425" w:rsidRDefault="0079777A" w:rsidP="0079777A">
      <w:r w:rsidRPr="00FD0425">
        <w:t xml:space="preserve">The procedure uses </w:t>
      </w:r>
      <w:r w:rsidRPr="00FD0425">
        <w:rPr>
          <w:lang w:eastAsia="zh-CN"/>
        </w:rPr>
        <w:t>UE-associated signalling</w:t>
      </w:r>
      <w:r w:rsidRPr="00FD0425">
        <w:t>.</w:t>
      </w:r>
    </w:p>
    <w:p w14:paraId="59AD6F8A" w14:textId="77777777" w:rsidR="0079777A" w:rsidRPr="00FD0425" w:rsidRDefault="0079777A" w:rsidP="0079777A">
      <w:pPr>
        <w:pStyle w:val="4"/>
      </w:pPr>
      <w:bookmarkStart w:id="36" w:name="_CR8_2_4_2"/>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8653609"/>
      <w:bookmarkStart w:id="49" w:name="_Toc97903965"/>
      <w:bookmarkStart w:id="50" w:name="_Toc98867978"/>
      <w:bookmarkStart w:id="51" w:name="_Toc105174262"/>
      <w:bookmarkStart w:id="52" w:name="_Toc106109099"/>
      <w:bookmarkStart w:id="53" w:name="_Toc113824920"/>
      <w:bookmarkStart w:id="54" w:name="_Toc200461455"/>
      <w:bookmarkEnd w:id="36"/>
      <w:r w:rsidRPr="00FD0425">
        <w:t>8.2.4.2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D9CEFB9" w14:textId="77777777" w:rsidR="0079777A" w:rsidRPr="00FD0425" w:rsidRDefault="0079777A" w:rsidP="0079777A">
      <w:pPr>
        <w:pStyle w:val="TH"/>
      </w:pPr>
      <w:r w:rsidRPr="00FD0425">
        <w:rPr>
          <w:noProof/>
        </w:rPr>
        <w:object w:dxaOrig="6825" w:dyaOrig="2520" w14:anchorId="5899E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pt;height:128.45pt;mso-width-percent:0;mso-height-percent:0;mso-width-percent:0;mso-height-percent:0" o:ole="">
            <v:imagedata r:id="rId12" o:title=""/>
          </v:shape>
          <o:OLEObject Type="Embed" ProgID="Visio.Drawing.15" ShapeID="_x0000_i1025" DrawAspect="Content" ObjectID="_1820994467" r:id="rId13"/>
        </w:object>
      </w:r>
    </w:p>
    <w:p w14:paraId="38A5904E" w14:textId="77777777" w:rsidR="0079777A" w:rsidRPr="00FD0425" w:rsidRDefault="0079777A" w:rsidP="0079777A">
      <w:pPr>
        <w:pStyle w:val="TF"/>
      </w:pPr>
      <w:bookmarkStart w:id="55" w:name="_CRFigure8_2_4_21"/>
      <w:r w:rsidRPr="00FD0425">
        <w:t xml:space="preserve">Figure </w:t>
      </w:r>
      <w:bookmarkEnd w:id="55"/>
      <w:r w:rsidRPr="00FD0425">
        <w:t>8.2.4.2-1: Retrieve UE Context, successful operation</w:t>
      </w:r>
    </w:p>
    <w:p w14:paraId="429DE32B" w14:textId="77777777" w:rsidR="0079777A" w:rsidRPr="00FD0425" w:rsidRDefault="0079777A" w:rsidP="0079777A">
      <w:r w:rsidRPr="00FD0425">
        <w:t>The new NG-RAN node initiates the procedure by sending the RETRIEVE UE CONTEXT REQUEST message to the old NG-RAN node.</w:t>
      </w:r>
    </w:p>
    <w:p w14:paraId="3E20B280" w14:textId="77777777" w:rsidR="0079777A" w:rsidRPr="00FD0425" w:rsidRDefault="0079777A" w:rsidP="0079777A">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76CB617" w14:textId="77777777" w:rsidR="0079777A" w:rsidRDefault="0079777A" w:rsidP="0079777A">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70923ECF" w14:textId="77777777" w:rsidR="0079777A" w:rsidRPr="00FD0425" w:rsidRDefault="0079777A" w:rsidP="0079777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5807CB7" w14:textId="77777777" w:rsidR="0079777A" w:rsidRDefault="0079777A" w:rsidP="0079777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3D5984" w14:textId="77777777" w:rsidR="0079777A" w:rsidRPr="006506CD" w:rsidRDefault="0079777A" w:rsidP="0079777A">
      <w:r w:rsidRPr="006506CD">
        <w:t xml:space="preserve">If the </w:t>
      </w:r>
      <w:r w:rsidRPr="006506CD">
        <w:rPr>
          <w:i/>
        </w:rPr>
        <w:t>Trace Activation</w:t>
      </w:r>
      <w:r w:rsidRPr="006506CD">
        <w:t xml:space="preserve"> IE is included in the RETRIEVE UE CONTEXT RESPONSE message which includes</w:t>
      </w:r>
    </w:p>
    <w:p w14:paraId="559FD90B"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0566EC2"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EE3FAAB" w14:textId="77777777" w:rsidR="0079777A" w:rsidRPr="006506CD" w:rsidRDefault="0079777A" w:rsidP="0079777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4B144511" w14:textId="77777777" w:rsidR="0079777A" w:rsidRPr="00733940"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 xml:space="preserve">Signalling based MDT </w:t>
      </w:r>
      <w:proofErr w:type="spellStart"/>
      <w:r w:rsidRPr="006506CD">
        <w:rPr>
          <w:i/>
        </w:rPr>
        <w:t>PLMN</w:t>
      </w:r>
      <w:proofErr w:type="spellEnd"/>
      <w:r w:rsidRPr="006506CD">
        <w:rPr>
          <w:i/>
        </w:rPr>
        <w:t xml:space="preserve">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63AA79EF" w14:textId="77777777" w:rsidR="0079777A" w:rsidRPr="006506CD" w:rsidRDefault="0079777A" w:rsidP="0079777A">
      <w:pPr>
        <w:pStyle w:val="NO"/>
      </w:pPr>
      <w:r w:rsidRPr="00733940">
        <w:lastRenderedPageBreak/>
        <w:t>NOTE:</w:t>
      </w:r>
      <w:r w:rsidRPr="00733940">
        <w:tab/>
        <w:t xml:space="preserve">If the Signalling based MDT </w:t>
      </w:r>
      <w:proofErr w:type="spellStart"/>
      <w:r w:rsidRPr="00733940">
        <w:t>PLMN</w:t>
      </w:r>
      <w:proofErr w:type="spellEnd"/>
      <w:r w:rsidRPr="00733940">
        <w:t xml:space="preserve"> List within the MDT Configuration-</w:t>
      </w:r>
      <w:proofErr w:type="spellStart"/>
      <w:r w:rsidRPr="00733940">
        <w:t>EUTRA</w:t>
      </w:r>
      <w:proofErr w:type="spellEnd"/>
      <w:r w:rsidRPr="00733940">
        <w:t xml:space="preserve"> is not available in the old NG-RAN node, it includes the current serving </w:t>
      </w:r>
      <w:proofErr w:type="spellStart"/>
      <w:r w:rsidRPr="00733940">
        <w:t>PLMN</w:t>
      </w:r>
      <w:proofErr w:type="spellEnd"/>
      <w:r w:rsidRPr="00733940">
        <w:t xml:space="preserve"> in the </w:t>
      </w:r>
      <w:r w:rsidRPr="00733940">
        <w:rPr>
          <w:i/>
          <w:iCs/>
        </w:rPr>
        <w:t xml:space="preserve">Signalling based MDT </w:t>
      </w:r>
      <w:proofErr w:type="spellStart"/>
      <w:r w:rsidRPr="00733940">
        <w:rPr>
          <w:i/>
          <w:iCs/>
        </w:rPr>
        <w:t>PLMN</w:t>
      </w:r>
      <w:proofErr w:type="spellEnd"/>
      <w:r w:rsidRPr="00733940">
        <w:rPr>
          <w:i/>
          <w:iCs/>
        </w:rPr>
        <w:t xml:space="preserve"> List</w:t>
      </w:r>
      <w:r w:rsidRPr="00733940">
        <w:t xml:space="preserve"> IE within the </w:t>
      </w:r>
      <w:r w:rsidRPr="00733940">
        <w:rPr>
          <w:i/>
          <w:iCs/>
        </w:rPr>
        <w:t>MDT Configuration-</w:t>
      </w:r>
      <w:proofErr w:type="spellStart"/>
      <w:r w:rsidRPr="00733940">
        <w:rPr>
          <w:i/>
          <w:iCs/>
        </w:rPr>
        <w:t>EUTRA</w:t>
      </w:r>
      <w:proofErr w:type="spellEnd"/>
      <w:r w:rsidRPr="00733940">
        <w:t xml:space="preserve"> IE.</w:t>
      </w:r>
    </w:p>
    <w:p w14:paraId="1E14C115" w14:textId="77777777" w:rsidR="0079777A" w:rsidRPr="006506CD" w:rsidRDefault="0079777A" w:rsidP="0079777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4014C1" w14:textId="77777777" w:rsidR="0079777A" w:rsidRPr="006506CD" w:rsidRDefault="0079777A" w:rsidP="0079777A">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E68E696" w14:textId="77777777" w:rsidR="0079777A" w:rsidRPr="006506CD" w:rsidRDefault="0079777A" w:rsidP="0079777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962E45A" w14:textId="77777777" w:rsidR="0079777A" w:rsidRDefault="0079777A" w:rsidP="0079777A">
      <w:pPr>
        <w:pStyle w:val="B10"/>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w:t>
      </w:r>
      <w:proofErr w:type="spellStart"/>
      <w:r w:rsidRPr="00304DFB">
        <w:rPr>
          <w:i/>
        </w:rPr>
        <w:t>EUTRA</w:t>
      </w:r>
      <w:proofErr w:type="spellEnd"/>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1DF450F" w14:textId="77777777" w:rsidR="0079777A" w:rsidRDefault="0079777A" w:rsidP="0079777A">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 that the </w:t>
      </w:r>
      <w:r w:rsidRPr="00A43587">
        <w:rPr>
          <w:rFonts w:eastAsia="Times New Roman"/>
        </w:rPr>
        <w:t>MDT Configuration-NR</w:t>
      </w:r>
      <w:r>
        <w:rPr>
          <w:rFonts w:eastAsia="Times New Roman"/>
        </w:rPr>
        <w:t xml:space="preserve"> IE or the </w:t>
      </w:r>
      <w:r w:rsidRPr="00A43587">
        <w:rPr>
          <w:rFonts w:eastAsia="Times New Roman"/>
        </w:rPr>
        <w:t>MDT Configuration-</w:t>
      </w:r>
      <w:proofErr w:type="spellStart"/>
      <w:r w:rsidRPr="00A43587">
        <w:rPr>
          <w:rFonts w:eastAsia="Times New Roman"/>
        </w:rPr>
        <w:t>EUTRA</w:t>
      </w:r>
      <w:proofErr w:type="spellEnd"/>
      <w:r>
        <w:rPr>
          <w:rFonts w:eastAsia="Times New Roman"/>
        </w:rPr>
        <w:t xml:space="preserve"> IE is only applicable for Master the Node if the UE is configured with MR-DC</w:t>
      </w:r>
      <w:r>
        <w:rPr>
          <w:rFonts w:hint="eastAsia"/>
          <w:lang w:val="en-US" w:eastAsia="zh-CN"/>
        </w:rPr>
        <w:t>.</w:t>
      </w:r>
    </w:p>
    <w:p w14:paraId="2D692DA9" w14:textId="77777777" w:rsidR="0079777A" w:rsidRDefault="0079777A" w:rsidP="0079777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14:paraId="370984BC" w14:textId="77777777" w:rsidR="0079777A" w:rsidRDefault="0079777A" w:rsidP="0079777A">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proofErr w:type="spellStart"/>
      <w:r w:rsidRPr="004B3B44">
        <w:rPr>
          <w:i/>
          <w:lang w:eastAsia="zh-CN"/>
        </w:rPr>
        <w:t>PDU</w:t>
      </w:r>
      <w:proofErr w:type="spellEnd"/>
      <w:r w:rsidRPr="004B3B44">
        <w:rPr>
          <w:i/>
          <w:lang w:eastAsia="zh-CN"/>
        </w:rPr>
        <w:t xml:space="preserve">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proofErr w:type="spellStart"/>
      <w:r>
        <w:rPr>
          <w:i/>
          <w:lang w:eastAsia="zh-CN"/>
        </w:rPr>
        <w:t>PDU</w:t>
      </w:r>
      <w:proofErr w:type="spellEnd"/>
      <w:r>
        <w:rPr>
          <w:i/>
          <w:lang w:eastAsia="zh-CN"/>
        </w:rPr>
        <w:t xml:space="preserve">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For each QoS Flow, if the </w:t>
      </w:r>
      <w:proofErr w:type="spellStart"/>
      <w:r>
        <w:rPr>
          <w:i/>
        </w:rPr>
        <w:t>PDU</w:t>
      </w:r>
      <w:proofErr w:type="spellEnd"/>
      <w:r>
        <w:rPr>
          <w:i/>
        </w:rPr>
        <w:t xml:space="preserve"> Set QoS Parameters</w:t>
      </w:r>
      <w:r>
        <w:t xml:space="preserve"> IE is included in the </w:t>
      </w:r>
      <w:r>
        <w:rPr>
          <w:i/>
          <w:lang w:eastAsia="ja-JP"/>
        </w:rPr>
        <w:t>QoS Flow Level QoS Parameters</w:t>
      </w:r>
      <w:r>
        <w:rPr>
          <w:lang w:eastAsia="ja-JP"/>
        </w:rPr>
        <w:t xml:space="preserve"> IE</w:t>
      </w:r>
      <w:r>
        <w:rPr>
          <w:lang w:eastAsia="zh-CN"/>
        </w:rPr>
        <w:t xml:space="preserve"> in the </w:t>
      </w:r>
      <w:proofErr w:type="spellStart"/>
      <w:r>
        <w:rPr>
          <w:i/>
          <w:lang w:eastAsia="zh-CN"/>
        </w:rPr>
        <w:t>PDU</w:t>
      </w:r>
      <w:proofErr w:type="spellEnd"/>
      <w:r>
        <w:rPr>
          <w:i/>
          <w:lang w:eastAsia="zh-CN"/>
        </w:rPr>
        <w:t xml:space="preserve">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p>
    <w:p w14:paraId="0336000F" w14:textId="77777777" w:rsidR="0079777A" w:rsidRDefault="0079777A" w:rsidP="0079777A">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proofErr w:type="spellStart"/>
      <w:r w:rsidRPr="00430DE4">
        <w:rPr>
          <w:i/>
          <w:lang w:eastAsia="ja-JP"/>
        </w:rPr>
        <w:t>PDU</w:t>
      </w:r>
      <w:proofErr w:type="spellEnd"/>
      <w:r w:rsidRPr="00430DE4">
        <w:rPr>
          <w:i/>
          <w:lang w:eastAsia="ja-JP"/>
        </w:rPr>
        <w:t xml:space="preserve">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49ACF82B" w14:textId="77777777" w:rsidR="0079777A" w:rsidRPr="00FD0425" w:rsidRDefault="0079777A" w:rsidP="0079777A">
      <w:r>
        <w:t xml:space="preserve">If the </w:t>
      </w:r>
      <w:proofErr w:type="spellStart"/>
      <w:r>
        <w:rPr>
          <w:i/>
        </w:rPr>
        <w:t>5GC</w:t>
      </w:r>
      <w:proofErr w:type="spellEnd"/>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0BB976B9" w14:textId="77777777" w:rsidR="0079777A" w:rsidRDefault="0079777A" w:rsidP="0079777A">
      <w:bookmarkStart w:id="56" w:name="_Toc20955066"/>
      <w:bookmarkStart w:id="57" w:name="_Toc29991253"/>
      <w:bookmarkStart w:id="58" w:name="_Toc36555653"/>
      <w:proofErr w:type="spellStart"/>
      <w:r>
        <w:t>V2X</w:t>
      </w:r>
      <w:proofErr w:type="spellEnd"/>
      <w:r>
        <w:t>:</w:t>
      </w:r>
    </w:p>
    <w:p w14:paraId="650C4D4E" w14:textId="77777777" w:rsidR="0079777A" w:rsidRDefault="0079777A" w:rsidP="0079777A">
      <w:pPr>
        <w:pStyle w:val="B10"/>
      </w:pPr>
      <w:r>
        <w:t>-</w:t>
      </w:r>
      <w:r>
        <w:tab/>
        <w:t xml:space="preserve">If the </w:t>
      </w:r>
      <w:r>
        <w:rPr>
          <w:i/>
        </w:rPr>
        <w:t xml:space="preserve">NR </w:t>
      </w:r>
      <w:proofErr w:type="spellStart"/>
      <w:r>
        <w:rPr>
          <w:i/>
        </w:rPr>
        <w:t>V</w:t>
      </w:r>
      <w:r w:rsidRPr="00802532">
        <w:rPr>
          <w:i/>
        </w:rPr>
        <w:t>2X</w:t>
      </w:r>
      <w:proofErr w:type="spellEnd"/>
      <w:r w:rsidRPr="00802532">
        <w:rPr>
          <w:i/>
        </w:rPr>
        <w:t xml:space="preserve">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3FE88B9" w14:textId="77777777" w:rsidR="0079777A" w:rsidRPr="003322D7" w:rsidRDefault="0079777A" w:rsidP="0079777A">
      <w:pPr>
        <w:pStyle w:val="B10"/>
        <w:rPr>
          <w:rFonts w:cs="Arial"/>
        </w:rPr>
      </w:pPr>
      <w:r>
        <w:t>-</w:t>
      </w:r>
      <w:r>
        <w:tab/>
        <w:t xml:space="preserve">If the </w:t>
      </w:r>
      <w:r>
        <w:rPr>
          <w:i/>
        </w:rPr>
        <w:t xml:space="preserve">LTE </w:t>
      </w:r>
      <w:proofErr w:type="spellStart"/>
      <w:r>
        <w:rPr>
          <w:i/>
        </w:rPr>
        <w:t>V</w:t>
      </w:r>
      <w:r w:rsidRPr="00802532">
        <w:rPr>
          <w:i/>
        </w:rPr>
        <w:t>2X</w:t>
      </w:r>
      <w:proofErr w:type="spellEnd"/>
      <w:r w:rsidRPr="00802532">
        <w:rPr>
          <w:i/>
        </w:rPr>
        <w:t xml:space="preserve">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CFDD72" w14:textId="77777777" w:rsidR="0079777A" w:rsidRDefault="0079777A" w:rsidP="0079777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w:t>
      </w:r>
      <w:proofErr w:type="spellStart"/>
      <w:r>
        <w:rPr>
          <w:lang w:eastAsia="zh-CN"/>
        </w:rPr>
        <w:t>V2X</w:t>
      </w:r>
      <w:proofErr w:type="spellEnd"/>
      <w:r>
        <w:rPr>
          <w:lang w:eastAsia="zh-CN"/>
        </w:rPr>
        <w:t xml:space="preserve"> services</w:t>
      </w:r>
      <w:r>
        <w:t>.</w:t>
      </w:r>
    </w:p>
    <w:p w14:paraId="1F6F601E" w14:textId="77777777" w:rsidR="0079777A" w:rsidRDefault="0079777A" w:rsidP="0079777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w:t>
      </w:r>
      <w:proofErr w:type="spellStart"/>
      <w:r>
        <w:rPr>
          <w:lang w:eastAsia="zh-CN"/>
        </w:rPr>
        <w:t>V2X</w:t>
      </w:r>
      <w:proofErr w:type="spellEnd"/>
      <w:r>
        <w:rPr>
          <w:lang w:eastAsia="zh-CN"/>
        </w:rPr>
        <w:t xml:space="preserve"> services</w:t>
      </w:r>
      <w:r>
        <w:t>.</w:t>
      </w:r>
    </w:p>
    <w:p w14:paraId="0EC72290" w14:textId="77777777" w:rsidR="0079777A" w:rsidRDefault="0079777A" w:rsidP="0079777A">
      <w:r>
        <w:rPr>
          <w:lang w:val="en-US"/>
        </w:rPr>
        <w:t>A</w:t>
      </w:r>
      <w:proofErr w:type="spellStart"/>
      <w:r>
        <w:t>2X</w:t>
      </w:r>
      <w:proofErr w:type="spellEnd"/>
      <w:r>
        <w:t>:</w:t>
      </w:r>
    </w:p>
    <w:p w14:paraId="0885A29E" w14:textId="77777777" w:rsidR="0079777A" w:rsidRDefault="0079777A" w:rsidP="0079777A">
      <w:pPr>
        <w:pStyle w:val="B10"/>
      </w:pPr>
      <w:r>
        <w:lastRenderedPageBreak/>
        <w:t>-</w:t>
      </w:r>
      <w:r>
        <w:tab/>
        <w:t xml:space="preserve">If the </w:t>
      </w:r>
      <w:r>
        <w:rPr>
          <w:rFonts w:hint="eastAsia"/>
          <w:i/>
          <w:iCs/>
          <w:lang w:val="en-US" w:eastAsia="zh-CN"/>
        </w:rPr>
        <w:t xml:space="preserve">NR </w:t>
      </w:r>
      <w:r>
        <w:rPr>
          <w:i/>
          <w:iCs/>
          <w:lang w:val="en-US"/>
        </w:rPr>
        <w:t>A</w:t>
      </w:r>
      <w:proofErr w:type="spellStart"/>
      <w:r>
        <w:rPr>
          <w:i/>
        </w:rPr>
        <w:t>2X</w:t>
      </w:r>
      <w:proofErr w:type="spellEnd"/>
      <w:r>
        <w:rPr>
          <w:i/>
        </w:rPr>
        <w:t xml:space="preserve"> Services Authorized</w:t>
      </w:r>
      <w:r>
        <w:t xml:space="preserve"> IE is included in the RETRIEVE UE CONTEXT RESPONSE message and it contains one or more IEs set to "authorized", the new NG-RAN node shall, if supported, consider that the UE is authorized for the relevant service(s).</w:t>
      </w:r>
    </w:p>
    <w:p w14:paraId="09BC32A3" w14:textId="77777777" w:rsidR="0079777A" w:rsidRDefault="0079777A" w:rsidP="0079777A">
      <w:pPr>
        <w:pStyle w:val="B10"/>
      </w:pPr>
      <w:r>
        <w:t>-</w:t>
      </w:r>
      <w:r>
        <w:tab/>
        <w:t xml:space="preserve">If the </w:t>
      </w:r>
      <w:r>
        <w:rPr>
          <w:rFonts w:hint="eastAsia"/>
          <w:i/>
          <w:iCs/>
          <w:lang w:val="en-US" w:eastAsia="zh-CN"/>
        </w:rPr>
        <w:t xml:space="preserve">LTE </w:t>
      </w:r>
      <w:r>
        <w:rPr>
          <w:i/>
          <w:iCs/>
          <w:lang w:val="en-US"/>
        </w:rPr>
        <w:t>A</w:t>
      </w:r>
      <w:proofErr w:type="spellStart"/>
      <w:r>
        <w:rPr>
          <w:i/>
        </w:rPr>
        <w:t>2X</w:t>
      </w:r>
      <w:proofErr w:type="spellEnd"/>
      <w:r>
        <w:rPr>
          <w:i/>
        </w:rPr>
        <w:t xml:space="preserve"> Services Authorized</w:t>
      </w:r>
      <w:r>
        <w:t xml:space="preserve"> IE is included in the </w:t>
      </w:r>
      <w:bookmarkStart w:id="59" w:name="_Hlk151452591"/>
      <w:r>
        <w:t>RETRIEVE UE CONTEXT RESPONSE</w:t>
      </w:r>
      <w:bookmarkEnd w:id="59"/>
      <w:r>
        <w:t xml:space="preserve"> message and it contains one or more IEs set to "authorized", the new NG-RAN node shall, if supported, consider that the UE is authorized for the relevant service(s).</w:t>
      </w:r>
    </w:p>
    <w:p w14:paraId="13EF4347"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NR </w:t>
      </w:r>
      <w:proofErr w:type="spellStart"/>
      <w:r>
        <w:rPr>
          <w:rFonts w:hint="eastAsia"/>
          <w:i/>
          <w:snapToGrid w:val="0"/>
        </w:rPr>
        <w:t>A2X</w:t>
      </w:r>
      <w:proofErr w:type="spellEnd"/>
      <w:r>
        <w:rPr>
          <w:rFonts w:hint="eastAsia"/>
          <w:i/>
          <w:snapToGrid w:val="0"/>
        </w:rPr>
        <w:t xml:space="preserve"> UE </w:t>
      </w:r>
      <w:proofErr w:type="spellStart"/>
      <w:r>
        <w:rPr>
          <w:rFonts w:hint="eastAsia"/>
          <w:i/>
          <w:snapToGrid w:val="0"/>
        </w:rPr>
        <w:t>PC5</w:t>
      </w:r>
      <w:proofErr w:type="spellEnd"/>
      <w:r>
        <w:rPr>
          <w:rFonts w:hint="eastAsia"/>
          <w:i/>
          <w:snapToGrid w:val="0"/>
        </w:rPr>
        <w:t xml:space="preserve">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bookmarkStart w:id="60"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0"/>
      <w:r>
        <w:t>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NR </w:t>
      </w:r>
      <w:proofErr w:type="spellStart"/>
      <w:r>
        <w:rPr>
          <w:rFonts w:eastAsia="等线"/>
          <w:lang w:eastAsia="zh-CN"/>
        </w:rPr>
        <w:t>A2X</w:t>
      </w:r>
      <w:proofErr w:type="spellEnd"/>
      <w:r>
        <w:rPr>
          <w:rFonts w:eastAsia="等线"/>
          <w:lang w:eastAsia="zh-CN"/>
        </w:rPr>
        <w:t xml:space="preserve"> services</w:t>
      </w:r>
      <w:r>
        <w:rPr>
          <w:rFonts w:eastAsia="等线"/>
        </w:rPr>
        <w:t>.</w:t>
      </w:r>
    </w:p>
    <w:p w14:paraId="5CF4A6C6"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LTE </w:t>
      </w:r>
      <w:proofErr w:type="spellStart"/>
      <w:r>
        <w:rPr>
          <w:rFonts w:hint="eastAsia"/>
          <w:i/>
          <w:snapToGrid w:val="0"/>
        </w:rPr>
        <w:t>A2X</w:t>
      </w:r>
      <w:proofErr w:type="spellEnd"/>
      <w:r>
        <w:rPr>
          <w:rFonts w:hint="eastAsia"/>
          <w:i/>
          <w:snapToGrid w:val="0"/>
        </w:rPr>
        <w:t xml:space="preserve"> UE </w:t>
      </w:r>
      <w:proofErr w:type="spellStart"/>
      <w:r>
        <w:rPr>
          <w:rFonts w:hint="eastAsia"/>
          <w:i/>
          <w:snapToGrid w:val="0"/>
        </w:rPr>
        <w:t>PC5</w:t>
      </w:r>
      <w:proofErr w:type="spellEnd"/>
      <w:r>
        <w:rPr>
          <w:rFonts w:hint="eastAsia"/>
          <w:i/>
          <w:snapToGrid w:val="0"/>
        </w:rPr>
        <w:t xml:space="preserve">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w:t>
      </w:r>
      <w:r>
        <w:rPr>
          <w:rFonts w:eastAsia="等线" w:hint="eastAsia"/>
          <w:lang w:val="en-US" w:eastAsia="zh-CN"/>
        </w:rPr>
        <w:t>LTE</w:t>
      </w:r>
      <w:r>
        <w:rPr>
          <w:rFonts w:eastAsia="等线"/>
          <w:lang w:eastAsia="zh-CN"/>
        </w:rPr>
        <w:t xml:space="preserve"> </w:t>
      </w:r>
      <w:proofErr w:type="spellStart"/>
      <w:r>
        <w:rPr>
          <w:rFonts w:eastAsia="等线"/>
          <w:lang w:eastAsia="zh-CN"/>
        </w:rPr>
        <w:t>A2X</w:t>
      </w:r>
      <w:proofErr w:type="spellEnd"/>
      <w:r>
        <w:rPr>
          <w:rFonts w:eastAsia="等线"/>
          <w:lang w:eastAsia="zh-CN"/>
        </w:rPr>
        <w:t xml:space="preserve"> services</w:t>
      </w:r>
      <w:r>
        <w:rPr>
          <w:rFonts w:eastAsia="等线"/>
        </w:rPr>
        <w:t>.</w:t>
      </w:r>
    </w:p>
    <w:p w14:paraId="30AEEBAC" w14:textId="77777777" w:rsidR="0079777A" w:rsidRDefault="0079777A" w:rsidP="0079777A">
      <w:pPr>
        <w:pStyle w:val="B10"/>
      </w:pPr>
      <w:r>
        <w:t>-</w:t>
      </w:r>
      <w:r>
        <w:tab/>
        <w:t xml:space="preserve">If </w:t>
      </w:r>
      <w:r>
        <w:rPr>
          <w:lang w:eastAsia="zh-CN"/>
        </w:rPr>
        <w:t xml:space="preserve">the </w:t>
      </w:r>
      <w:proofErr w:type="spellStart"/>
      <w:r>
        <w:rPr>
          <w:rFonts w:cs="Arial"/>
          <w:i/>
          <w:lang w:val="en-US" w:eastAsia="zh-CN"/>
        </w:rPr>
        <w:t>A2X</w:t>
      </w:r>
      <w:proofErr w:type="spellEnd"/>
      <w:r>
        <w:rPr>
          <w:rFonts w:cs="Arial"/>
          <w:i/>
          <w:lang w:val="en-US" w:eastAsia="zh-CN"/>
        </w:rPr>
        <w:t xml:space="preserve"> </w:t>
      </w:r>
      <w:proofErr w:type="spellStart"/>
      <w:r>
        <w:rPr>
          <w:i/>
          <w:lang w:eastAsia="zh-CN"/>
        </w:rPr>
        <w:t>PC5</w:t>
      </w:r>
      <w:proofErr w:type="spellEnd"/>
      <w:r>
        <w:rPr>
          <w:i/>
          <w:lang w:eastAsia="zh-CN"/>
        </w:rPr>
        <w:t xml:space="preserve"> </w:t>
      </w:r>
      <w:r>
        <w:rPr>
          <w:rFonts w:cs="Arial" w:hint="eastAsia"/>
          <w:i/>
          <w:lang w:eastAsia="zh-CN"/>
        </w:rPr>
        <w:t>QoS Parameters</w:t>
      </w:r>
      <w:r>
        <w:t xml:space="preserve"> IE is included in the</w:t>
      </w:r>
      <w:r>
        <w:rPr>
          <w:i/>
          <w:iCs/>
          <w:lang w:eastAsia="zh-CN"/>
        </w:rPr>
        <w:t xml:space="preserve"> </w:t>
      </w:r>
      <w:r>
        <w:rPr>
          <w:rFonts w:eastAsia="等线"/>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193F4FC" w14:textId="77777777" w:rsidR="0079777A" w:rsidRDefault="0079777A" w:rsidP="0079777A">
      <w:proofErr w:type="spellStart"/>
      <w:r>
        <w:t>5G</w:t>
      </w:r>
      <w:proofErr w:type="spellEnd"/>
      <w:r>
        <w:t xml:space="preserve"> </w:t>
      </w:r>
      <w:proofErr w:type="spellStart"/>
      <w:r>
        <w:t>ProSe</w:t>
      </w:r>
      <w:proofErr w:type="spellEnd"/>
      <w:r>
        <w:t>:</w:t>
      </w:r>
    </w:p>
    <w:p w14:paraId="642A36AB" w14:textId="77777777" w:rsidR="0079777A" w:rsidRDefault="0079777A" w:rsidP="0079777A">
      <w:pPr>
        <w:pStyle w:val="B10"/>
      </w:pPr>
      <w:r>
        <w:t>-</w:t>
      </w:r>
      <w:r>
        <w:tab/>
        <w:t xml:space="preserve">If the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2803721" w14:textId="77777777" w:rsidR="0079777A" w:rsidRDefault="0079777A" w:rsidP="0079777A">
      <w:pPr>
        <w:pStyle w:val="B10"/>
      </w:pPr>
      <w:r w:rsidRPr="002961E4">
        <w:t>-</w:t>
      </w:r>
      <w:r w:rsidRPr="002961E4">
        <w:tab/>
        <w:t>If the</w:t>
      </w:r>
      <w:r w:rsidRPr="002961E4">
        <w:rPr>
          <w:i/>
          <w:snapToGrid w:val="0"/>
        </w:rPr>
        <w:t xml:space="preserv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w:t>
      </w:r>
      <w:r>
        <w:rPr>
          <w:i/>
          <w:snapToGrid w:val="0"/>
        </w:rPr>
        <w:t xml:space="preserve">UE </w:t>
      </w:r>
      <w:proofErr w:type="spellStart"/>
      <w:r>
        <w:rPr>
          <w:i/>
          <w:snapToGrid w:val="0"/>
        </w:rPr>
        <w:t>PC5</w:t>
      </w:r>
      <w:proofErr w:type="spellEnd"/>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proofErr w:type="spellStart"/>
      <w:r>
        <w:rPr>
          <w:lang w:eastAsia="zh-CN"/>
        </w:rPr>
        <w:t>5G</w:t>
      </w:r>
      <w:proofErr w:type="spellEnd"/>
      <w:r>
        <w:rPr>
          <w:lang w:eastAsia="zh-CN"/>
        </w:rPr>
        <w:t xml:space="preserve"> </w:t>
      </w:r>
      <w:proofErr w:type="spellStart"/>
      <w:r>
        <w:rPr>
          <w:lang w:eastAsia="zh-CN"/>
        </w:rPr>
        <w:t>ProSe</w:t>
      </w:r>
      <w:proofErr w:type="spellEnd"/>
      <w:r w:rsidRPr="00AA5DA2">
        <w:rPr>
          <w:lang w:eastAsia="zh-CN"/>
        </w:rPr>
        <w:t xml:space="preserve"> services</w:t>
      </w:r>
      <w:r w:rsidRPr="00AA5DA2">
        <w:t>.</w:t>
      </w:r>
    </w:p>
    <w:p w14:paraId="4BCFD43D" w14:textId="77777777" w:rsidR="0079777A" w:rsidRDefault="0079777A" w:rsidP="0079777A">
      <w:pPr>
        <w:pStyle w:val="B10"/>
      </w:pPr>
      <w:r>
        <w:t>-</w:t>
      </w:r>
      <w:r>
        <w:tab/>
      </w:r>
      <w:r w:rsidRPr="006A48C4">
        <w:t xml:space="preserve">If the </w:t>
      </w:r>
      <w:proofErr w:type="spellStart"/>
      <w:r w:rsidRPr="006E11FC">
        <w:rPr>
          <w:i/>
          <w:iCs/>
        </w:rPr>
        <w:t>5G</w:t>
      </w:r>
      <w:proofErr w:type="spellEnd"/>
      <w:r w:rsidRPr="006E11FC">
        <w:rPr>
          <w:i/>
          <w:iCs/>
        </w:rPr>
        <w:t xml:space="preserve"> </w:t>
      </w:r>
      <w:proofErr w:type="spellStart"/>
      <w:r w:rsidRPr="006E11FC">
        <w:rPr>
          <w:i/>
          <w:iCs/>
        </w:rPr>
        <w:t>ProSe</w:t>
      </w:r>
      <w:proofErr w:type="spellEnd"/>
      <w:r w:rsidRPr="006E11FC">
        <w:rPr>
          <w:i/>
          <w:iCs/>
        </w:rPr>
        <w:t xml:space="preserve"> </w:t>
      </w:r>
      <w:proofErr w:type="spellStart"/>
      <w:r w:rsidRPr="006E11FC">
        <w:rPr>
          <w:i/>
          <w:iCs/>
        </w:rPr>
        <w:t>PC5</w:t>
      </w:r>
      <w:proofErr w:type="spellEnd"/>
      <w:r w:rsidRPr="006E11FC">
        <w:rPr>
          <w:i/>
          <w:iCs/>
        </w:rPr>
        <w:t xml:space="preserve">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7F0E0D89" w14:textId="77777777" w:rsidR="0079777A" w:rsidRDefault="0079777A" w:rsidP="0079777A">
      <w:r w:rsidRPr="00DC7A42">
        <w:t xml:space="preserve">If </w:t>
      </w:r>
      <w:r w:rsidRPr="00DC7A42">
        <w:rPr>
          <w:lang w:eastAsia="zh-CN"/>
        </w:rPr>
        <w:t xml:space="preserve">the </w:t>
      </w:r>
      <w:proofErr w:type="spellStart"/>
      <w:r w:rsidRPr="00DC7A42">
        <w:rPr>
          <w:rFonts w:cs="Arial" w:hint="eastAsia"/>
          <w:i/>
          <w:lang w:eastAsia="zh-CN"/>
        </w:rPr>
        <w:t>PC5</w:t>
      </w:r>
      <w:proofErr w:type="spellEnd"/>
      <w:r w:rsidRPr="00DC7A42">
        <w:rPr>
          <w:rFonts w:cs="Arial" w:hint="eastAsia"/>
          <w:i/>
          <w:lang w:eastAsia="zh-CN"/>
        </w:rPr>
        <w:t xml:space="preserve">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592A37C1" w14:textId="77777777" w:rsidR="0079777A" w:rsidRDefault="0079777A" w:rsidP="0079777A">
      <w:pPr>
        <w:rPr>
          <w:lang w:eastAsia="zh-CN"/>
        </w:rPr>
      </w:pPr>
      <w:r w:rsidRPr="00043080">
        <w:rPr>
          <w:lang w:eastAsia="zh-CN"/>
        </w:rPr>
        <w:t>Ranging and SL Positioning Services</w:t>
      </w:r>
      <w:r>
        <w:rPr>
          <w:lang w:eastAsia="zh-CN"/>
        </w:rPr>
        <w:t>:</w:t>
      </w:r>
    </w:p>
    <w:p w14:paraId="43A9D209" w14:textId="77777777" w:rsidR="0079777A" w:rsidRPr="00FA5057" w:rsidRDefault="0079777A" w:rsidP="0079777A">
      <w:pPr>
        <w:pStyle w:val="B10"/>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w:t>
      </w:r>
      <w:proofErr w:type="spellStart"/>
      <w:r w:rsidRPr="002121BD">
        <w:rPr>
          <w:i/>
          <w:lang w:eastAsia="zh-CN"/>
        </w:rPr>
        <w:t>Sidelink</w:t>
      </w:r>
      <w:proofErr w:type="spellEnd"/>
      <w:r w:rsidRPr="002121BD">
        <w:rPr>
          <w:i/>
          <w:lang w:eastAsia="zh-CN"/>
        </w:rPr>
        <w:t xml:space="preserve">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w:t>
      </w:r>
      <w:proofErr w:type="spellStart"/>
      <w:r w:rsidRPr="00873F02">
        <w:rPr>
          <w:lang w:eastAsia="zh-CN"/>
        </w:rPr>
        <w:t>Sidelink</w:t>
      </w:r>
      <w:proofErr w:type="spellEnd"/>
      <w:r w:rsidRPr="00873F02">
        <w:rPr>
          <w:lang w:eastAsia="zh-CN"/>
        </w:rPr>
        <w:t xml:space="preserve"> Positioning </w:t>
      </w:r>
      <w:r w:rsidRPr="00D91201">
        <w:rPr>
          <w:lang w:eastAsia="zh-CN"/>
        </w:rPr>
        <w:t>services</w:t>
      </w:r>
      <w:r w:rsidRPr="004E0C64">
        <w:rPr>
          <w:lang w:eastAsia="zh-CN"/>
        </w:rPr>
        <w:t>.</w:t>
      </w:r>
    </w:p>
    <w:p w14:paraId="64EB84D3" w14:textId="77777777" w:rsidR="0079777A" w:rsidRPr="00BB6BAC" w:rsidRDefault="0079777A" w:rsidP="0079777A">
      <w:pPr>
        <w:rPr>
          <w:lang w:eastAsia="zh-CN"/>
        </w:rPr>
      </w:pPr>
      <w:bookmarkStart w:id="61" w:name="_Hlk43279050"/>
      <w:r w:rsidRPr="00BB6BAC">
        <w:rPr>
          <w:rFonts w:cs="Arial"/>
        </w:rPr>
        <w:t xml:space="preserve">In case of </w:t>
      </w:r>
      <w:proofErr w:type="spellStart"/>
      <w:r w:rsidRPr="00BB6BAC">
        <w:rPr>
          <w:rFonts w:cs="Arial"/>
        </w:rPr>
        <w:t>RRC</w:t>
      </w:r>
      <w:proofErr w:type="spellEnd"/>
      <w:r w:rsidRPr="00BB6BAC">
        <w:rPr>
          <w:rFonts w:cs="Arial"/>
        </w:rPr>
        <w:t xml:space="preserve">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1"/>
    <w:p w14:paraId="3A537F86" w14:textId="77777777" w:rsidR="0079777A" w:rsidRDefault="0079777A" w:rsidP="0079777A">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0500E99" w14:textId="77777777" w:rsidR="0079777A" w:rsidRPr="00FD0425" w:rsidRDefault="0079777A" w:rsidP="0079777A">
      <w:pPr>
        <w:rPr>
          <w:lang w:eastAsia="zh-CN"/>
        </w:rPr>
      </w:pPr>
      <w:r>
        <w:rPr>
          <w:rFonts w:eastAsia="PMingLiU"/>
        </w:rPr>
        <w:t xml:space="preserve">If the </w:t>
      </w:r>
      <w:bookmarkStart w:id="62" w:name="_Hlk511822262"/>
      <w:r>
        <w:rPr>
          <w:rFonts w:eastAsia="PMingLiU"/>
          <w:i/>
        </w:rPr>
        <w:t xml:space="preserve">Aerial UE Subscription Information </w:t>
      </w:r>
      <w:bookmarkEnd w:id="62"/>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0A4CD209" w14:textId="77777777" w:rsidR="0079777A" w:rsidRPr="008A2017" w:rsidRDefault="0079777A" w:rsidP="0079777A">
      <w:bookmarkStart w:id="63" w:name="_Toc44497316"/>
      <w:bookmarkStart w:id="64" w:name="_Toc45107704"/>
      <w:bookmarkStart w:id="65" w:name="_Toc45901324"/>
      <w:bookmarkStart w:id="66" w:name="_Toc51850403"/>
      <w:bookmarkStart w:id="67" w:name="_Toc56693406"/>
      <w:bookmarkStart w:id="68" w:name="_Toc64446949"/>
      <w:bookmarkStart w:id="69" w:name="_Toc66286443"/>
      <w:bookmarkStart w:id="70" w:name="_Toc74151138"/>
      <w:bookmarkStart w:id="71" w:name="_Toc88653610"/>
      <w:bookmarkStart w:id="72" w:name="_Toc97903966"/>
      <w:r>
        <w:t xml:space="preserve">If the </w:t>
      </w:r>
      <w:bookmarkStart w:id="73" w:name="OLE_LINK38"/>
      <w:r>
        <w:rPr>
          <w:i/>
        </w:rPr>
        <w:t xml:space="preserve">Management Based MDT </w:t>
      </w:r>
      <w:proofErr w:type="spellStart"/>
      <w:r>
        <w:rPr>
          <w:i/>
        </w:rPr>
        <w:t>PLMN</w:t>
      </w:r>
      <w:proofErr w:type="spellEnd"/>
      <w:r>
        <w:rPr>
          <w:i/>
        </w:rPr>
        <w:t xml:space="preserve"> List</w:t>
      </w:r>
      <w:r>
        <w:t xml:space="preserve"> IE</w:t>
      </w:r>
      <w:bookmarkEnd w:id="7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40225D90" w14:textId="77777777" w:rsidR="0079777A" w:rsidRPr="00821072" w:rsidRDefault="0079777A" w:rsidP="0079777A">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016C434B" w14:textId="77777777" w:rsidR="0079777A" w:rsidRPr="00CF130D" w:rsidRDefault="0079777A" w:rsidP="0079777A">
      <w:pPr>
        <w:rPr>
          <w:lang w:eastAsia="zh-CN"/>
        </w:rPr>
      </w:pPr>
      <w:r w:rsidRPr="00CF130D">
        <w:rPr>
          <w:lang w:eastAsia="zh-CN"/>
        </w:rPr>
        <w:lastRenderedPageBreak/>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15E4FE4" w14:textId="77777777" w:rsidR="0079777A" w:rsidRDefault="0079777A" w:rsidP="0079777A">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Pr>
          <w:snapToGrid w:val="0"/>
        </w:rPr>
        <w:t xml:space="preserve"> In addition:</w:t>
      </w:r>
    </w:p>
    <w:p w14:paraId="0A2BA7CA" w14:textId="77777777" w:rsidR="0079777A" w:rsidRPr="004338BC" w:rsidRDefault="0079777A" w:rsidP="0079777A">
      <w:pPr>
        <w:pStyle w:val="B10"/>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Setup List</w:t>
      </w:r>
      <w:r w:rsidRPr="004338BC">
        <w:t xml:space="preserve"> IE in the </w:t>
      </w:r>
      <w:r w:rsidRPr="004338BC">
        <w:rPr>
          <w:i/>
        </w:rPr>
        <w:t>UE Context Information – Retrieve UE Context Response</w:t>
      </w:r>
      <w:r w:rsidRPr="004338BC">
        <w:t xml:space="preserve"> IE, and shall not take any action with respect to </w:t>
      </w:r>
      <w:proofErr w:type="spellStart"/>
      <w:r w:rsidRPr="004338BC">
        <w:t>PDU</w:t>
      </w:r>
      <w:proofErr w:type="spellEnd"/>
      <w:r w:rsidRPr="004338BC">
        <w:t xml:space="preserve"> session setup.</w:t>
      </w:r>
    </w:p>
    <w:p w14:paraId="47D093B6" w14:textId="77777777" w:rsidR="0079777A" w:rsidRDefault="0079777A" w:rsidP="0079777A">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7BF8C77" w14:textId="77777777" w:rsidR="0079777A" w:rsidRDefault="0079777A" w:rsidP="0079777A">
      <w:r w:rsidRPr="00484A1D">
        <w:t xml:space="preserve">If the </w:t>
      </w:r>
      <w:proofErr w:type="spellStart"/>
      <w:r>
        <w:rPr>
          <w:i/>
          <w:iCs/>
        </w:rPr>
        <w:t>QMC</w:t>
      </w:r>
      <w:proofErr w:type="spellEnd"/>
      <w:r>
        <w:rPr>
          <w:i/>
          <w:iCs/>
        </w:rPr>
        <w:t xml:space="preserve">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t>.</w:t>
      </w:r>
    </w:p>
    <w:p w14:paraId="7A7C7D34" w14:textId="77777777" w:rsidR="0079777A" w:rsidRDefault="0079777A" w:rsidP="0079777A">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proofErr w:type="spellStart"/>
      <w:r>
        <w:rPr>
          <w:i/>
          <w:lang w:eastAsia="ja-JP"/>
        </w:rPr>
        <w:t>QMC</w:t>
      </w:r>
      <w:proofErr w:type="spellEnd"/>
      <w:r>
        <w:rPr>
          <w:i/>
          <w:lang w:eastAsia="ja-JP"/>
        </w:rPr>
        <w:t xml:space="preserve">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14DC3B24" w14:textId="77777777" w:rsidR="0079777A" w:rsidRDefault="0079777A" w:rsidP="0079777A">
      <w:pPr>
        <w:rPr>
          <w:rFonts w:eastAsia="Malgun Gothic"/>
          <w:lang w:eastAsia="ja-JP"/>
        </w:rPr>
      </w:pPr>
      <w:r w:rsidRPr="002E2128">
        <w:rPr>
          <w:rFonts w:eastAsia="Malgun Gothic"/>
          <w:lang w:eastAsia="ja-JP"/>
        </w:rPr>
        <w:t xml:space="preserve">If the </w:t>
      </w:r>
      <w:proofErr w:type="spellStart"/>
      <w:r w:rsidRPr="002E2128">
        <w:rPr>
          <w:rFonts w:eastAsia="Malgun Gothic"/>
          <w:i/>
          <w:lang w:eastAsia="ja-JP"/>
        </w:rPr>
        <w:t>SDT</w:t>
      </w:r>
      <w:proofErr w:type="spellEnd"/>
      <w:r w:rsidRPr="002E2128">
        <w:rPr>
          <w:rFonts w:eastAsia="Malgun Gothic"/>
          <w:i/>
          <w:lang w:eastAsia="ja-JP"/>
        </w:rPr>
        <w:t xml:space="preserve">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 xml:space="preserve">for </w:t>
      </w:r>
      <w:proofErr w:type="spellStart"/>
      <w:r w:rsidRPr="002E2128">
        <w:rPr>
          <w:rFonts w:eastAsia="Malgun Gothic"/>
          <w:lang w:eastAsia="ja-JP"/>
        </w:rPr>
        <w:t>SDT</w:t>
      </w:r>
      <w:proofErr w:type="spellEnd"/>
      <w:r w:rsidRPr="002E2128">
        <w:rPr>
          <w:rFonts w:eastAsia="Malgun Gothic"/>
          <w:lang w:eastAsia="ja-JP"/>
        </w:rPr>
        <w:t xml:space="preserve"> as defined in TS 38.300 [</w:t>
      </w:r>
      <w:r>
        <w:rPr>
          <w:rFonts w:eastAsia="Malgun Gothic"/>
          <w:lang w:eastAsia="ja-JP"/>
        </w:rPr>
        <w:t>9</w:t>
      </w:r>
      <w:r w:rsidRPr="002E2128">
        <w:rPr>
          <w:rFonts w:eastAsia="Malgun Gothic"/>
          <w:lang w:eastAsia="ja-JP"/>
        </w:rPr>
        <w:t>].</w:t>
      </w:r>
    </w:p>
    <w:p w14:paraId="5FD5824F" w14:textId="77777777" w:rsidR="0079777A" w:rsidRPr="00791720" w:rsidRDefault="0079777A" w:rsidP="0079777A">
      <w:r>
        <w:rPr>
          <w:lang w:eastAsia="zh-CN"/>
        </w:rPr>
        <w:t xml:space="preserve">If the </w:t>
      </w:r>
      <w:r>
        <w:rPr>
          <w:i/>
          <w:lang w:eastAsia="zh-CN"/>
        </w:rPr>
        <w:t xml:space="preserve">UE Slice 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w:t>
      </w:r>
      <w:proofErr w:type="spellStart"/>
      <w:r>
        <w:t>NSSAI</w:t>
      </w:r>
      <w:proofErr w:type="spellEnd"/>
      <w:r>
        <w:t xml:space="preserve"> for the concerned UE</w:t>
      </w:r>
      <w:r>
        <w:rPr>
          <w:rFonts w:eastAsia="Malgun Gothic"/>
        </w:rPr>
        <w:t xml:space="preserve"> as specified in TS 23.501 [7]</w:t>
      </w:r>
      <w:r>
        <w:rPr>
          <w:lang w:eastAsia="zh-CN"/>
        </w:rPr>
        <w:t>.</w:t>
      </w:r>
    </w:p>
    <w:p w14:paraId="1CF4ED50" w14:textId="77777777" w:rsidR="0079777A" w:rsidRDefault="0079777A" w:rsidP="0079777A">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w:t>
      </w:r>
      <w:proofErr w:type="spellStart"/>
      <w:r w:rsidRPr="00C85164">
        <w:rPr>
          <w:rFonts w:hint="eastAsia"/>
          <w:lang w:eastAsia="zh-CN"/>
        </w:rPr>
        <w:t>LMF</w:t>
      </w:r>
      <w:proofErr w:type="spellEnd"/>
      <w:r w:rsidRPr="00C85164">
        <w:rPr>
          <w:rFonts w:hint="eastAsia"/>
          <w:lang w:eastAsia="zh-CN"/>
        </w:rPr>
        <w:t xml:space="preserve"> when positioning a UE.</w:t>
      </w:r>
    </w:p>
    <w:p w14:paraId="7B40DD04" w14:textId="64D82EBA" w:rsidR="0079777A" w:rsidRDefault="0079777A" w:rsidP="0079777A">
      <w:pPr>
        <w:rPr>
          <w:lang w:eastAsia="zh-CN"/>
        </w:rPr>
      </w:pPr>
      <w:r w:rsidRPr="00C85164">
        <w:rPr>
          <w:rFonts w:hint="eastAsia"/>
        </w:rPr>
        <w:t xml:space="preserve">If the </w:t>
      </w:r>
      <w:r w:rsidRPr="006E74DB">
        <w:rPr>
          <w:i/>
        </w:rPr>
        <w:t>SRS Positioning Config</w:t>
      </w:r>
      <w:r>
        <w:rPr>
          <w:i/>
        </w:rPr>
        <w:t>uration</w:t>
      </w:r>
      <w:r w:rsidRPr="006E74DB">
        <w:rPr>
          <w:i/>
        </w:rPr>
        <w:t xml:space="preserve"> </w:t>
      </w:r>
      <w:proofErr w:type="gramStart"/>
      <w:r w:rsidRPr="006E74DB">
        <w:rPr>
          <w:i/>
        </w:rPr>
        <w:t>Or</w:t>
      </w:r>
      <w:proofErr w:type="gramEnd"/>
      <w:r w:rsidRPr="006E74DB">
        <w:rPr>
          <w:i/>
        </w:rPr>
        <w:t xml:space="preserve">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proofErr w:type="spellStart"/>
      <w:r w:rsidRPr="00705E86">
        <w:rPr>
          <w:i/>
        </w:rPr>
        <w:t>NRPPa</w:t>
      </w:r>
      <w:proofErr w:type="spellEnd"/>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p>
    <w:p w14:paraId="026BE32F" w14:textId="77777777" w:rsidR="0079777A" w:rsidRPr="00EE05C2" w:rsidRDefault="0079777A" w:rsidP="0079777A">
      <w:pPr>
        <w:rPr>
          <w:lang w:eastAsia="zh-CN"/>
        </w:rPr>
      </w:pPr>
      <w:r>
        <w:rPr>
          <w:lang w:eastAsia="zh-CN"/>
        </w:rPr>
        <w:t xml:space="preserve">If the </w:t>
      </w:r>
      <w:proofErr w:type="spellStart"/>
      <w:r>
        <w:rPr>
          <w:i/>
        </w:rPr>
        <w:t>PNI-NPN</w:t>
      </w:r>
      <w:proofErr w:type="spellEnd"/>
      <w:r>
        <w:rPr>
          <w:i/>
        </w:rPr>
        <w:t xml:space="preserve"> Area Scope of MDT</w:t>
      </w:r>
      <w:r>
        <w:t xml:space="preserve"> IE is included in the </w:t>
      </w:r>
      <w:r>
        <w:rPr>
          <w:i/>
          <w:iCs/>
        </w:rPr>
        <w:t>MDT Configuration-NR</w:t>
      </w:r>
      <w:r>
        <w:t xml:space="preserve"> IE included in the RETRIEVE UE CONTEXT RESPONSE </w:t>
      </w:r>
      <w:r>
        <w:rPr>
          <w:lang w:eastAsia="zh-CN"/>
        </w:rPr>
        <w:t xml:space="preserve">message, the new NG-RAN node shall, if supported, use it to derive the MDT area scope for MDT measurement collection in </w:t>
      </w:r>
      <w:proofErr w:type="spellStart"/>
      <w:r>
        <w:rPr>
          <w:lang w:eastAsia="zh-CN"/>
        </w:rPr>
        <w:t>PNI</w:t>
      </w:r>
      <w:proofErr w:type="spellEnd"/>
      <w:r>
        <w:rPr>
          <w:lang w:val="en-US" w:eastAsia="zh-CN"/>
        </w:rPr>
        <w:t>-</w:t>
      </w:r>
      <w:proofErr w:type="spellStart"/>
      <w:r>
        <w:rPr>
          <w:lang w:eastAsia="zh-CN"/>
        </w:rPr>
        <w:t>NPN</w:t>
      </w:r>
      <w:proofErr w:type="spellEnd"/>
      <w:r>
        <w:rPr>
          <w:lang w:eastAsia="zh-CN"/>
        </w:rPr>
        <w:t>.</w:t>
      </w:r>
      <w:r>
        <w:t xml:space="preserve"> </w:t>
      </w:r>
      <w:r>
        <w:rPr>
          <w:lang w:eastAsia="zh-CN"/>
        </w:rPr>
        <w:t xml:space="preserve">Upon reception of the </w:t>
      </w:r>
      <w:proofErr w:type="spellStart"/>
      <w:r>
        <w:rPr>
          <w:i/>
          <w:lang w:eastAsia="zh-CN"/>
        </w:rPr>
        <w:t>PNI-NPN</w:t>
      </w:r>
      <w:proofErr w:type="spellEnd"/>
      <w:r>
        <w:rPr>
          <w:i/>
          <w:lang w:eastAsia="zh-CN"/>
        </w:rPr>
        <w:t xml:space="preserve"> Area Scope of MDT </w:t>
      </w:r>
      <w:r>
        <w:rPr>
          <w:lang w:eastAsia="zh-CN"/>
        </w:rPr>
        <w:t xml:space="preserve">IE, the new NG-RAN node shall consider that the area scope for MDT measurement collections of </w:t>
      </w:r>
      <w:proofErr w:type="spellStart"/>
      <w:r>
        <w:rPr>
          <w:lang w:eastAsia="zh-CN"/>
        </w:rPr>
        <w:t>PNI-NPN</w:t>
      </w:r>
      <w:proofErr w:type="spellEnd"/>
      <w:r>
        <w:rPr>
          <w:lang w:eastAsia="zh-CN"/>
        </w:rPr>
        <w:t xml:space="preserve"> areas is defined only by the areas included in the </w:t>
      </w:r>
      <w:proofErr w:type="spellStart"/>
      <w:r>
        <w:rPr>
          <w:i/>
          <w:lang w:eastAsia="zh-CN"/>
        </w:rPr>
        <w:t>PNI-NPN</w:t>
      </w:r>
      <w:proofErr w:type="spellEnd"/>
      <w:r>
        <w:rPr>
          <w:i/>
          <w:lang w:eastAsia="zh-CN"/>
        </w:rPr>
        <w:t xml:space="preserve"> Area Scope of MDT </w:t>
      </w:r>
      <w:r>
        <w:rPr>
          <w:lang w:eastAsia="zh-CN"/>
        </w:rPr>
        <w:t>IE.</w:t>
      </w:r>
    </w:p>
    <w:p w14:paraId="7FF737F2" w14:textId="77777777" w:rsidR="0079777A" w:rsidRDefault="0079777A" w:rsidP="0079777A">
      <w:pPr>
        <w:rPr>
          <w:lang w:eastAsia="zh-CN"/>
        </w:rPr>
      </w:pPr>
      <w:r>
        <w:rPr>
          <w:rFonts w:hint="eastAsia"/>
          <w:lang w:eastAsia="zh-CN"/>
        </w:rPr>
        <w:t xml:space="preserve">If the </w:t>
      </w:r>
      <w:r>
        <w:rPr>
          <w:lang w:eastAsia="zh-CN"/>
        </w:rPr>
        <w:t xml:space="preserve">UE is a mobile </w:t>
      </w:r>
      <w:proofErr w:type="spellStart"/>
      <w:r>
        <w:rPr>
          <w:lang w:eastAsia="zh-CN"/>
        </w:rPr>
        <w:t>IAB</w:t>
      </w:r>
      <w:proofErr w:type="spellEnd"/>
      <w:r>
        <w:rPr>
          <w:lang w:eastAsia="zh-CN"/>
        </w:rPr>
        <w:t xml:space="preserve">-node, the old NG-RAN node shall include the </w:t>
      </w:r>
      <w:r>
        <w:rPr>
          <w:i/>
          <w:lang w:eastAsia="zh-CN"/>
        </w:rPr>
        <w:t>Mobile</w:t>
      </w:r>
      <w:r>
        <w:rPr>
          <w:lang w:eastAsia="zh-CN"/>
        </w:rPr>
        <w:t xml:space="preserve"> </w:t>
      </w:r>
      <w:proofErr w:type="spellStart"/>
      <w:r>
        <w:rPr>
          <w:i/>
          <w:lang w:eastAsia="zh-CN"/>
        </w:rPr>
        <w:t>IAB</w:t>
      </w:r>
      <w:proofErr w:type="spellEnd"/>
      <w:r>
        <w:rPr>
          <w:i/>
          <w:lang w:eastAsia="zh-CN"/>
        </w:rPr>
        <w:t xml:space="preserve">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proofErr w:type="spellStart"/>
      <w:r>
        <w:rPr>
          <w:i/>
          <w:lang w:eastAsia="zh-CN"/>
        </w:rPr>
        <w:t>IAB</w:t>
      </w:r>
      <w:proofErr w:type="spellEnd"/>
      <w:r>
        <w:rPr>
          <w:i/>
          <w:lang w:eastAsia="zh-CN"/>
        </w:rPr>
        <w:t xml:space="preserve">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proofErr w:type="spellStart"/>
      <w:r>
        <w:rPr>
          <w:snapToGrid w:val="0"/>
          <w:lang w:eastAsia="zh-CN"/>
        </w:rPr>
        <w:t>IAB</w:t>
      </w:r>
      <w:proofErr w:type="spellEnd"/>
      <w:r>
        <w:rPr>
          <w:snapToGrid w:val="0"/>
          <w:lang w:eastAsia="zh-CN"/>
        </w:rPr>
        <w:t xml:space="preserve">-node,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4A2A2FC2" w14:textId="77777777" w:rsidR="0079777A" w:rsidRPr="00FD0425" w:rsidRDefault="0079777A" w:rsidP="0079777A">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F770529" w14:textId="77777777" w:rsidR="0079777A" w:rsidRPr="00FD0425" w:rsidRDefault="0079777A" w:rsidP="0079777A">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40DCE03" w14:textId="77777777" w:rsidR="0079777A" w:rsidRPr="00FD0425" w:rsidRDefault="0079777A" w:rsidP="0079777A">
      <w:pPr>
        <w:pStyle w:val="4"/>
      </w:pPr>
      <w:bookmarkStart w:id="74" w:name="_CR8_2_4_3"/>
      <w:bookmarkStart w:id="75" w:name="_Toc98867979"/>
      <w:bookmarkStart w:id="76" w:name="_Toc105174263"/>
      <w:bookmarkStart w:id="77" w:name="_Toc106109100"/>
      <w:bookmarkStart w:id="78" w:name="_Toc113824921"/>
      <w:bookmarkStart w:id="79" w:name="_Toc200461456"/>
      <w:bookmarkEnd w:id="74"/>
      <w:r w:rsidRPr="00FD0425">
        <w:lastRenderedPageBreak/>
        <w:t>8.2.4.3</w:t>
      </w:r>
      <w:r w:rsidRPr="00FD0425">
        <w:tab/>
        <w:t>Unsuccessful Operation</w:t>
      </w:r>
      <w:bookmarkEnd w:id="56"/>
      <w:bookmarkEnd w:id="57"/>
      <w:bookmarkEnd w:id="58"/>
      <w:bookmarkEnd w:id="63"/>
      <w:bookmarkEnd w:id="64"/>
      <w:bookmarkEnd w:id="65"/>
      <w:bookmarkEnd w:id="66"/>
      <w:bookmarkEnd w:id="67"/>
      <w:bookmarkEnd w:id="68"/>
      <w:bookmarkEnd w:id="69"/>
      <w:bookmarkEnd w:id="70"/>
      <w:bookmarkEnd w:id="71"/>
      <w:bookmarkEnd w:id="72"/>
      <w:bookmarkEnd w:id="75"/>
      <w:bookmarkEnd w:id="76"/>
      <w:bookmarkEnd w:id="77"/>
      <w:bookmarkEnd w:id="78"/>
      <w:bookmarkEnd w:id="79"/>
    </w:p>
    <w:p w14:paraId="40A513F2" w14:textId="77777777" w:rsidR="0079777A" w:rsidRPr="00FD0425" w:rsidRDefault="0079777A" w:rsidP="0079777A">
      <w:pPr>
        <w:pStyle w:val="TH"/>
      </w:pPr>
      <w:r w:rsidRPr="00FD0425">
        <w:rPr>
          <w:noProof/>
        </w:rPr>
        <w:object w:dxaOrig="6825" w:dyaOrig="2520" w14:anchorId="2323FE5F">
          <v:shape id="_x0000_i1026" type="#_x0000_t75" alt="" style="width:346.2pt;height:128.45pt;mso-width-percent:0;mso-height-percent:0;mso-width-percent:0;mso-height-percent:0" o:ole="">
            <v:imagedata r:id="rId14" o:title=""/>
          </v:shape>
          <o:OLEObject Type="Embed" ProgID="Visio.Drawing.15" ShapeID="_x0000_i1026" DrawAspect="Content" ObjectID="_1820994468" r:id="rId15"/>
        </w:object>
      </w:r>
    </w:p>
    <w:p w14:paraId="17FAF000" w14:textId="77777777" w:rsidR="0079777A" w:rsidRPr="00FD0425" w:rsidRDefault="0079777A" w:rsidP="0079777A">
      <w:pPr>
        <w:pStyle w:val="TF"/>
      </w:pPr>
      <w:bookmarkStart w:id="80" w:name="_CRFigure8_2_4_31"/>
      <w:r w:rsidRPr="00FD0425">
        <w:t xml:space="preserve">Figure </w:t>
      </w:r>
      <w:bookmarkEnd w:id="80"/>
      <w:r w:rsidRPr="00FD0425">
        <w:t>8.2.4.3-1: Retrieve UE Context, unsuccessful operation</w:t>
      </w:r>
    </w:p>
    <w:p w14:paraId="10D5F59D" w14:textId="77777777" w:rsidR="0079777A" w:rsidRPr="00FD0425" w:rsidRDefault="0079777A" w:rsidP="0079777A">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B3C31B1" w14:textId="77777777" w:rsidR="0079777A" w:rsidRPr="00FD0425" w:rsidRDefault="0079777A" w:rsidP="0079777A">
      <w:r w:rsidRPr="00FD0425">
        <w:t xml:space="preserve">If the old NG-RAN node decides to keep the UE context in case of periodic </w:t>
      </w:r>
      <w:proofErr w:type="spellStart"/>
      <w:r w:rsidRPr="00FD0425">
        <w:t>RNAU</w:t>
      </w:r>
      <w:proofErr w:type="spellEnd"/>
      <w:r>
        <w:t xml:space="preserve"> or in case of RACH based </w:t>
      </w:r>
      <w:proofErr w:type="spellStart"/>
      <w:r>
        <w:t>SDT</w:t>
      </w:r>
      <w:proofErr w:type="spellEnd"/>
      <w:r w:rsidRPr="00FD0425">
        <w:t xml:space="preserve">, it shall store the </w:t>
      </w:r>
      <w:r w:rsidRPr="00FD0425">
        <w:rPr>
          <w:i/>
          <w:iCs/>
        </w:rPr>
        <w:t>Allocated C-</w:t>
      </w:r>
      <w:proofErr w:type="spellStart"/>
      <w:r w:rsidRPr="00FD0425">
        <w:rPr>
          <w:i/>
          <w:iCs/>
        </w:rPr>
        <w:t>RNTI</w:t>
      </w:r>
      <w:proofErr w:type="spellEnd"/>
      <w:r w:rsidRPr="00FD0425">
        <w:rPr>
          <w:i/>
          <w:iCs/>
        </w:rPr>
        <w:t xml:space="preserve">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F4B5334" w14:textId="68467426" w:rsidR="0079777A" w:rsidRDefault="0079777A" w:rsidP="0079777A">
      <w:pPr>
        <w:rPr>
          <w:ins w:id="81" w:author="ZTE" w:date="2025-08-08T11:10: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1E2C512" w14:textId="6CBB98EE" w:rsidR="00417D51" w:rsidRDefault="00417D51" w:rsidP="0079777A">
      <w:pPr>
        <w:rPr>
          <w:ins w:id="82" w:author="ZTE" w:date="2025-08-08T11:14:00Z"/>
          <w:lang w:eastAsia="zh-CN"/>
        </w:rPr>
      </w:pPr>
      <w:ins w:id="83" w:author="ZTE" w:date="2025-08-08T11:10:00Z">
        <w:r>
          <w:rPr>
            <w:lang w:eastAsia="zh-CN"/>
          </w:rPr>
          <w:t xml:space="preserve">If the </w:t>
        </w:r>
      </w:ins>
      <w:ins w:id="84" w:author="ZTE" w:date="2025-08-08T11:11:00Z">
        <w:r w:rsidRPr="0020594D">
          <w:rPr>
            <w:i/>
            <w:lang w:eastAsia="zh-CN"/>
          </w:rPr>
          <w:t>Semi-persistent Positioning Information</w:t>
        </w:r>
        <w:r>
          <w:rPr>
            <w:lang w:eastAsia="zh-CN"/>
          </w:rPr>
          <w:t xml:space="preserve"> IE</w:t>
        </w:r>
      </w:ins>
      <w:ins w:id="85" w:author="ZTE" w:date="2025-08-08T11:12:00Z">
        <w:r w:rsidR="0020594D">
          <w:rPr>
            <w:lang w:eastAsia="zh-CN"/>
          </w:rPr>
          <w:t xml:space="preserve"> is included in the RETRIEVE UE CONTEXT FAILURE message, the new NG-RAN node </w:t>
        </w:r>
      </w:ins>
      <w:ins w:id="86" w:author="ZTE" w:date="2025-08-08T11:13:00Z">
        <w:r w:rsidR="0020594D">
          <w:rPr>
            <w:lang w:eastAsia="zh-CN"/>
          </w:rPr>
          <w:t xml:space="preserve">shall, if supported, </w:t>
        </w:r>
        <w:r w:rsidR="0020594D" w:rsidRPr="00C85164">
          <w:rPr>
            <w:rFonts w:hint="eastAsia"/>
            <w:lang w:eastAsia="zh-CN"/>
          </w:rPr>
          <w:t>take it into account to</w:t>
        </w:r>
      </w:ins>
      <w:ins w:id="87" w:author="ZTE" w:date="2025-08-08T11:14:00Z">
        <w:r w:rsidR="0043609D">
          <w:rPr>
            <w:lang w:eastAsia="zh-CN"/>
          </w:rPr>
          <w:t xml:space="preserve"> </w:t>
        </w:r>
        <w:r w:rsidR="0043609D" w:rsidRPr="0043609D">
          <w:rPr>
            <w:lang w:eastAsia="zh-CN"/>
          </w:rPr>
          <w:t>activat</w:t>
        </w:r>
        <w:r w:rsidR="0043609D">
          <w:rPr>
            <w:lang w:eastAsia="zh-CN"/>
          </w:rPr>
          <w:t>e</w:t>
        </w:r>
        <w:r w:rsidR="0043609D" w:rsidRPr="0043609D">
          <w:rPr>
            <w:lang w:eastAsia="zh-CN"/>
          </w:rPr>
          <w:t xml:space="preserve"> or deactivat</w:t>
        </w:r>
        <w:r w:rsidR="0043609D">
          <w:rPr>
            <w:lang w:eastAsia="zh-CN"/>
          </w:rPr>
          <w:t>e</w:t>
        </w:r>
        <w:r w:rsidR="0043609D" w:rsidRPr="0043609D">
          <w:rPr>
            <w:lang w:eastAsia="zh-CN"/>
          </w:rPr>
          <w:t xml:space="preserve"> </w:t>
        </w:r>
        <w:r w:rsidR="00A151F5">
          <w:rPr>
            <w:lang w:eastAsia="zh-CN"/>
          </w:rPr>
          <w:t>the</w:t>
        </w:r>
        <w:r w:rsidR="0043609D" w:rsidRPr="0043609D">
          <w:rPr>
            <w:lang w:eastAsia="zh-CN"/>
          </w:rPr>
          <w:t xml:space="preserve"> semi-persistent SRS transmission for area-specific SRS configuration</w:t>
        </w:r>
        <w:r w:rsidR="00C76F2C">
          <w:rPr>
            <w:lang w:eastAsia="zh-CN"/>
          </w:rPr>
          <w:t>.</w:t>
        </w:r>
      </w:ins>
    </w:p>
    <w:p w14:paraId="73E6DD7E" w14:textId="77777777" w:rsidR="004941D9" w:rsidRPr="004941D9" w:rsidRDefault="004941D9" w:rsidP="0079777A">
      <w:pPr>
        <w:rPr>
          <w:lang w:eastAsia="zh-CN"/>
        </w:rPr>
      </w:pPr>
    </w:p>
    <w:p w14:paraId="17C3CE21" w14:textId="77777777" w:rsidR="0079777A" w:rsidRDefault="0079777A" w:rsidP="0079777A">
      <w:pPr>
        <w:rPr>
          <w:b/>
          <w:bCs/>
          <w:lang w:eastAsia="en-GB"/>
        </w:rPr>
      </w:pPr>
      <w:r>
        <w:rPr>
          <w:b/>
          <w:bCs/>
          <w:lang w:eastAsia="en-GB"/>
        </w:rPr>
        <w:t>Interaction with Partial UE Context Transfer procedure</w:t>
      </w:r>
    </w:p>
    <w:p w14:paraId="4DC79277" w14:textId="77777777" w:rsidR="0079777A" w:rsidRPr="00FD0425" w:rsidRDefault="0079777A" w:rsidP="0079777A">
      <w:r>
        <w:rPr>
          <w:lang w:eastAsia="en-GB"/>
        </w:rPr>
        <w:t xml:space="preserve">In case of RACH based </w:t>
      </w:r>
      <w:proofErr w:type="spellStart"/>
      <w:r>
        <w:rPr>
          <w:lang w:eastAsia="en-GB"/>
        </w:rPr>
        <w:t>SDT</w:t>
      </w:r>
      <w:proofErr w:type="spellEnd"/>
      <w:r>
        <w:rPr>
          <w:lang w:eastAsia="en-GB"/>
        </w:rPr>
        <w:t xml:space="preserve">, if the old NG-RAN node decides to not transfer/relocate the UE Context to the new NG-RAN node, it may trigger the Partial UE Context Transfer procedure as specified in TS 38.300 [9]. After the old NG-RAN node has decided to end the </w:t>
      </w:r>
      <w:proofErr w:type="spellStart"/>
      <w:r>
        <w:rPr>
          <w:lang w:eastAsia="en-GB"/>
        </w:rPr>
        <w:t>SDT</w:t>
      </w:r>
      <w:proofErr w:type="spellEnd"/>
      <w:r>
        <w:rPr>
          <w:lang w:eastAsia="en-GB"/>
        </w:rPr>
        <w:t xml:space="preserve"> session, it shall terminate the Retrieve UE Context procedure by sending the RETRIEVE UE CONTEXT FAILURE message.</w:t>
      </w:r>
    </w:p>
    <w:p w14:paraId="7C4ACE32" w14:textId="77777777" w:rsidR="0079777A" w:rsidRPr="00FD0425" w:rsidRDefault="0079777A" w:rsidP="0079777A">
      <w:pPr>
        <w:pStyle w:val="4"/>
      </w:pPr>
      <w:bookmarkStart w:id="88" w:name="_CR8_2_4_4"/>
      <w:bookmarkStart w:id="89" w:name="_Toc20955067"/>
      <w:bookmarkStart w:id="90" w:name="_Toc29991254"/>
      <w:bookmarkStart w:id="91" w:name="_Toc36555654"/>
      <w:bookmarkStart w:id="92" w:name="_Toc44497317"/>
      <w:bookmarkStart w:id="93" w:name="_Toc45107705"/>
      <w:bookmarkStart w:id="94" w:name="_Toc45901325"/>
      <w:bookmarkStart w:id="95" w:name="_Toc51850404"/>
      <w:bookmarkStart w:id="96" w:name="_Toc56693407"/>
      <w:bookmarkStart w:id="97" w:name="_Toc64446950"/>
      <w:bookmarkStart w:id="98" w:name="_Toc66286444"/>
      <w:bookmarkStart w:id="99" w:name="_Toc74151139"/>
      <w:bookmarkStart w:id="100" w:name="_Toc88653611"/>
      <w:bookmarkStart w:id="101" w:name="_Toc97903967"/>
      <w:bookmarkStart w:id="102" w:name="_Toc98867980"/>
      <w:bookmarkStart w:id="103" w:name="_Toc105174264"/>
      <w:bookmarkStart w:id="104" w:name="_Toc106109101"/>
      <w:bookmarkStart w:id="105" w:name="_Toc113824922"/>
      <w:bookmarkStart w:id="106" w:name="_Toc200461457"/>
      <w:bookmarkEnd w:id="88"/>
      <w:r w:rsidRPr="00FD0425">
        <w:t>8.2.4.4</w:t>
      </w:r>
      <w:r w:rsidRPr="00FD0425">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CD554BD" w14:textId="77777777" w:rsidR="0079777A" w:rsidRDefault="0079777A" w:rsidP="0079777A">
      <w:pPr>
        <w:rPr>
          <w:lang w:val="en-US"/>
        </w:rPr>
      </w:pPr>
      <w:bookmarkStart w:id="107" w:name="OLE_LINK108"/>
      <w:r>
        <w:rPr>
          <w:lang w:val="en-US"/>
        </w:rPr>
        <w:t xml:space="preserve">If both the </w:t>
      </w:r>
      <w:proofErr w:type="spellStart"/>
      <w:r>
        <w:rPr>
          <w:i/>
          <w:iCs/>
          <w:lang w:val="en-US"/>
        </w:rPr>
        <w:t>PNI-NPN</w:t>
      </w:r>
      <w:proofErr w:type="spellEnd"/>
      <w:r>
        <w:rPr>
          <w:i/>
          <w:iCs/>
          <w:lang w:val="en-US"/>
        </w:rPr>
        <w:t xml:space="preserve">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w:t>
      </w:r>
      <w:proofErr w:type="spellStart"/>
      <w:r>
        <w:rPr>
          <w:lang w:val="en-US"/>
        </w:rPr>
        <w:t>PNI-NPN</w:t>
      </w:r>
      <w:proofErr w:type="spellEnd"/>
      <w:r>
        <w:rPr>
          <w:lang w:val="en-US"/>
        </w:rPr>
        <w:t xml:space="preserve">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w:t>
      </w:r>
      <w:proofErr w:type="spellStart"/>
      <w:r>
        <w:rPr>
          <w:lang w:val="en-US"/>
        </w:rPr>
        <w:t>PNI-NPN</w:t>
      </w:r>
      <w:proofErr w:type="spellEnd"/>
      <w:r>
        <w:rPr>
          <w:lang w:val="en-US"/>
        </w:rPr>
        <w:t xml:space="preserve"> areas, and ignore the </w:t>
      </w:r>
      <w:proofErr w:type="spellStart"/>
      <w:r>
        <w:rPr>
          <w:i/>
          <w:iCs/>
          <w:lang w:val="en-US"/>
        </w:rPr>
        <w:t>PNI-NPN</w:t>
      </w:r>
      <w:proofErr w:type="spellEnd"/>
      <w:r>
        <w:rPr>
          <w:i/>
          <w:iCs/>
          <w:lang w:val="en-US"/>
        </w:rPr>
        <w:t xml:space="preserve"> Area Scope of MDT </w:t>
      </w:r>
      <w:r>
        <w:rPr>
          <w:lang w:val="en-US"/>
        </w:rPr>
        <w:t>IE.</w:t>
      </w:r>
    </w:p>
    <w:bookmarkEnd w:id="107"/>
    <w:p w14:paraId="7F20CB2C" w14:textId="6B90F824" w:rsidR="0079777A" w:rsidRDefault="0079777A" w:rsidP="0079777A">
      <w:pPr>
        <w:rPr>
          <w:lang w:val="en-US"/>
        </w:rPr>
      </w:pPr>
      <w:r>
        <w:rPr>
          <w:rFonts w:hint="eastAsia"/>
          <w:lang w:val="en-US"/>
        </w:rPr>
        <w:t>If the</w:t>
      </w:r>
      <w:r>
        <w:rPr>
          <w:rFonts w:hint="eastAsia"/>
          <w:i/>
          <w:iCs/>
          <w:lang w:val="en-US"/>
        </w:rPr>
        <w:t xml:space="preserve"> </w:t>
      </w:r>
      <w:proofErr w:type="spellStart"/>
      <w:r>
        <w:rPr>
          <w:rFonts w:hint="eastAsia"/>
          <w:i/>
          <w:iCs/>
          <w:lang w:val="en-US"/>
        </w:rPr>
        <w:t>PNI-NPN</w:t>
      </w:r>
      <w:proofErr w:type="spellEnd"/>
      <w:r>
        <w:rPr>
          <w:rFonts w:hint="eastAsia"/>
          <w:i/>
          <w:iCs/>
          <w:lang w:val="en-US"/>
        </w:rPr>
        <w:t xml:space="preserve">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w:t>
      </w:r>
      <w:proofErr w:type="spellStart"/>
      <w:r>
        <w:rPr>
          <w:rFonts w:hint="eastAsia"/>
          <w:i/>
          <w:iCs/>
          <w:lang w:val="en-US"/>
        </w:rPr>
        <w:t>PNI-NPN</w:t>
      </w:r>
      <w:proofErr w:type="spellEnd"/>
      <w:r>
        <w:rPr>
          <w:rFonts w:hint="eastAsia"/>
          <w:i/>
          <w:iCs/>
          <w:lang w:val="en-US"/>
        </w:rPr>
        <w:t xml:space="preserve"> Area Scope of MDT</w:t>
      </w:r>
      <w:r>
        <w:rPr>
          <w:rFonts w:hint="eastAsia"/>
          <w:lang w:val="en-US"/>
        </w:rPr>
        <w:t xml:space="preserve"> IE,</w:t>
      </w:r>
      <w:r>
        <w:rPr>
          <w:lang w:val="en-US"/>
        </w:rPr>
        <w:t xml:space="preserve"> </w:t>
      </w:r>
      <w:r>
        <w:rPr>
          <w:rFonts w:hint="eastAsia"/>
          <w:lang w:val="en-US"/>
        </w:rPr>
        <w:t xml:space="preserve">and consider that the MDT Configuration for NR is applied to all </w:t>
      </w:r>
      <w:proofErr w:type="spellStart"/>
      <w:r>
        <w:rPr>
          <w:rFonts w:hint="eastAsia"/>
          <w:lang w:val="en-US"/>
        </w:rPr>
        <w:t>PLMNs</w:t>
      </w:r>
      <w:proofErr w:type="spellEnd"/>
      <w:r>
        <w:rPr>
          <w:rFonts w:hint="eastAsia"/>
          <w:lang w:val="en-US"/>
        </w:rPr>
        <w:t xml:space="preserve"> indicated in the MDT </w:t>
      </w:r>
      <w:proofErr w:type="spellStart"/>
      <w:r>
        <w:rPr>
          <w:rFonts w:hint="eastAsia"/>
          <w:lang w:val="en-US"/>
        </w:rPr>
        <w:t>PLMN</w:t>
      </w:r>
      <w:proofErr w:type="spellEnd"/>
      <w:r>
        <w:rPr>
          <w:rFonts w:hint="eastAsia"/>
          <w:lang w:val="en-US"/>
        </w:rPr>
        <w:t xml:space="preserve"> List described in TS 32.422 [23].</w:t>
      </w:r>
    </w:p>
    <w:p w14:paraId="338C5DD0" w14:textId="77777777" w:rsidR="008425E8" w:rsidRPr="00FD0425" w:rsidRDefault="008425E8" w:rsidP="0079777A"/>
    <w:p w14:paraId="1061C853" w14:textId="4DF28AD5" w:rsidR="001F27BD" w:rsidRPr="0079777A" w:rsidRDefault="00943E15" w:rsidP="00AB297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195C83">
        <w:rPr>
          <w:noProof/>
          <w:lang w:eastAsia="zh-CN"/>
        </w:rPr>
        <w:t>Next</w:t>
      </w:r>
      <w:r>
        <w:rPr>
          <w:noProof/>
          <w:lang w:eastAsia="zh-CN"/>
        </w:rPr>
        <w:t xml:space="preserve"> change&gt;&gt;&gt;&gt;&gt;&gt;&gt;&gt;&gt;&gt;&gt;&gt;&gt;&gt;&gt;&gt;&gt;&gt;&gt;&gt;&gt;&gt;&gt;&gt;&gt;&gt;&gt;&gt;&gt;&gt;&gt;&gt;&gt;&gt;&gt;</w:t>
      </w:r>
    </w:p>
    <w:p w14:paraId="094835E9" w14:textId="77777777" w:rsidR="00D674DE" w:rsidRPr="00FD0425" w:rsidRDefault="00D674DE" w:rsidP="00D674DE">
      <w:pPr>
        <w:pStyle w:val="4"/>
        <w:keepNext w:val="0"/>
        <w:keepLines w:val="0"/>
        <w:widowControl w:val="0"/>
      </w:pPr>
      <w:bookmarkStart w:id="108" w:name="_Toc20955188"/>
      <w:bookmarkStart w:id="109" w:name="_Toc29991383"/>
      <w:bookmarkStart w:id="110" w:name="_Toc36555783"/>
      <w:bookmarkStart w:id="111" w:name="_Toc44497490"/>
      <w:bookmarkStart w:id="112" w:name="_Toc45107878"/>
      <w:bookmarkStart w:id="113" w:name="_Toc45901498"/>
      <w:bookmarkStart w:id="114" w:name="_Toc51850577"/>
      <w:bookmarkStart w:id="115" w:name="_Toc56693580"/>
      <w:bookmarkStart w:id="116" w:name="_Toc64447123"/>
      <w:bookmarkStart w:id="117" w:name="_Toc66286617"/>
      <w:bookmarkStart w:id="118" w:name="_Toc74151312"/>
      <w:bookmarkStart w:id="119" w:name="_Toc88653784"/>
      <w:bookmarkStart w:id="120" w:name="_Toc97904140"/>
      <w:bookmarkStart w:id="121" w:name="_Toc98868205"/>
      <w:bookmarkStart w:id="122" w:name="_Toc105174489"/>
      <w:bookmarkStart w:id="123" w:name="_Toc106109326"/>
      <w:bookmarkStart w:id="124" w:name="_Toc113825147"/>
      <w:bookmarkStart w:id="125" w:name="_Toc200461696"/>
      <w:r w:rsidRPr="00FD0425">
        <w:t>9.1.1.9</w:t>
      </w:r>
      <w:r w:rsidRPr="00FD0425">
        <w:tab/>
        <w:t>RETRIEVE UE CONTEXT RESPONSE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248D0CF" w14:textId="77777777" w:rsidR="00D674DE" w:rsidRPr="00FD0425" w:rsidRDefault="00D674DE" w:rsidP="00D674DE">
      <w:pPr>
        <w:widowControl w:val="0"/>
      </w:pPr>
      <w:r w:rsidRPr="00FD0425">
        <w:t>This message is sent by the old NG-RAN node to transfer the UE context to the new NG-RAN node.</w:t>
      </w:r>
    </w:p>
    <w:p w14:paraId="2E7F72A3" w14:textId="77777777" w:rsidR="00D674DE" w:rsidRPr="00FD0425" w:rsidRDefault="00D674DE" w:rsidP="00D674DE">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7051F3F0" w14:textId="77777777" w:rsidTr="004E4303">
        <w:trPr>
          <w:tblHeader/>
        </w:trPr>
        <w:tc>
          <w:tcPr>
            <w:tcW w:w="2160" w:type="dxa"/>
          </w:tcPr>
          <w:p w14:paraId="6A5D9E18" w14:textId="77777777" w:rsidR="00D674DE" w:rsidRPr="00FD0425" w:rsidRDefault="00D674DE" w:rsidP="004E4303">
            <w:pPr>
              <w:pStyle w:val="TAH"/>
              <w:keepNext w:val="0"/>
              <w:keepLines w:val="0"/>
              <w:widowControl w:val="0"/>
              <w:rPr>
                <w:lang w:eastAsia="ja-JP"/>
              </w:rPr>
            </w:pPr>
            <w:r w:rsidRPr="00FD0425">
              <w:rPr>
                <w:lang w:eastAsia="ja-JP"/>
              </w:rPr>
              <w:lastRenderedPageBreak/>
              <w:t>IE/Group Name</w:t>
            </w:r>
          </w:p>
        </w:tc>
        <w:tc>
          <w:tcPr>
            <w:tcW w:w="1080" w:type="dxa"/>
          </w:tcPr>
          <w:p w14:paraId="2486F87B"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68F74087"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70735D92"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14D9A4C6"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7C9307C8" w14:textId="77777777" w:rsidR="00D674DE" w:rsidRPr="00FD0425" w:rsidRDefault="00D674DE" w:rsidP="004E4303">
            <w:pPr>
              <w:pStyle w:val="TAH"/>
              <w:keepNext w:val="0"/>
              <w:keepLines w:val="0"/>
              <w:widowControl w:val="0"/>
              <w:rPr>
                <w:lang w:eastAsia="ja-JP"/>
              </w:rPr>
            </w:pPr>
            <w:r w:rsidRPr="00FD0425">
              <w:rPr>
                <w:lang w:eastAsia="ja-JP"/>
              </w:rPr>
              <w:t>Criticality</w:t>
            </w:r>
          </w:p>
        </w:tc>
        <w:tc>
          <w:tcPr>
            <w:tcW w:w="1080" w:type="dxa"/>
          </w:tcPr>
          <w:p w14:paraId="2F9E8B47"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1D26B612" w14:textId="77777777" w:rsidTr="004E4303">
        <w:tc>
          <w:tcPr>
            <w:tcW w:w="2160" w:type="dxa"/>
          </w:tcPr>
          <w:p w14:paraId="13083387"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3CAD86E7"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681D22FC" w14:textId="77777777" w:rsidR="00D674DE" w:rsidRPr="00FD0425" w:rsidRDefault="00D674DE" w:rsidP="004E4303">
            <w:pPr>
              <w:pStyle w:val="TAL"/>
              <w:keepNext w:val="0"/>
              <w:keepLines w:val="0"/>
              <w:widowControl w:val="0"/>
              <w:rPr>
                <w:lang w:eastAsia="ja-JP"/>
              </w:rPr>
            </w:pPr>
          </w:p>
        </w:tc>
        <w:tc>
          <w:tcPr>
            <w:tcW w:w="1512" w:type="dxa"/>
          </w:tcPr>
          <w:p w14:paraId="40D3F9EF"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1F281E3E" w14:textId="77777777" w:rsidR="00D674DE" w:rsidRPr="00FD0425" w:rsidRDefault="00D674DE" w:rsidP="004E4303">
            <w:pPr>
              <w:pStyle w:val="TAL"/>
              <w:keepNext w:val="0"/>
              <w:keepLines w:val="0"/>
              <w:widowControl w:val="0"/>
              <w:rPr>
                <w:lang w:eastAsia="ja-JP"/>
              </w:rPr>
            </w:pPr>
          </w:p>
        </w:tc>
        <w:tc>
          <w:tcPr>
            <w:tcW w:w="1080" w:type="dxa"/>
          </w:tcPr>
          <w:p w14:paraId="611CF0E3"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520F6E"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236FB62C" w14:textId="77777777" w:rsidTr="004E4303">
        <w:tc>
          <w:tcPr>
            <w:tcW w:w="2160" w:type="dxa"/>
          </w:tcPr>
          <w:p w14:paraId="71239279"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CB72629"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93FFCFD" w14:textId="77777777" w:rsidR="00D674DE" w:rsidRPr="00FD0425" w:rsidRDefault="00D674DE" w:rsidP="004E4303">
            <w:pPr>
              <w:pStyle w:val="TAL"/>
              <w:keepNext w:val="0"/>
              <w:keepLines w:val="0"/>
              <w:widowControl w:val="0"/>
              <w:rPr>
                <w:lang w:eastAsia="ja-JP"/>
              </w:rPr>
            </w:pPr>
          </w:p>
        </w:tc>
        <w:tc>
          <w:tcPr>
            <w:tcW w:w="1512" w:type="dxa"/>
          </w:tcPr>
          <w:p w14:paraId="46D946C2"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87C59F2"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759347BE"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343205"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4083DD6B" w14:textId="77777777" w:rsidTr="004E4303">
        <w:tc>
          <w:tcPr>
            <w:tcW w:w="2160" w:type="dxa"/>
          </w:tcPr>
          <w:p w14:paraId="0FAC6CFC" w14:textId="77777777" w:rsidR="00D674DE" w:rsidRPr="00FD0425" w:rsidRDefault="00D674DE" w:rsidP="004E4303">
            <w:pPr>
              <w:pStyle w:val="TAL"/>
              <w:keepNext w:val="0"/>
              <w:keepLines w:val="0"/>
              <w:widowControl w:val="0"/>
              <w:rPr>
                <w:lang w:eastAsia="ja-JP"/>
              </w:rPr>
            </w:pPr>
            <w:bookmarkStart w:id="126"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6"/>
            <w:r w:rsidRPr="00FD0425">
              <w:rPr>
                <w:lang w:eastAsia="ja-JP"/>
              </w:rPr>
              <w:t>reference</w:t>
            </w:r>
          </w:p>
        </w:tc>
        <w:tc>
          <w:tcPr>
            <w:tcW w:w="1080" w:type="dxa"/>
          </w:tcPr>
          <w:p w14:paraId="64DDBF7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2A06E963" w14:textId="77777777" w:rsidR="00D674DE" w:rsidRPr="00FD0425" w:rsidRDefault="00D674DE" w:rsidP="004E4303">
            <w:pPr>
              <w:pStyle w:val="TAL"/>
              <w:keepNext w:val="0"/>
              <w:keepLines w:val="0"/>
              <w:widowControl w:val="0"/>
              <w:rPr>
                <w:lang w:eastAsia="ja-JP"/>
              </w:rPr>
            </w:pPr>
          </w:p>
        </w:tc>
        <w:tc>
          <w:tcPr>
            <w:tcW w:w="1512" w:type="dxa"/>
          </w:tcPr>
          <w:p w14:paraId="6634346F" w14:textId="77777777" w:rsidR="00D674DE" w:rsidRPr="00FD0425" w:rsidRDefault="00D674DE" w:rsidP="004E4303">
            <w:pPr>
              <w:pStyle w:val="TAL"/>
              <w:keepNext w:val="0"/>
              <w:keepLines w:val="0"/>
              <w:widowControl w:val="0"/>
              <w:rPr>
                <w:lang w:eastAsia="ja-JP"/>
              </w:rPr>
            </w:pPr>
            <w:bookmarkStart w:id="127"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7"/>
          </w:p>
        </w:tc>
        <w:tc>
          <w:tcPr>
            <w:tcW w:w="1728" w:type="dxa"/>
          </w:tcPr>
          <w:p w14:paraId="7BCC6C60" w14:textId="77777777" w:rsidR="00D674DE" w:rsidRPr="00FD0425" w:rsidRDefault="00D674DE" w:rsidP="004E4303">
            <w:pPr>
              <w:pStyle w:val="TAL"/>
              <w:keepNext w:val="0"/>
              <w:keepLines w:val="0"/>
              <w:widowControl w:val="0"/>
              <w:rPr>
                <w:lang w:eastAsia="ja-JP"/>
              </w:rPr>
            </w:pPr>
            <w:r w:rsidRPr="00FD0425">
              <w:rPr>
                <w:lang w:eastAsia="ja-JP"/>
              </w:rPr>
              <w:t>Allocated at the old NG-RAN node</w:t>
            </w:r>
          </w:p>
        </w:tc>
        <w:tc>
          <w:tcPr>
            <w:tcW w:w="1080" w:type="dxa"/>
          </w:tcPr>
          <w:p w14:paraId="6C6687D9"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34767C1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FA57069" w14:textId="77777777" w:rsidTr="004E4303">
        <w:tc>
          <w:tcPr>
            <w:tcW w:w="2160" w:type="dxa"/>
            <w:tcBorders>
              <w:top w:val="single" w:sz="4" w:space="0" w:color="auto"/>
              <w:left w:val="single" w:sz="4" w:space="0" w:color="auto"/>
              <w:bottom w:val="single" w:sz="4" w:space="0" w:color="auto"/>
              <w:right w:val="single" w:sz="4" w:space="0" w:color="auto"/>
            </w:tcBorders>
          </w:tcPr>
          <w:p w14:paraId="1DD221E6" w14:textId="77777777" w:rsidR="00D674DE" w:rsidRPr="00FD0425" w:rsidRDefault="00D674DE" w:rsidP="004E4303">
            <w:pPr>
              <w:pStyle w:val="TAL"/>
              <w:keepNext w:val="0"/>
              <w:keepLines w:val="0"/>
              <w:widowControl w:val="0"/>
              <w:rPr>
                <w:lang w:eastAsia="ja-JP"/>
              </w:rPr>
            </w:pPr>
            <w:proofErr w:type="spellStart"/>
            <w:r w:rsidRPr="00FD0425">
              <w:rPr>
                <w:bCs/>
                <w:lang w:eastAsia="ja-JP"/>
              </w:rPr>
              <w:t>GUAMI</w:t>
            </w:r>
            <w:proofErr w:type="spellEnd"/>
          </w:p>
        </w:tc>
        <w:tc>
          <w:tcPr>
            <w:tcW w:w="1080" w:type="dxa"/>
            <w:tcBorders>
              <w:top w:val="single" w:sz="4" w:space="0" w:color="auto"/>
              <w:left w:val="single" w:sz="4" w:space="0" w:color="auto"/>
              <w:bottom w:val="single" w:sz="4" w:space="0" w:color="auto"/>
              <w:right w:val="single" w:sz="4" w:space="0" w:color="auto"/>
            </w:tcBorders>
          </w:tcPr>
          <w:p w14:paraId="216B27BC"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E00D19"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633B97" w14:textId="77777777" w:rsidR="00D674DE" w:rsidRPr="00FD0425" w:rsidRDefault="00D674DE" w:rsidP="004E4303">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5F202F3"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D7C1"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CD8CA"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A9EFBFF" w14:textId="77777777" w:rsidTr="004E4303">
        <w:tc>
          <w:tcPr>
            <w:tcW w:w="2160" w:type="dxa"/>
            <w:tcBorders>
              <w:top w:val="single" w:sz="4" w:space="0" w:color="auto"/>
              <w:left w:val="single" w:sz="4" w:space="0" w:color="auto"/>
              <w:bottom w:val="single" w:sz="4" w:space="0" w:color="auto"/>
              <w:right w:val="single" w:sz="4" w:space="0" w:color="auto"/>
            </w:tcBorders>
          </w:tcPr>
          <w:p w14:paraId="48D63A5F" w14:textId="77777777" w:rsidR="00D674DE" w:rsidRPr="00362493" w:rsidRDefault="00D674DE" w:rsidP="004E4303">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5D8A1A43"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E6EA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8EA18" w14:textId="77777777" w:rsidR="00D674DE" w:rsidRPr="00FD0425" w:rsidRDefault="00D674DE" w:rsidP="004E4303">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27896F3D"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7D4CCD"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845E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16B10BA5" w14:textId="77777777" w:rsidTr="004E4303">
        <w:tc>
          <w:tcPr>
            <w:tcW w:w="2160" w:type="dxa"/>
            <w:tcBorders>
              <w:top w:val="single" w:sz="4" w:space="0" w:color="auto"/>
              <w:left w:val="single" w:sz="4" w:space="0" w:color="auto"/>
              <w:bottom w:val="single" w:sz="4" w:space="0" w:color="auto"/>
              <w:right w:val="single" w:sz="4" w:space="0" w:color="auto"/>
            </w:tcBorders>
          </w:tcPr>
          <w:p w14:paraId="2036453F"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D0B5308"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7D4F3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55E898" w14:textId="77777777" w:rsidR="00D674DE" w:rsidRPr="00FD0425" w:rsidRDefault="00D674DE" w:rsidP="004E4303">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AC8FEB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070B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2270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ignore</w:t>
            </w:r>
          </w:p>
        </w:tc>
      </w:tr>
      <w:tr w:rsidR="00D674DE" w:rsidRPr="00FD0425" w14:paraId="068B67AE" w14:textId="77777777" w:rsidTr="004E4303">
        <w:tc>
          <w:tcPr>
            <w:tcW w:w="2160" w:type="dxa"/>
            <w:tcBorders>
              <w:top w:val="single" w:sz="4" w:space="0" w:color="auto"/>
              <w:left w:val="single" w:sz="4" w:space="0" w:color="auto"/>
              <w:bottom w:val="single" w:sz="4" w:space="0" w:color="auto"/>
              <w:right w:val="single" w:sz="4" w:space="0" w:color="auto"/>
            </w:tcBorders>
          </w:tcPr>
          <w:p w14:paraId="21187E54" w14:textId="77777777" w:rsidR="00D674DE" w:rsidRPr="00FD0425" w:rsidRDefault="00D674DE" w:rsidP="004E4303">
            <w:pPr>
              <w:pStyle w:val="TAL"/>
              <w:keepNext w:val="0"/>
              <w:keepLines w:val="0"/>
              <w:widowControl w:val="0"/>
              <w:rPr>
                <w:lang w:eastAsia="ja-JP"/>
              </w:rPr>
            </w:pPr>
            <w:r w:rsidRPr="00FD0425">
              <w:rPr>
                <w:lang w:eastAsia="zh-CN"/>
              </w:rPr>
              <w:t xml:space="preserve">Masked </w:t>
            </w:r>
            <w:proofErr w:type="spellStart"/>
            <w:r w:rsidRPr="00FD0425">
              <w:rPr>
                <w:lang w:eastAsia="zh-CN"/>
              </w:rPr>
              <w:t>IMEISV</w:t>
            </w:r>
            <w:proofErr w:type="spellEnd"/>
          </w:p>
        </w:tc>
        <w:tc>
          <w:tcPr>
            <w:tcW w:w="1080" w:type="dxa"/>
            <w:tcBorders>
              <w:top w:val="single" w:sz="4" w:space="0" w:color="auto"/>
              <w:left w:val="single" w:sz="4" w:space="0" w:color="auto"/>
              <w:bottom w:val="single" w:sz="4" w:space="0" w:color="auto"/>
              <w:right w:val="single" w:sz="4" w:space="0" w:color="auto"/>
            </w:tcBorders>
          </w:tcPr>
          <w:p w14:paraId="43B317A2" w14:textId="77777777" w:rsidR="00D674DE" w:rsidRPr="00FD0425" w:rsidRDefault="00D674DE" w:rsidP="004E4303">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E87C1"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CAD228" w14:textId="77777777" w:rsidR="00D674DE" w:rsidRPr="00FD0425" w:rsidRDefault="00D674DE" w:rsidP="004E4303">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73ECF03E"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C95EB3" w14:textId="77777777" w:rsidR="00D674DE" w:rsidRPr="00FD0425" w:rsidRDefault="00D674DE" w:rsidP="004E4303">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2F3AF"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D0CF34E" w14:textId="77777777" w:rsidTr="004E4303">
        <w:tc>
          <w:tcPr>
            <w:tcW w:w="2160" w:type="dxa"/>
            <w:tcBorders>
              <w:top w:val="single" w:sz="4" w:space="0" w:color="auto"/>
              <w:left w:val="single" w:sz="4" w:space="0" w:color="auto"/>
              <w:bottom w:val="single" w:sz="4" w:space="0" w:color="auto"/>
              <w:right w:val="single" w:sz="4" w:space="0" w:color="auto"/>
            </w:tcBorders>
          </w:tcPr>
          <w:p w14:paraId="2D152F4A" w14:textId="77777777" w:rsidR="00D674DE" w:rsidRPr="00FD0425" w:rsidRDefault="00D674DE" w:rsidP="004E4303">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0C402C0" w14:textId="77777777" w:rsidR="00D674DE" w:rsidRPr="00FD0425" w:rsidRDefault="00D674DE" w:rsidP="004E430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A4390"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EAD8D" w14:textId="77777777" w:rsidR="00D674DE" w:rsidRPr="00FD0425" w:rsidRDefault="00D674DE" w:rsidP="004E4303">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2F84C394" w14:textId="77777777" w:rsidR="00D674DE" w:rsidRPr="00FD0425" w:rsidRDefault="00D674DE" w:rsidP="004E4303">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134FD7F0" w14:textId="77777777" w:rsidR="00D674DE" w:rsidRPr="00FD0425" w:rsidRDefault="00D674DE" w:rsidP="004E4303">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BDD7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70E0C7DD" w14:textId="77777777" w:rsidTr="004E4303">
        <w:tc>
          <w:tcPr>
            <w:tcW w:w="2160" w:type="dxa"/>
            <w:tcBorders>
              <w:top w:val="single" w:sz="4" w:space="0" w:color="auto"/>
              <w:left w:val="single" w:sz="4" w:space="0" w:color="auto"/>
              <w:bottom w:val="single" w:sz="4" w:space="0" w:color="auto"/>
              <w:right w:val="single" w:sz="4" w:space="0" w:color="auto"/>
            </w:tcBorders>
          </w:tcPr>
          <w:p w14:paraId="34DECA95" w14:textId="77777777" w:rsidR="00D674DE" w:rsidRPr="00FD0425" w:rsidRDefault="00D674DE" w:rsidP="004E4303">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0E8866" w14:textId="77777777" w:rsidR="00D674DE" w:rsidRPr="00FD0425" w:rsidRDefault="00D674DE" w:rsidP="004E4303">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39BD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CDE7A2" w14:textId="77777777" w:rsidR="00D674DE" w:rsidRPr="00FD0425" w:rsidRDefault="00D674DE" w:rsidP="004E4303">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D3C26F8"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FA7E6"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C8F80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97BD9E2" w14:textId="77777777" w:rsidTr="004E4303">
        <w:tc>
          <w:tcPr>
            <w:tcW w:w="2160" w:type="dxa"/>
            <w:tcBorders>
              <w:top w:val="single" w:sz="4" w:space="0" w:color="auto"/>
              <w:left w:val="single" w:sz="4" w:space="0" w:color="auto"/>
              <w:bottom w:val="single" w:sz="4" w:space="0" w:color="auto"/>
              <w:right w:val="single" w:sz="4" w:space="0" w:color="auto"/>
            </w:tcBorders>
          </w:tcPr>
          <w:p w14:paraId="7A604B83" w14:textId="77777777" w:rsidR="00D674DE" w:rsidRPr="00FD0425" w:rsidRDefault="00D674DE" w:rsidP="004E4303">
            <w:pPr>
              <w:pStyle w:val="TAL"/>
              <w:keepNext w:val="0"/>
              <w:keepLines w:val="0"/>
              <w:widowControl w:val="0"/>
              <w:rPr>
                <w:lang w:eastAsia="ja-JP"/>
              </w:rPr>
            </w:pPr>
            <w:r>
              <w:rPr>
                <w:rFonts w:eastAsia="Batang"/>
              </w:rPr>
              <w:t xml:space="preserve">NR </w:t>
            </w:r>
            <w:proofErr w:type="spellStart"/>
            <w:r>
              <w:rPr>
                <w:rFonts w:eastAsia="Batang"/>
              </w:rPr>
              <w:t>V2X</w:t>
            </w:r>
            <w:proofErr w:type="spellEnd"/>
            <w:r>
              <w:rPr>
                <w:rFonts w:eastAsia="Batang"/>
              </w:rPr>
              <w:t xml:space="preserve">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B3DE5E3"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70A914B2"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BEBB3" w14:textId="77777777" w:rsidR="00D674DE" w:rsidRPr="00FD0425" w:rsidRDefault="00D674DE" w:rsidP="004E4303">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0FDDEF6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5C677"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0B95BA"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7E9F6C4E" w14:textId="77777777" w:rsidTr="004E4303">
        <w:tc>
          <w:tcPr>
            <w:tcW w:w="2160" w:type="dxa"/>
            <w:tcBorders>
              <w:top w:val="single" w:sz="4" w:space="0" w:color="auto"/>
              <w:left w:val="single" w:sz="4" w:space="0" w:color="auto"/>
              <w:bottom w:val="single" w:sz="4" w:space="0" w:color="auto"/>
              <w:right w:val="single" w:sz="4" w:space="0" w:color="auto"/>
            </w:tcBorders>
          </w:tcPr>
          <w:p w14:paraId="4F62A0B9" w14:textId="77777777" w:rsidR="00D674DE" w:rsidRPr="00FD0425" w:rsidRDefault="00D674DE" w:rsidP="004E4303">
            <w:pPr>
              <w:pStyle w:val="TAL"/>
              <w:keepNext w:val="0"/>
              <w:keepLines w:val="0"/>
              <w:widowControl w:val="0"/>
              <w:rPr>
                <w:lang w:eastAsia="ja-JP"/>
              </w:rPr>
            </w:pPr>
            <w:r>
              <w:rPr>
                <w:rFonts w:eastAsia="Batang"/>
              </w:rPr>
              <w:t xml:space="preserve">LTE </w:t>
            </w:r>
            <w:proofErr w:type="spellStart"/>
            <w:r>
              <w:rPr>
                <w:rFonts w:eastAsia="Batang"/>
              </w:rPr>
              <w:t>V2X</w:t>
            </w:r>
            <w:proofErr w:type="spellEnd"/>
            <w:r>
              <w:rPr>
                <w:rFonts w:eastAsia="Batang"/>
              </w:rPr>
              <w:t xml:space="preserve">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5BCA915"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01AF563C"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BF9D7" w14:textId="77777777" w:rsidR="00D674DE" w:rsidRPr="00FD0425" w:rsidRDefault="00D674DE" w:rsidP="004E4303">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AFC6FDF"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C826B"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043CDB"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5A0071AC" w14:textId="77777777" w:rsidTr="004E4303">
        <w:tc>
          <w:tcPr>
            <w:tcW w:w="2160" w:type="dxa"/>
            <w:tcBorders>
              <w:top w:val="single" w:sz="4" w:space="0" w:color="auto"/>
              <w:left w:val="single" w:sz="4" w:space="0" w:color="auto"/>
              <w:bottom w:val="single" w:sz="4" w:space="0" w:color="auto"/>
              <w:right w:val="single" w:sz="4" w:space="0" w:color="auto"/>
            </w:tcBorders>
          </w:tcPr>
          <w:p w14:paraId="450AE8DE" w14:textId="77777777" w:rsidR="00D674DE" w:rsidRPr="00FD0425" w:rsidRDefault="00D674DE" w:rsidP="004E4303">
            <w:pPr>
              <w:pStyle w:val="TAL"/>
              <w:keepNext w:val="0"/>
              <w:keepLines w:val="0"/>
              <w:widowControl w:val="0"/>
              <w:rPr>
                <w:lang w:eastAsia="ja-JP"/>
              </w:rPr>
            </w:pPr>
            <w:proofErr w:type="spellStart"/>
            <w:r w:rsidRPr="007F6356">
              <w:rPr>
                <w:rFonts w:eastAsia="Batang" w:hint="eastAsia"/>
              </w:rPr>
              <w:t>PC5</w:t>
            </w:r>
            <w:proofErr w:type="spellEnd"/>
            <w:r w:rsidRPr="007F6356">
              <w:rPr>
                <w:rFonts w:eastAsia="Batang" w:hint="eastAsia"/>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4E94624A" w14:textId="77777777" w:rsidR="00D674DE" w:rsidRPr="00FD0425" w:rsidRDefault="00D674DE" w:rsidP="004E4303">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8BA25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DF2424" w14:textId="77777777" w:rsidR="00D674DE" w:rsidRPr="00FD0425" w:rsidRDefault="00D674DE" w:rsidP="004E4303">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B7A58AF" w14:textId="77777777" w:rsidR="00D674DE" w:rsidRPr="00FD0425" w:rsidRDefault="00D674DE" w:rsidP="004E4303">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proofErr w:type="spellStart"/>
            <w:r w:rsidRPr="00935200">
              <w:rPr>
                <w:rFonts w:hint="eastAsia"/>
                <w:lang w:eastAsia="ja-JP"/>
              </w:rPr>
              <w:t>V2X</w:t>
            </w:r>
            <w:proofErr w:type="spellEnd"/>
            <w:r w:rsidRPr="00935200">
              <w:rPr>
                <w:rFonts w:hint="eastAsia"/>
                <w:lang w:eastAsia="ja-JP"/>
              </w:rPr>
              <w:t xml:space="preserve">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92916" w14:textId="77777777" w:rsidR="00D674DE" w:rsidRPr="00FD0425" w:rsidRDefault="00D674DE" w:rsidP="004E4303">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279A000B" w14:textId="77777777" w:rsidR="00D674DE" w:rsidRPr="00FD0425" w:rsidRDefault="00D674DE" w:rsidP="004E4303">
            <w:pPr>
              <w:pStyle w:val="TAC"/>
              <w:keepNext w:val="0"/>
              <w:keepLines w:val="0"/>
              <w:widowControl w:val="0"/>
              <w:rPr>
                <w:lang w:eastAsia="ja-JP"/>
              </w:rPr>
            </w:pPr>
            <w:r w:rsidRPr="00935200">
              <w:t>ignore</w:t>
            </w:r>
          </w:p>
        </w:tc>
      </w:tr>
      <w:tr w:rsidR="00D674DE" w:rsidRPr="00FD0425" w14:paraId="4AD890BF" w14:textId="77777777" w:rsidTr="004E4303">
        <w:tc>
          <w:tcPr>
            <w:tcW w:w="2160" w:type="dxa"/>
            <w:tcBorders>
              <w:top w:val="single" w:sz="4" w:space="0" w:color="auto"/>
              <w:left w:val="single" w:sz="4" w:space="0" w:color="auto"/>
              <w:bottom w:val="single" w:sz="4" w:space="0" w:color="auto"/>
              <w:right w:val="single" w:sz="4" w:space="0" w:color="auto"/>
            </w:tcBorders>
          </w:tcPr>
          <w:p w14:paraId="5E15BEDB" w14:textId="77777777" w:rsidR="00D674DE" w:rsidRPr="007F6356" w:rsidRDefault="00D674DE" w:rsidP="004E4303">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347BC91"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9B474"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2CC5AB" w14:textId="77777777" w:rsidR="00D674DE" w:rsidRPr="00935200" w:rsidRDefault="00D674DE" w:rsidP="004E4303">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53A827E2"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EDF1E"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26FD1" w14:textId="77777777" w:rsidR="00D674DE" w:rsidRPr="00935200" w:rsidRDefault="00D674DE" w:rsidP="004E4303">
            <w:pPr>
              <w:pStyle w:val="TAC"/>
              <w:keepNext w:val="0"/>
              <w:keepLines w:val="0"/>
              <w:widowControl w:val="0"/>
            </w:pPr>
            <w:r w:rsidRPr="002625C2">
              <w:rPr>
                <w:lang w:eastAsia="ja-JP"/>
              </w:rPr>
              <w:t>ignore</w:t>
            </w:r>
          </w:p>
        </w:tc>
      </w:tr>
      <w:tr w:rsidR="00D674DE" w:rsidRPr="00FD0425" w14:paraId="18C99014" w14:textId="77777777" w:rsidTr="004E4303">
        <w:tc>
          <w:tcPr>
            <w:tcW w:w="2160" w:type="dxa"/>
            <w:tcBorders>
              <w:top w:val="single" w:sz="4" w:space="0" w:color="auto"/>
              <w:left w:val="single" w:sz="4" w:space="0" w:color="auto"/>
              <w:bottom w:val="single" w:sz="4" w:space="0" w:color="auto"/>
              <w:right w:val="single" w:sz="4" w:space="0" w:color="auto"/>
            </w:tcBorders>
          </w:tcPr>
          <w:p w14:paraId="7135D7D6" w14:textId="77777777" w:rsidR="00D674DE" w:rsidRPr="007F6356" w:rsidRDefault="00D674DE" w:rsidP="004E4303">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9A60E86"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8062B"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617125" w14:textId="77777777" w:rsidR="00D674DE" w:rsidRPr="00935200" w:rsidRDefault="00D674DE" w:rsidP="004E4303">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603E63E4"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B1EA8"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40465" w14:textId="77777777" w:rsidR="00D674DE" w:rsidRPr="00935200" w:rsidRDefault="00D674DE" w:rsidP="004E4303">
            <w:pPr>
              <w:pStyle w:val="TAC"/>
              <w:keepNext w:val="0"/>
              <w:keepLines w:val="0"/>
              <w:widowControl w:val="0"/>
            </w:pPr>
            <w:r w:rsidRPr="002625C2">
              <w:rPr>
                <w:lang w:eastAsia="ja-JP"/>
              </w:rPr>
              <w:t>ignore</w:t>
            </w:r>
          </w:p>
        </w:tc>
      </w:tr>
      <w:tr w:rsidR="00D674DE" w:rsidRPr="00283AA6" w14:paraId="28064DE1" w14:textId="77777777" w:rsidTr="004E4303">
        <w:tc>
          <w:tcPr>
            <w:tcW w:w="2160" w:type="dxa"/>
            <w:tcBorders>
              <w:top w:val="single" w:sz="4" w:space="0" w:color="auto"/>
              <w:left w:val="single" w:sz="4" w:space="0" w:color="auto"/>
              <w:bottom w:val="single" w:sz="4" w:space="0" w:color="auto"/>
              <w:right w:val="single" w:sz="4" w:space="0" w:color="auto"/>
            </w:tcBorders>
          </w:tcPr>
          <w:p w14:paraId="07A90CA3" w14:textId="77777777" w:rsidR="00D674DE" w:rsidRPr="0035702C" w:rsidRDefault="00D674DE" w:rsidP="004E4303">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 xml:space="preserve">MDT </w:t>
            </w:r>
            <w:proofErr w:type="spellStart"/>
            <w:r w:rsidRPr="009354E2">
              <w:rPr>
                <w:rFonts w:eastAsia="Batang"/>
                <w:bCs/>
                <w:lang w:eastAsia="ja-JP"/>
              </w:rPr>
              <w:t>PLMN</w:t>
            </w:r>
            <w:proofErr w:type="spellEnd"/>
            <w:r w:rsidRPr="009354E2">
              <w:rPr>
                <w:rFonts w:eastAsia="Batang"/>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56739F" w14:textId="77777777" w:rsidR="00D674DE" w:rsidRPr="00283AA6" w:rsidRDefault="00D674DE" w:rsidP="004E4303">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E939F"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21426" w14:textId="77777777" w:rsidR="00D674DE" w:rsidRPr="00FF1BAF" w:rsidRDefault="00D674DE" w:rsidP="004E4303">
            <w:pPr>
              <w:pStyle w:val="TAL"/>
              <w:keepNext w:val="0"/>
              <w:keepLines w:val="0"/>
              <w:widowControl w:val="0"/>
              <w:rPr>
                <w:lang w:eastAsia="ja-JP"/>
              </w:rPr>
            </w:pPr>
            <w:r w:rsidRPr="00FF1BAF">
              <w:rPr>
                <w:lang w:eastAsia="ja-JP"/>
              </w:rPr>
              <w:t xml:space="preserve">MDT </w:t>
            </w:r>
            <w:proofErr w:type="spellStart"/>
            <w:r w:rsidRPr="00FF1BAF">
              <w:rPr>
                <w:lang w:eastAsia="ja-JP"/>
              </w:rPr>
              <w:t>PLMN</w:t>
            </w:r>
            <w:proofErr w:type="spellEnd"/>
            <w:r w:rsidRPr="00FF1BAF">
              <w:rPr>
                <w:lang w:eastAsia="ja-JP"/>
              </w:rPr>
              <w:t xml:space="preserve"> List</w:t>
            </w:r>
          </w:p>
          <w:p w14:paraId="531BEA64" w14:textId="77777777" w:rsidR="00D674DE" w:rsidRPr="00283AA6" w:rsidRDefault="00D674DE" w:rsidP="004E4303">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70FBF07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41165" w14:textId="77777777" w:rsidR="00D674DE" w:rsidRPr="00283AA6" w:rsidRDefault="00D674DE" w:rsidP="004E4303">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A5C0A5D" w14:textId="77777777" w:rsidR="00D674DE" w:rsidRPr="00283AA6" w:rsidRDefault="00D674DE" w:rsidP="004E4303">
            <w:pPr>
              <w:pStyle w:val="TAC"/>
              <w:keepNext w:val="0"/>
              <w:keepLines w:val="0"/>
              <w:widowControl w:val="0"/>
              <w:rPr>
                <w:lang w:eastAsia="ja-JP"/>
              </w:rPr>
            </w:pPr>
            <w:r w:rsidRPr="00FF1BAF">
              <w:t>ignore</w:t>
            </w:r>
          </w:p>
        </w:tc>
      </w:tr>
      <w:tr w:rsidR="00D674DE" w:rsidRPr="00283AA6" w14:paraId="07731651" w14:textId="77777777" w:rsidTr="004E4303">
        <w:tc>
          <w:tcPr>
            <w:tcW w:w="2160" w:type="dxa"/>
            <w:tcBorders>
              <w:top w:val="single" w:sz="4" w:space="0" w:color="auto"/>
              <w:left w:val="single" w:sz="4" w:space="0" w:color="auto"/>
              <w:bottom w:val="single" w:sz="4" w:space="0" w:color="auto"/>
              <w:right w:val="single" w:sz="4" w:space="0" w:color="auto"/>
            </w:tcBorders>
          </w:tcPr>
          <w:p w14:paraId="14E67E24" w14:textId="77777777" w:rsidR="00D674DE" w:rsidRPr="009354E2" w:rsidRDefault="00D674DE" w:rsidP="004E4303">
            <w:pPr>
              <w:pStyle w:val="TAL"/>
              <w:keepNext w:val="0"/>
              <w:keepLines w:val="0"/>
              <w:widowControl w:val="0"/>
              <w:rPr>
                <w:bCs/>
                <w:lang w:eastAsia="ja-JP"/>
              </w:rPr>
            </w:pPr>
            <w:proofErr w:type="spellStart"/>
            <w:r w:rsidRPr="00E93AA6">
              <w:rPr>
                <w:rFonts w:hint="eastAsia"/>
                <w:bCs/>
                <w:lang w:eastAsia="ja-JP"/>
              </w:rPr>
              <w:t>IAB</w:t>
            </w:r>
            <w:proofErr w:type="spellEnd"/>
            <w:r w:rsidRPr="00E93AA6">
              <w:rPr>
                <w:rFonts w:hint="eastAsia"/>
                <w:bCs/>
                <w:lang w:eastAsia="ja-JP"/>
              </w:rPr>
              <w:t xml:space="preserve">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6981F6E7" w14:textId="77777777" w:rsidR="00D674DE" w:rsidRPr="00FF1BAF" w:rsidRDefault="00D674DE" w:rsidP="004E4303">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9F53A"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18ED4" w14:textId="77777777" w:rsidR="00D674DE" w:rsidRPr="00FF1BAF" w:rsidRDefault="00D674DE" w:rsidP="004E4303">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815646"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78D8D" w14:textId="77777777" w:rsidR="00D674DE" w:rsidRPr="00FF1BAF" w:rsidRDefault="00D674DE" w:rsidP="004E4303">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265E3710" w14:textId="77777777" w:rsidR="00D674DE" w:rsidRPr="00FF1BAF" w:rsidRDefault="00D674DE" w:rsidP="004E4303">
            <w:pPr>
              <w:pStyle w:val="TAC"/>
              <w:keepNext w:val="0"/>
              <w:keepLines w:val="0"/>
              <w:widowControl w:val="0"/>
            </w:pPr>
            <w:r>
              <w:t>reject</w:t>
            </w:r>
          </w:p>
        </w:tc>
      </w:tr>
      <w:tr w:rsidR="00D674DE" w:rsidRPr="00283AA6" w14:paraId="52AD93A7" w14:textId="77777777" w:rsidTr="004E4303">
        <w:tc>
          <w:tcPr>
            <w:tcW w:w="2160" w:type="dxa"/>
            <w:tcBorders>
              <w:top w:val="single" w:sz="4" w:space="0" w:color="auto"/>
              <w:left w:val="single" w:sz="4" w:space="0" w:color="auto"/>
              <w:bottom w:val="single" w:sz="4" w:space="0" w:color="auto"/>
              <w:right w:val="single" w:sz="4" w:space="0" w:color="auto"/>
            </w:tcBorders>
          </w:tcPr>
          <w:p w14:paraId="652BC910" w14:textId="77777777" w:rsidR="00D674DE" w:rsidRPr="00E93AA6" w:rsidRDefault="00D674DE" w:rsidP="004E4303">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BCD4806"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50E685"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85C13" w14:textId="77777777" w:rsidR="00D674DE" w:rsidRPr="00E93AA6" w:rsidRDefault="00D674DE" w:rsidP="004E43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E12422"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42762" w14:textId="77777777" w:rsidR="00D674DE" w:rsidRPr="00100B2B" w:rsidRDefault="00D674DE" w:rsidP="004E4303">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7BE55" w14:textId="77777777" w:rsidR="00D674DE" w:rsidRPr="00100B2B" w:rsidRDefault="00D674DE" w:rsidP="004E4303">
            <w:pPr>
              <w:pStyle w:val="TAC"/>
              <w:keepNext w:val="0"/>
              <w:keepLines w:val="0"/>
              <w:widowControl w:val="0"/>
            </w:pPr>
            <w:r w:rsidRPr="00FD0425">
              <w:rPr>
                <w:rFonts w:eastAsia="Batang" w:cs="Arial"/>
                <w:lang w:eastAsia="ja-JP"/>
              </w:rPr>
              <w:t>ignore</w:t>
            </w:r>
          </w:p>
        </w:tc>
      </w:tr>
      <w:tr w:rsidR="00D674DE" w:rsidRPr="00283AA6" w14:paraId="2984F69C" w14:textId="77777777" w:rsidTr="004E4303">
        <w:tc>
          <w:tcPr>
            <w:tcW w:w="2160" w:type="dxa"/>
            <w:tcBorders>
              <w:top w:val="single" w:sz="4" w:space="0" w:color="auto"/>
              <w:left w:val="single" w:sz="4" w:space="0" w:color="auto"/>
              <w:bottom w:val="single" w:sz="4" w:space="0" w:color="auto"/>
              <w:right w:val="single" w:sz="4" w:space="0" w:color="auto"/>
            </w:tcBorders>
          </w:tcPr>
          <w:p w14:paraId="68064029"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2D86492"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722A9"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197D46" w14:textId="77777777" w:rsidR="00D674DE" w:rsidRPr="00E93AA6" w:rsidRDefault="00D674DE" w:rsidP="004E4303">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BE78BAB"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E60387"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214CF" w14:textId="77777777" w:rsidR="00D674DE" w:rsidRPr="00100B2B" w:rsidRDefault="00D674DE" w:rsidP="004E4303">
            <w:pPr>
              <w:pStyle w:val="TAC"/>
              <w:keepNext w:val="0"/>
              <w:keepLines w:val="0"/>
              <w:widowControl w:val="0"/>
            </w:pPr>
          </w:p>
        </w:tc>
      </w:tr>
      <w:tr w:rsidR="00D674DE" w:rsidRPr="00283AA6" w14:paraId="73BA9A82" w14:textId="77777777" w:rsidTr="004E4303">
        <w:tc>
          <w:tcPr>
            <w:tcW w:w="2160" w:type="dxa"/>
            <w:tcBorders>
              <w:top w:val="single" w:sz="4" w:space="0" w:color="auto"/>
              <w:left w:val="single" w:sz="4" w:space="0" w:color="auto"/>
              <w:bottom w:val="single" w:sz="4" w:space="0" w:color="auto"/>
              <w:right w:val="single" w:sz="4" w:space="0" w:color="auto"/>
            </w:tcBorders>
          </w:tcPr>
          <w:p w14:paraId="6CF574FE"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962890"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EF28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CC0E0D" w14:textId="77777777" w:rsidR="00D674DE" w:rsidRPr="00FD0425" w:rsidRDefault="00D674DE" w:rsidP="004E430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943C1BE" w14:textId="77777777" w:rsidR="00D674DE" w:rsidRPr="00E93AA6" w:rsidRDefault="00D674DE" w:rsidP="004E4303">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76C78A0"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C93D4"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FEFAD" w14:textId="77777777" w:rsidR="00D674DE" w:rsidRPr="00100B2B" w:rsidRDefault="00D674DE" w:rsidP="004E4303">
            <w:pPr>
              <w:pStyle w:val="TAC"/>
              <w:keepNext w:val="0"/>
              <w:keepLines w:val="0"/>
              <w:widowControl w:val="0"/>
            </w:pPr>
          </w:p>
        </w:tc>
      </w:tr>
      <w:tr w:rsidR="00D674DE" w:rsidRPr="00283AA6" w14:paraId="5EE74649" w14:textId="77777777" w:rsidTr="004E4303">
        <w:tc>
          <w:tcPr>
            <w:tcW w:w="2160" w:type="dxa"/>
            <w:tcBorders>
              <w:top w:val="single" w:sz="4" w:space="0" w:color="auto"/>
              <w:left w:val="single" w:sz="4" w:space="0" w:color="auto"/>
              <w:bottom w:val="single" w:sz="4" w:space="0" w:color="auto"/>
              <w:right w:val="single" w:sz="4" w:space="0" w:color="auto"/>
            </w:tcBorders>
          </w:tcPr>
          <w:p w14:paraId="58C66530" w14:textId="77777777" w:rsidR="00D674DE" w:rsidRPr="00FD0425" w:rsidRDefault="00D674DE" w:rsidP="004E4303">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4E24B4EF" w14:textId="77777777" w:rsidR="00D674DE" w:rsidRPr="00FD0425" w:rsidRDefault="00D674DE" w:rsidP="004E4303">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3E0E2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B14255" w14:textId="77777777" w:rsidR="00D674DE" w:rsidRPr="00FD0425" w:rsidRDefault="00D674DE" w:rsidP="004E4303">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4F4AAD3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30371" w14:textId="77777777" w:rsidR="00D674DE" w:rsidRPr="00FD0425" w:rsidRDefault="00D674DE" w:rsidP="004E43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0813AA" w14:textId="77777777" w:rsidR="00D674DE" w:rsidRPr="00100B2B" w:rsidRDefault="00D674DE" w:rsidP="004E4303">
            <w:pPr>
              <w:pStyle w:val="TAC"/>
              <w:keepNext w:val="0"/>
              <w:keepLines w:val="0"/>
              <w:widowControl w:val="0"/>
            </w:pPr>
            <w:r>
              <w:rPr>
                <w:lang w:eastAsia="ja-JP"/>
              </w:rPr>
              <w:t>ignore</w:t>
            </w:r>
          </w:p>
        </w:tc>
      </w:tr>
      <w:tr w:rsidR="00D674DE" w:rsidRPr="00283AA6" w14:paraId="75B4BF1B" w14:textId="77777777" w:rsidTr="004E4303">
        <w:tc>
          <w:tcPr>
            <w:tcW w:w="2160" w:type="dxa"/>
            <w:tcBorders>
              <w:top w:val="single" w:sz="4" w:space="0" w:color="auto"/>
              <w:left w:val="single" w:sz="4" w:space="0" w:color="auto"/>
              <w:bottom w:val="single" w:sz="4" w:space="0" w:color="auto"/>
              <w:right w:val="single" w:sz="4" w:space="0" w:color="auto"/>
            </w:tcBorders>
          </w:tcPr>
          <w:p w14:paraId="69803D14" w14:textId="77777777" w:rsidR="00D674DE" w:rsidRDefault="00D674DE" w:rsidP="004E4303">
            <w:pPr>
              <w:pStyle w:val="TAL"/>
              <w:keepNext w:val="0"/>
              <w:keepLines w:val="0"/>
              <w:widowControl w:val="0"/>
            </w:pPr>
            <w:proofErr w:type="spellStart"/>
            <w:r>
              <w:rPr>
                <w:bCs/>
                <w:lang w:eastAsia="ja-JP"/>
              </w:rPr>
              <w:t>QMC</w:t>
            </w:r>
            <w:proofErr w:type="spellEnd"/>
            <w:r>
              <w:rPr>
                <w:bCs/>
                <w:lang w:eastAsia="ja-JP"/>
              </w:rPr>
              <w:t xml:space="preserve">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B40AF1" w14:textId="77777777" w:rsidR="00D674DE" w:rsidRDefault="00D674DE" w:rsidP="004E43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14C838"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1F22C" w14:textId="77777777" w:rsidR="00D674DE" w:rsidRPr="002823BE" w:rsidRDefault="00D674DE" w:rsidP="004E4303">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53C4560E"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62949" w14:textId="77777777" w:rsidR="00D674DE" w:rsidRDefault="00D674DE" w:rsidP="004E43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0A92F7" w14:textId="77777777" w:rsidR="00D674DE" w:rsidRDefault="00D674DE" w:rsidP="004E4303">
            <w:pPr>
              <w:pStyle w:val="TAC"/>
              <w:keepNext w:val="0"/>
              <w:keepLines w:val="0"/>
              <w:widowControl w:val="0"/>
              <w:rPr>
                <w:lang w:eastAsia="ja-JP"/>
              </w:rPr>
            </w:pPr>
            <w:r>
              <w:t>ignore</w:t>
            </w:r>
          </w:p>
        </w:tc>
      </w:tr>
      <w:tr w:rsidR="00D674DE" w:rsidRPr="00283AA6" w14:paraId="5A2D3C98" w14:textId="77777777" w:rsidTr="004E4303">
        <w:tc>
          <w:tcPr>
            <w:tcW w:w="2160" w:type="dxa"/>
            <w:tcBorders>
              <w:top w:val="single" w:sz="4" w:space="0" w:color="auto"/>
              <w:left w:val="single" w:sz="4" w:space="0" w:color="auto"/>
              <w:bottom w:val="single" w:sz="4" w:space="0" w:color="auto"/>
              <w:right w:val="single" w:sz="4" w:space="0" w:color="auto"/>
            </w:tcBorders>
          </w:tcPr>
          <w:p w14:paraId="3214638C" w14:textId="77777777" w:rsidR="00D674DE" w:rsidRDefault="00D674DE" w:rsidP="004E4303">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3BCBB3" w14:textId="77777777" w:rsidR="00D674DE"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263B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B7A36B" w14:textId="77777777" w:rsidR="00D674DE" w:rsidRPr="00716682" w:rsidRDefault="00D674DE" w:rsidP="004E4303">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6050E18"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AA0D6" w14:textId="77777777" w:rsidR="00D674DE"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F8FDCC" w14:textId="77777777" w:rsidR="00D674DE" w:rsidRDefault="00D674DE" w:rsidP="004E4303">
            <w:pPr>
              <w:pStyle w:val="TAC"/>
              <w:keepNext w:val="0"/>
              <w:keepLines w:val="0"/>
              <w:widowControl w:val="0"/>
            </w:pPr>
            <w:r>
              <w:rPr>
                <w:lang w:eastAsia="ja-JP"/>
              </w:rPr>
              <w:t>ignore</w:t>
            </w:r>
          </w:p>
        </w:tc>
      </w:tr>
      <w:tr w:rsidR="00D674DE" w:rsidRPr="00283AA6" w14:paraId="5A0BE6D8" w14:textId="77777777" w:rsidTr="004E4303">
        <w:tc>
          <w:tcPr>
            <w:tcW w:w="2160" w:type="dxa"/>
            <w:tcBorders>
              <w:top w:val="single" w:sz="4" w:space="0" w:color="auto"/>
              <w:left w:val="single" w:sz="4" w:space="0" w:color="auto"/>
              <w:bottom w:val="single" w:sz="4" w:space="0" w:color="auto"/>
              <w:right w:val="single" w:sz="4" w:space="0" w:color="auto"/>
            </w:tcBorders>
          </w:tcPr>
          <w:p w14:paraId="147A89FC" w14:textId="77777777" w:rsidR="00D674DE" w:rsidRDefault="00D674DE" w:rsidP="004E4303">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C0C3834" w14:textId="77777777" w:rsidR="00D674DE" w:rsidRDefault="00D674DE" w:rsidP="004E4303">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4EA7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30329" w14:textId="77777777" w:rsidR="00D674DE" w:rsidRPr="00716682" w:rsidRDefault="00D674DE" w:rsidP="004E4303">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A0D1D61" w14:textId="77777777" w:rsidR="00D674DE" w:rsidRPr="00283AA6" w:rsidRDefault="00D674DE" w:rsidP="004E430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D1DA" w14:textId="77777777" w:rsidR="00D674DE" w:rsidRDefault="00D674DE" w:rsidP="004E4303">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67B7A33" w14:textId="77777777" w:rsidR="00D674DE" w:rsidRDefault="00D674DE" w:rsidP="004E4303">
            <w:pPr>
              <w:pStyle w:val="TAC"/>
              <w:keepNext w:val="0"/>
              <w:keepLines w:val="0"/>
              <w:widowControl w:val="0"/>
            </w:pPr>
            <w:r w:rsidRPr="009A44DA">
              <w:rPr>
                <w:lang w:eastAsia="ja-JP"/>
              </w:rPr>
              <w:t>ignore</w:t>
            </w:r>
          </w:p>
        </w:tc>
      </w:tr>
      <w:tr w:rsidR="00D674DE" w:rsidRPr="00283AA6" w14:paraId="66D36AE3" w14:textId="77777777" w:rsidTr="004E4303">
        <w:tc>
          <w:tcPr>
            <w:tcW w:w="2160" w:type="dxa"/>
            <w:tcBorders>
              <w:top w:val="single" w:sz="4" w:space="0" w:color="auto"/>
              <w:left w:val="single" w:sz="4" w:space="0" w:color="auto"/>
              <w:bottom w:val="single" w:sz="4" w:space="0" w:color="auto"/>
              <w:right w:val="single" w:sz="4" w:space="0" w:color="auto"/>
            </w:tcBorders>
          </w:tcPr>
          <w:p w14:paraId="15A3D107" w14:textId="77777777" w:rsidR="00D674DE" w:rsidRPr="009A44DA" w:rsidRDefault="00D674DE" w:rsidP="004E4303">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896A3E1" w14:textId="77777777" w:rsidR="00D674DE" w:rsidRPr="009A44DA"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9BA44"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BA024" w14:textId="77777777" w:rsidR="00D674DE" w:rsidRPr="00D84E43" w:rsidRDefault="00D674DE" w:rsidP="004E4303">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D0B4BF6"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6DEFC2" w14:textId="77777777" w:rsidR="00D674DE" w:rsidRPr="009A44DA"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93EC0D" w14:textId="77777777" w:rsidR="00D674DE" w:rsidRPr="009A44DA" w:rsidRDefault="00D674DE" w:rsidP="004E4303">
            <w:pPr>
              <w:pStyle w:val="TAC"/>
              <w:keepNext w:val="0"/>
              <w:keepLines w:val="0"/>
              <w:widowControl w:val="0"/>
              <w:rPr>
                <w:lang w:eastAsia="ja-JP"/>
              </w:rPr>
            </w:pPr>
            <w:r>
              <w:rPr>
                <w:lang w:eastAsia="ja-JP"/>
              </w:rPr>
              <w:t>ignore</w:t>
            </w:r>
          </w:p>
        </w:tc>
      </w:tr>
      <w:tr w:rsidR="00D674DE" w:rsidRPr="00283AA6" w14:paraId="4EA9AF0C" w14:textId="77777777" w:rsidTr="004E4303">
        <w:tc>
          <w:tcPr>
            <w:tcW w:w="2160" w:type="dxa"/>
            <w:tcBorders>
              <w:top w:val="single" w:sz="4" w:space="0" w:color="auto"/>
              <w:left w:val="single" w:sz="4" w:space="0" w:color="auto"/>
              <w:bottom w:val="single" w:sz="4" w:space="0" w:color="auto"/>
              <w:right w:val="single" w:sz="4" w:space="0" w:color="auto"/>
            </w:tcBorders>
          </w:tcPr>
          <w:p w14:paraId="57B88132"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NR </w:t>
            </w:r>
            <w:proofErr w:type="spellStart"/>
            <w:r>
              <w:rPr>
                <w:rFonts w:eastAsia="Batang"/>
              </w:rPr>
              <w:t>A2X</w:t>
            </w:r>
            <w:proofErr w:type="spellEnd"/>
            <w:r>
              <w:rPr>
                <w:rFonts w:eastAsia="Batang"/>
              </w:rPr>
              <w:t xml:space="preserve"> Services Authorized</w:t>
            </w:r>
          </w:p>
        </w:tc>
        <w:tc>
          <w:tcPr>
            <w:tcW w:w="1080" w:type="dxa"/>
            <w:tcBorders>
              <w:top w:val="single" w:sz="4" w:space="0" w:color="auto"/>
              <w:left w:val="single" w:sz="4" w:space="0" w:color="auto"/>
              <w:bottom w:val="single" w:sz="4" w:space="0" w:color="auto"/>
              <w:right w:val="single" w:sz="4" w:space="0" w:color="auto"/>
            </w:tcBorders>
          </w:tcPr>
          <w:p w14:paraId="5C41493B"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FA3561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B9623" w14:textId="77777777" w:rsidR="00D674DE" w:rsidRPr="00D84E43" w:rsidRDefault="00D674DE" w:rsidP="004E4303">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4B2BA35E"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272124"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2F53AB"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2A475121" w14:textId="77777777" w:rsidTr="004E4303">
        <w:tc>
          <w:tcPr>
            <w:tcW w:w="2160" w:type="dxa"/>
            <w:tcBorders>
              <w:top w:val="single" w:sz="4" w:space="0" w:color="auto"/>
              <w:left w:val="single" w:sz="4" w:space="0" w:color="auto"/>
              <w:bottom w:val="single" w:sz="4" w:space="0" w:color="auto"/>
              <w:right w:val="single" w:sz="4" w:space="0" w:color="auto"/>
            </w:tcBorders>
          </w:tcPr>
          <w:p w14:paraId="5EAD36B9"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LTE </w:t>
            </w:r>
            <w:proofErr w:type="spellStart"/>
            <w:r>
              <w:rPr>
                <w:rFonts w:eastAsia="Batang"/>
              </w:rPr>
              <w:t>A2X</w:t>
            </w:r>
            <w:proofErr w:type="spellEnd"/>
            <w:r>
              <w:rPr>
                <w:rFonts w:eastAsia="Batang"/>
              </w:rPr>
              <w:t xml:space="preserve"> Services Authorized</w:t>
            </w:r>
          </w:p>
        </w:tc>
        <w:tc>
          <w:tcPr>
            <w:tcW w:w="1080" w:type="dxa"/>
            <w:tcBorders>
              <w:top w:val="single" w:sz="4" w:space="0" w:color="auto"/>
              <w:left w:val="single" w:sz="4" w:space="0" w:color="auto"/>
              <w:bottom w:val="single" w:sz="4" w:space="0" w:color="auto"/>
              <w:right w:val="single" w:sz="4" w:space="0" w:color="auto"/>
            </w:tcBorders>
          </w:tcPr>
          <w:p w14:paraId="36194F78" w14:textId="77777777" w:rsidR="00D674DE" w:rsidRPr="009A44DA" w:rsidRDefault="00D674DE" w:rsidP="004E4303">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0A7687"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71DAE8" w14:textId="77777777" w:rsidR="00D674DE" w:rsidRPr="00D84E43" w:rsidRDefault="00D674DE" w:rsidP="004E430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4AE7C328"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36BD4F" w14:textId="77777777" w:rsidR="00D674DE" w:rsidRPr="009A44DA" w:rsidRDefault="00D674DE" w:rsidP="004E43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94921" w14:textId="77777777" w:rsidR="00D674DE" w:rsidRPr="009A44DA" w:rsidRDefault="00D674DE" w:rsidP="004E4303">
            <w:pPr>
              <w:pStyle w:val="TAC"/>
              <w:keepNext w:val="0"/>
              <w:keepLines w:val="0"/>
              <w:widowControl w:val="0"/>
              <w:rPr>
                <w:lang w:eastAsia="ja-JP"/>
              </w:rPr>
            </w:pPr>
            <w:r>
              <w:rPr>
                <w:rFonts w:hint="eastAsia"/>
                <w:lang w:val="en-US" w:eastAsia="zh-CN"/>
              </w:rPr>
              <w:t>ignore</w:t>
            </w:r>
          </w:p>
        </w:tc>
      </w:tr>
      <w:tr w:rsidR="00D674DE" w:rsidRPr="00283AA6" w14:paraId="5B8B6125" w14:textId="77777777" w:rsidTr="004E4303">
        <w:tc>
          <w:tcPr>
            <w:tcW w:w="2160" w:type="dxa"/>
            <w:tcBorders>
              <w:top w:val="single" w:sz="4" w:space="0" w:color="auto"/>
              <w:left w:val="single" w:sz="4" w:space="0" w:color="auto"/>
              <w:bottom w:val="single" w:sz="4" w:space="0" w:color="auto"/>
              <w:right w:val="single" w:sz="4" w:space="0" w:color="auto"/>
            </w:tcBorders>
          </w:tcPr>
          <w:p w14:paraId="0D00262C" w14:textId="77777777" w:rsidR="00D674DE" w:rsidRPr="009A44DA" w:rsidRDefault="00D674DE" w:rsidP="004E4303">
            <w:pPr>
              <w:pStyle w:val="TAL"/>
              <w:keepNext w:val="0"/>
              <w:keepLines w:val="0"/>
              <w:widowControl w:val="0"/>
              <w:rPr>
                <w:lang w:eastAsia="zh-CN"/>
              </w:rPr>
            </w:pPr>
            <w:proofErr w:type="spellStart"/>
            <w:r>
              <w:rPr>
                <w:lang w:eastAsia="zh-CN"/>
              </w:rPr>
              <w:t>A2X</w:t>
            </w:r>
            <w:proofErr w:type="spellEnd"/>
            <w:r>
              <w:rPr>
                <w:lang w:eastAsia="zh-CN"/>
              </w:rPr>
              <w:t xml:space="preserve"> </w:t>
            </w:r>
            <w:proofErr w:type="spellStart"/>
            <w:r>
              <w:rPr>
                <w:rFonts w:hint="eastAsia"/>
                <w:lang w:eastAsia="zh-CN"/>
              </w:rPr>
              <w:t>PC5</w:t>
            </w:r>
            <w:proofErr w:type="spellEnd"/>
            <w:r>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59C52EE3"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CA4B08C"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F540" w14:textId="77777777" w:rsidR="00D674DE" w:rsidRPr="00D84E43" w:rsidRDefault="00D674DE" w:rsidP="004E4303">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466E84F9" w14:textId="77777777" w:rsidR="00D674DE" w:rsidRPr="00935200" w:rsidRDefault="00D674DE" w:rsidP="004E430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00D71"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405861"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60E0A1A0" w14:textId="77777777" w:rsidTr="004E4303">
        <w:tc>
          <w:tcPr>
            <w:tcW w:w="2160" w:type="dxa"/>
            <w:tcBorders>
              <w:top w:val="single" w:sz="4" w:space="0" w:color="auto"/>
              <w:left w:val="single" w:sz="4" w:space="0" w:color="auto"/>
              <w:bottom w:val="single" w:sz="4" w:space="0" w:color="auto"/>
              <w:right w:val="single" w:sz="4" w:space="0" w:color="auto"/>
            </w:tcBorders>
          </w:tcPr>
          <w:p w14:paraId="0D1AB577" w14:textId="77777777" w:rsidR="00D674DE" w:rsidRDefault="00D674DE" w:rsidP="004E4303">
            <w:pPr>
              <w:pStyle w:val="TAL"/>
              <w:keepNext w:val="0"/>
              <w:keepLines w:val="0"/>
              <w:widowControl w:val="0"/>
              <w:rPr>
                <w:lang w:eastAsia="zh-CN"/>
              </w:rPr>
            </w:pPr>
            <w:r>
              <w:t xml:space="preserve">Mobile </w:t>
            </w:r>
            <w:proofErr w:type="spellStart"/>
            <w:r>
              <w:t>IAB</w:t>
            </w:r>
            <w:proofErr w:type="spellEnd"/>
            <w:r>
              <w:t xml:space="preserve"> Authorization Status</w:t>
            </w:r>
          </w:p>
        </w:tc>
        <w:tc>
          <w:tcPr>
            <w:tcW w:w="1080" w:type="dxa"/>
            <w:tcBorders>
              <w:top w:val="single" w:sz="4" w:space="0" w:color="auto"/>
              <w:left w:val="single" w:sz="4" w:space="0" w:color="auto"/>
              <w:bottom w:val="single" w:sz="4" w:space="0" w:color="auto"/>
              <w:right w:val="single" w:sz="4" w:space="0" w:color="auto"/>
            </w:tcBorders>
          </w:tcPr>
          <w:p w14:paraId="54B054B8" w14:textId="77777777" w:rsidR="00D674DE" w:rsidRDefault="00D674DE" w:rsidP="004E4303">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AF036B"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2DAEA" w14:textId="77777777" w:rsidR="00D674DE" w:rsidRDefault="00D674DE" w:rsidP="004E4303">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583521F1" w14:textId="77777777" w:rsidR="00D674DE" w:rsidRDefault="00D674DE" w:rsidP="004E43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3F9B7" w14:textId="77777777" w:rsidR="00D674DE" w:rsidRDefault="00D674DE" w:rsidP="004E4303">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5B6F88D1" w14:textId="77777777" w:rsidR="00D674DE" w:rsidRDefault="00D674DE" w:rsidP="004E4303">
            <w:pPr>
              <w:pStyle w:val="TAC"/>
              <w:keepNext w:val="0"/>
              <w:keepLines w:val="0"/>
              <w:widowControl w:val="0"/>
              <w:rPr>
                <w:lang w:val="en-US" w:eastAsia="ja-JP"/>
              </w:rPr>
            </w:pPr>
            <w:r>
              <w:rPr>
                <w:rFonts w:hint="eastAsia"/>
                <w:lang w:val="en-US"/>
              </w:rPr>
              <w:t>reject</w:t>
            </w:r>
          </w:p>
        </w:tc>
      </w:tr>
      <w:tr w:rsidR="00D674DE" w:rsidRPr="00283AA6" w14:paraId="14DEDA9B" w14:textId="77777777" w:rsidTr="004E4303">
        <w:tc>
          <w:tcPr>
            <w:tcW w:w="2160" w:type="dxa"/>
            <w:tcBorders>
              <w:top w:val="single" w:sz="4" w:space="0" w:color="auto"/>
              <w:left w:val="single" w:sz="4" w:space="0" w:color="auto"/>
              <w:bottom w:val="single" w:sz="4" w:space="0" w:color="auto"/>
              <w:right w:val="single" w:sz="4" w:space="0" w:color="auto"/>
            </w:tcBorders>
          </w:tcPr>
          <w:p w14:paraId="24A55FF4" w14:textId="77777777" w:rsidR="00D674DE" w:rsidRDefault="00D674DE" w:rsidP="004E4303">
            <w:pPr>
              <w:pStyle w:val="TAL"/>
              <w:keepNext w:val="0"/>
              <w:keepLines w:val="0"/>
              <w:widowControl w:val="0"/>
            </w:pP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75ECB89" w14:textId="77777777" w:rsidR="00D674DE" w:rsidRDefault="00D674DE" w:rsidP="004E43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333F2"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C710E" w14:textId="77777777" w:rsidR="00D674DE" w:rsidRDefault="00D674DE" w:rsidP="004E4303">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EE9EB04" w14:textId="77777777" w:rsidR="00D674DE" w:rsidRDefault="00D674DE" w:rsidP="004E4303">
            <w:pPr>
              <w:pStyle w:val="TAL"/>
              <w:keepNext w:val="0"/>
              <w:keepLines w:val="0"/>
              <w:widowControl w:val="0"/>
              <w:rPr>
                <w:lang w:eastAsia="zh-CN"/>
              </w:rPr>
            </w:pPr>
            <w:r w:rsidRPr="00972817">
              <w:rPr>
                <w:rFonts w:eastAsia="Malgun Gothic" w:cs="Arial"/>
                <w:lang w:eastAsia="ja-JP"/>
              </w:rPr>
              <w:t xml:space="preserve">This IE applies only if the UE is authorized for NR </w:t>
            </w:r>
            <w:proofErr w:type="spellStart"/>
            <w:r w:rsidRPr="00972817">
              <w:rPr>
                <w:rFonts w:eastAsia="Malgun Gothic" w:cs="Arial" w:hint="eastAsia"/>
                <w:lang w:eastAsia="ja-JP"/>
              </w:rPr>
              <w:t>V2X</w:t>
            </w:r>
            <w:proofErr w:type="spellEnd"/>
            <w:r w:rsidRPr="00972817">
              <w:rPr>
                <w:rFonts w:eastAsia="Malgun Gothic" w:cs="Arial" w:hint="eastAsia"/>
                <w:lang w:eastAsia="ja-JP"/>
              </w:rPr>
              <w:t xml:space="preserve"> service</w:t>
            </w:r>
            <w:r w:rsidRPr="00972817">
              <w:rPr>
                <w:rFonts w:eastAsia="Malgun Gothic" w:cs="Arial"/>
                <w:lang w:eastAsia="ja-JP"/>
              </w:rPr>
              <w:t xml:space="preserve">s </w:t>
            </w:r>
            <w:r w:rsidRPr="00972817">
              <w:rPr>
                <w:rFonts w:eastAsia="Malgun Gothic" w:cs="Arial"/>
                <w:lang w:eastAsia="ja-JP"/>
              </w:rPr>
              <w:lastRenderedPageBreak/>
              <w:t xml:space="preserve">and/or </w:t>
            </w:r>
            <w:proofErr w:type="spellStart"/>
            <w:r w:rsidRPr="00972817">
              <w:rPr>
                <w:rFonts w:eastAsia="Malgun Gothic" w:cs="Arial"/>
                <w:lang w:eastAsia="ja-JP"/>
              </w:rPr>
              <w:t>5G</w:t>
            </w:r>
            <w:proofErr w:type="spellEnd"/>
            <w:r w:rsidRPr="00972817">
              <w:rPr>
                <w:rFonts w:eastAsia="Malgun Gothic" w:cs="Arial"/>
                <w:lang w:eastAsia="ja-JP"/>
              </w:rPr>
              <w:t xml:space="preserve"> </w:t>
            </w:r>
            <w:proofErr w:type="spellStart"/>
            <w:r w:rsidRPr="00972817">
              <w:rPr>
                <w:rFonts w:eastAsia="Malgun Gothic" w:cs="Arial" w:hint="eastAsia"/>
                <w:lang w:eastAsia="ja-JP"/>
              </w:rPr>
              <w:t>ProSe</w:t>
            </w:r>
            <w:proofErr w:type="spellEnd"/>
            <w:r w:rsidRPr="00972817">
              <w:rPr>
                <w:rFonts w:eastAsia="Malgun Gothic" w:cs="Arial" w:hint="eastAsia"/>
                <w:lang w:eastAsia="ja-JP"/>
              </w:rPr>
              <w:t xml:space="preserv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6EE9FCD9" w14:textId="77777777" w:rsidR="00D674DE" w:rsidRDefault="00D674DE" w:rsidP="004E4303">
            <w:pPr>
              <w:pStyle w:val="TAC"/>
              <w:keepNext w:val="0"/>
              <w:keepLines w:val="0"/>
              <w:widowControl w:val="0"/>
            </w:pPr>
            <w:r>
              <w:rPr>
                <w:rFonts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1960F8A" w14:textId="77777777" w:rsidR="00D674DE" w:rsidRDefault="00D674DE" w:rsidP="004E4303">
            <w:pPr>
              <w:pStyle w:val="TAC"/>
              <w:keepNext w:val="0"/>
              <w:keepLines w:val="0"/>
              <w:widowControl w:val="0"/>
              <w:rPr>
                <w:lang w:val="en-US"/>
              </w:rPr>
            </w:pPr>
            <w:r>
              <w:rPr>
                <w:rFonts w:hint="eastAsia"/>
                <w:lang w:eastAsia="zh-CN"/>
              </w:rPr>
              <w:t>ignore</w:t>
            </w:r>
          </w:p>
        </w:tc>
      </w:tr>
    </w:tbl>
    <w:p w14:paraId="44752BFF" w14:textId="77777777" w:rsidR="00D674DE" w:rsidRPr="00C05BBF" w:rsidRDefault="00D674DE" w:rsidP="00D674D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4DE" w:rsidRPr="00FF1BAF" w14:paraId="658DF393" w14:textId="77777777" w:rsidTr="004E4303">
        <w:tc>
          <w:tcPr>
            <w:tcW w:w="3686" w:type="dxa"/>
          </w:tcPr>
          <w:p w14:paraId="5E25BE9C" w14:textId="77777777" w:rsidR="00D674DE" w:rsidRPr="00FF1BAF" w:rsidRDefault="00D674DE" w:rsidP="004E4303">
            <w:pPr>
              <w:pStyle w:val="TAH"/>
              <w:keepNext w:val="0"/>
              <w:keepLines w:val="0"/>
              <w:widowControl w:val="0"/>
              <w:rPr>
                <w:lang w:eastAsia="ja-JP"/>
              </w:rPr>
            </w:pPr>
            <w:r w:rsidRPr="00FF1BAF">
              <w:rPr>
                <w:lang w:eastAsia="ja-JP"/>
              </w:rPr>
              <w:t>Range bound</w:t>
            </w:r>
          </w:p>
        </w:tc>
        <w:tc>
          <w:tcPr>
            <w:tcW w:w="5670" w:type="dxa"/>
          </w:tcPr>
          <w:p w14:paraId="690E52DE" w14:textId="77777777" w:rsidR="00D674DE" w:rsidRPr="00FF1BAF" w:rsidRDefault="00D674DE" w:rsidP="004E4303">
            <w:pPr>
              <w:pStyle w:val="TAH"/>
              <w:keepNext w:val="0"/>
              <w:keepLines w:val="0"/>
              <w:widowControl w:val="0"/>
              <w:rPr>
                <w:lang w:eastAsia="ja-JP"/>
              </w:rPr>
            </w:pPr>
            <w:r w:rsidRPr="00FF1BAF">
              <w:rPr>
                <w:lang w:eastAsia="ja-JP"/>
              </w:rPr>
              <w:t>Explanation</w:t>
            </w:r>
          </w:p>
        </w:tc>
      </w:tr>
      <w:tr w:rsidR="00D674DE" w:rsidRPr="00FF1BAF" w14:paraId="12B9CC0E" w14:textId="77777777" w:rsidTr="004E4303">
        <w:tc>
          <w:tcPr>
            <w:tcW w:w="3686" w:type="dxa"/>
          </w:tcPr>
          <w:p w14:paraId="11C641F2" w14:textId="77777777" w:rsidR="00D674DE" w:rsidRPr="00FF1BAF" w:rsidRDefault="00D674DE" w:rsidP="004E430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DC97D5" w14:textId="77777777" w:rsidR="00D674DE" w:rsidRPr="00FF1BAF" w:rsidRDefault="00D674DE" w:rsidP="004E4303">
            <w:pPr>
              <w:pStyle w:val="TAL"/>
              <w:keepNext w:val="0"/>
              <w:keepLines w:val="0"/>
              <w:widowControl w:val="0"/>
              <w:rPr>
                <w:lang w:eastAsia="ja-JP"/>
              </w:rPr>
            </w:pPr>
            <w:proofErr w:type="spellStart"/>
            <w:r w:rsidRPr="00FF1BAF">
              <w:rPr>
                <w:lang w:eastAsia="ja-JP"/>
              </w:rPr>
              <w:t>PLMNs</w:t>
            </w:r>
            <w:proofErr w:type="spellEnd"/>
            <w:r w:rsidRPr="00FF1BAF">
              <w:rPr>
                <w:lang w:eastAsia="ja-JP"/>
              </w:rPr>
              <w:t xml:space="preserve"> in the </w:t>
            </w:r>
            <w:r w:rsidRPr="00FF1BAF">
              <w:rPr>
                <w:lang w:eastAsia="zh-CN"/>
              </w:rPr>
              <w:t xml:space="preserve">Management Based </w:t>
            </w:r>
            <w:r w:rsidRPr="00FF1BAF">
              <w:rPr>
                <w:lang w:eastAsia="ja-JP"/>
              </w:rPr>
              <w:t xml:space="preserve">MDT </w:t>
            </w:r>
            <w:proofErr w:type="spellStart"/>
            <w:r w:rsidRPr="00FF1BAF">
              <w:rPr>
                <w:lang w:eastAsia="ja-JP"/>
              </w:rPr>
              <w:t>PLMN</w:t>
            </w:r>
            <w:proofErr w:type="spellEnd"/>
            <w:r w:rsidRPr="00FF1BAF">
              <w:rPr>
                <w:lang w:eastAsia="ja-JP"/>
              </w:rPr>
              <w:t xml:space="preserve"> list. Value is 16.</w:t>
            </w:r>
          </w:p>
        </w:tc>
      </w:tr>
    </w:tbl>
    <w:p w14:paraId="29126D96" w14:textId="77777777" w:rsidR="00B80A6D" w:rsidRDefault="00B80A6D" w:rsidP="00F73404">
      <w:pPr>
        <w:rPr>
          <w:noProof/>
          <w:lang w:eastAsia="zh-CN"/>
        </w:rPr>
      </w:pPr>
    </w:p>
    <w:p w14:paraId="60D4B3A5" w14:textId="5AFCA352" w:rsidR="00B80A6D" w:rsidRPr="0079777A" w:rsidRDefault="00B80A6D" w:rsidP="00B80A6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CD5EA5B" w14:textId="77777777" w:rsidR="00D674DE" w:rsidRPr="00FD0425" w:rsidRDefault="00D674DE" w:rsidP="00D674DE">
      <w:pPr>
        <w:widowControl w:val="0"/>
      </w:pPr>
    </w:p>
    <w:p w14:paraId="358CAAE2" w14:textId="77777777" w:rsidR="00D674DE" w:rsidRPr="00FD0425" w:rsidRDefault="00D674DE" w:rsidP="00D674DE">
      <w:pPr>
        <w:pStyle w:val="4"/>
        <w:keepNext w:val="0"/>
        <w:keepLines w:val="0"/>
        <w:widowControl w:val="0"/>
      </w:pPr>
      <w:bookmarkStart w:id="128" w:name="_CR9_1_1_10"/>
      <w:bookmarkStart w:id="129" w:name="_Toc20955189"/>
      <w:bookmarkStart w:id="130" w:name="_Toc29991384"/>
      <w:bookmarkStart w:id="131" w:name="_Toc36555784"/>
      <w:bookmarkStart w:id="132" w:name="_Toc44497491"/>
      <w:bookmarkStart w:id="133" w:name="_Toc45107879"/>
      <w:bookmarkStart w:id="134" w:name="_Toc45901499"/>
      <w:bookmarkStart w:id="135" w:name="_Toc51850578"/>
      <w:bookmarkStart w:id="136" w:name="_Toc56693581"/>
      <w:bookmarkStart w:id="137" w:name="_Toc64447124"/>
      <w:bookmarkStart w:id="138" w:name="_Toc66286618"/>
      <w:bookmarkStart w:id="139" w:name="_Toc74151313"/>
      <w:bookmarkStart w:id="140" w:name="_Toc88653785"/>
      <w:bookmarkStart w:id="141" w:name="_Toc97904141"/>
      <w:bookmarkStart w:id="142" w:name="_Toc98868206"/>
      <w:bookmarkStart w:id="143" w:name="_Toc105174490"/>
      <w:bookmarkStart w:id="144" w:name="_Toc106109327"/>
      <w:bookmarkStart w:id="145" w:name="_Toc113825148"/>
      <w:bookmarkStart w:id="146" w:name="_Toc200461697"/>
      <w:bookmarkEnd w:id="128"/>
      <w:r w:rsidRPr="00FD0425">
        <w:t>9.1.1.10</w:t>
      </w:r>
      <w:r w:rsidRPr="00FD0425">
        <w:tab/>
        <w:t>RETRIEVE UE CONTEXT FAILURE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0846376" w14:textId="77777777" w:rsidR="00D674DE" w:rsidRPr="00FD0425" w:rsidRDefault="00D674DE" w:rsidP="00D674DE">
      <w:pPr>
        <w:widowControl w:val="0"/>
      </w:pPr>
      <w:r w:rsidRPr="00FD0425">
        <w:t>This message is sent by the old NG-RAN node to inform the new NG-RAN node that the Retrieve UE Context procedure has failed.</w:t>
      </w:r>
    </w:p>
    <w:p w14:paraId="21E88B06" w14:textId="77777777" w:rsidR="00D674DE" w:rsidRPr="00FD0425" w:rsidRDefault="00D674DE" w:rsidP="00D674DE">
      <w:pPr>
        <w:widowControl w:val="0"/>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4A490FC2" w14:textId="77777777" w:rsidTr="004E4303">
        <w:trPr>
          <w:tblHeader/>
        </w:trPr>
        <w:tc>
          <w:tcPr>
            <w:tcW w:w="2160" w:type="dxa"/>
          </w:tcPr>
          <w:p w14:paraId="712A210B" w14:textId="77777777" w:rsidR="00D674DE" w:rsidRPr="00FD0425" w:rsidRDefault="00D674DE" w:rsidP="004E4303">
            <w:pPr>
              <w:pStyle w:val="TAH"/>
              <w:keepNext w:val="0"/>
              <w:keepLines w:val="0"/>
              <w:widowControl w:val="0"/>
              <w:rPr>
                <w:lang w:eastAsia="ja-JP"/>
              </w:rPr>
            </w:pPr>
            <w:r w:rsidRPr="00FD0425">
              <w:rPr>
                <w:lang w:eastAsia="ja-JP"/>
              </w:rPr>
              <w:t>IE/Group Name</w:t>
            </w:r>
          </w:p>
        </w:tc>
        <w:tc>
          <w:tcPr>
            <w:tcW w:w="1080" w:type="dxa"/>
          </w:tcPr>
          <w:p w14:paraId="7842A837"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303C44AF"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1323CD69"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5F8BF4D5"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173C785B" w14:textId="77777777" w:rsidR="00D674DE" w:rsidRPr="00FD0425" w:rsidRDefault="00D674DE" w:rsidP="004E4303">
            <w:pPr>
              <w:pStyle w:val="TAH"/>
              <w:keepNext w:val="0"/>
              <w:keepLines w:val="0"/>
              <w:widowControl w:val="0"/>
              <w:rPr>
                <w:b w:val="0"/>
                <w:lang w:eastAsia="ja-JP"/>
              </w:rPr>
            </w:pPr>
            <w:r w:rsidRPr="00FD0425">
              <w:rPr>
                <w:lang w:eastAsia="ja-JP"/>
              </w:rPr>
              <w:t>Criticality</w:t>
            </w:r>
          </w:p>
        </w:tc>
        <w:tc>
          <w:tcPr>
            <w:tcW w:w="1080" w:type="dxa"/>
          </w:tcPr>
          <w:p w14:paraId="05E200E5"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62BB82D7" w14:textId="77777777" w:rsidTr="004E4303">
        <w:tc>
          <w:tcPr>
            <w:tcW w:w="2160" w:type="dxa"/>
          </w:tcPr>
          <w:p w14:paraId="6FEE52A6"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24E5ADF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A4F4907" w14:textId="77777777" w:rsidR="00D674DE" w:rsidRPr="00FD0425" w:rsidRDefault="00D674DE" w:rsidP="004E4303">
            <w:pPr>
              <w:pStyle w:val="TAL"/>
              <w:keepNext w:val="0"/>
              <w:keepLines w:val="0"/>
              <w:widowControl w:val="0"/>
              <w:rPr>
                <w:lang w:eastAsia="ja-JP"/>
              </w:rPr>
            </w:pPr>
          </w:p>
        </w:tc>
        <w:tc>
          <w:tcPr>
            <w:tcW w:w="1512" w:type="dxa"/>
          </w:tcPr>
          <w:p w14:paraId="6EB14DC8"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2301F35C" w14:textId="77777777" w:rsidR="00D674DE" w:rsidRPr="00FD0425" w:rsidRDefault="00D674DE" w:rsidP="004E4303">
            <w:pPr>
              <w:pStyle w:val="TAL"/>
              <w:keepNext w:val="0"/>
              <w:keepLines w:val="0"/>
              <w:widowControl w:val="0"/>
              <w:rPr>
                <w:szCs w:val="18"/>
                <w:lang w:eastAsia="ja-JP"/>
              </w:rPr>
            </w:pPr>
          </w:p>
        </w:tc>
        <w:tc>
          <w:tcPr>
            <w:tcW w:w="1080" w:type="dxa"/>
          </w:tcPr>
          <w:p w14:paraId="1CE1D416"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E92044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0132680" w14:textId="77777777" w:rsidTr="004E4303">
        <w:tc>
          <w:tcPr>
            <w:tcW w:w="2160" w:type="dxa"/>
          </w:tcPr>
          <w:p w14:paraId="4E976AE4"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1EC7F2D"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08D7ACBB" w14:textId="77777777" w:rsidR="00D674DE" w:rsidRPr="00FD0425" w:rsidRDefault="00D674DE" w:rsidP="004E4303">
            <w:pPr>
              <w:pStyle w:val="TAL"/>
              <w:keepNext w:val="0"/>
              <w:keepLines w:val="0"/>
              <w:widowControl w:val="0"/>
              <w:rPr>
                <w:lang w:eastAsia="ja-JP"/>
              </w:rPr>
            </w:pPr>
          </w:p>
        </w:tc>
        <w:tc>
          <w:tcPr>
            <w:tcW w:w="1512" w:type="dxa"/>
          </w:tcPr>
          <w:p w14:paraId="550A2B11"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22320AB"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18A8EC68"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38212AC"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5F2D62AD" w14:textId="77777777" w:rsidTr="004E4303">
        <w:tc>
          <w:tcPr>
            <w:tcW w:w="2160" w:type="dxa"/>
          </w:tcPr>
          <w:p w14:paraId="09B8EA6C" w14:textId="77777777" w:rsidR="00D674DE" w:rsidRPr="00FD0425" w:rsidRDefault="00D674DE" w:rsidP="004E4303">
            <w:pPr>
              <w:pStyle w:val="TAL"/>
              <w:keepNext w:val="0"/>
              <w:keepLines w:val="0"/>
              <w:widowControl w:val="0"/>
              <w:rPr>
                <w:lang w:eastAsia="ja-JP"/>
              </w:rPr>
            </w:pPr>
            <w:r w:rsidRPr="00FD0425">
              <w:rPr>
                <w:rFonts w:cs="Arial"/>
                <w:lang w:eastAsia="ja-JP"/>
              </w:rPr>
              <w:t>Old NG-RAN node To New NG-RAN node Resume Container</w:t>
            </w:r>
          </w:p>
        </w:tc>
        <w:tc>
          <w:tcPr>
            <w:tcW w:w="1080" w:type="dxa"/>
          </w:tcPr>
          <w:p w14:paraId="1605F69F"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7DD2ECE0" w14:textId="77777777" w:rsidR="00D674DE" w:rsidRPr="00FD0425" w:rsidRDefault="00D674DE" w:rsidP="004E4303">
            <w:pPr>
              <w:pStyle w:val="TAL"/>
              <w:keepNext w:val="0"/>
              <w:keepLines w:val="0"/>
              <w:widowControl w:val="0"/>
              <w:rPr>
                <w:lang w:eastAsia="ja-JP"/>
              </w:rPr>
            </w:pPr>
          </w:p>
        </w:tc>
        <w:tc>
          <w:tcPr>
            <w:tcW w:w="1512" w:type="dxa"/>
          </w:tcPr>
          <w:p w14:paraId="1FD659A5" w14:textId="77777777" w:rsidR="00D674DE" w:rsidRPr="00FD0425" w:rsidRDefault="00D674DE" w:rsidP="004E4303">
            <w:pPr>
              <w:pStyle w:val="TAL"/>
              <w:keepNext w:val="0"/>
              <w:keepLines w:val="0"/>
              <w:widowControl w:val="0"/>
              <w:rPr>
                <w:lang w:eastAsia="ja-JP"/>
              </w:rPr>
            </w:pPr>
            <w:r w:rsidRPr="00FD0425">
              <w:rPr>
                <w:lang w:eastAsia="ja-JP"/>
              </w:rPr>
              <w:t>OCTET STRING</w:t>
            </w:r>
          </w:p>
        </w:tc>
        <w:tc>
          <w:tcPr>
            <w:tcW w:w="1728" w:type="dxa"/>
          </w:tcPr>
          <w:p w14:paraId="7D39C39D" w14:textId="77777777" w:rsidR="00D674DE" w:rsidRPr="00FD0425" w:rsidRDefault="00D674DE" w:rsidP="004E4303">
            <w:pPr>
              <w:pStyle w:val="TAL"/>
              <w:keepNext w:val="0"/>
              <w:keepLines w:val="0"/>
              <w:widowControl w:val="0"/>
              <w:rPr>
                <w:lang w:eastAsia="ja-JP"/>
              </w:rPr>
            </w:pPr>
            <w:bookmarkStart w:id="147" w:name="_Hlk518574461"/>
            <w:r w:rsidRPr="00FD0425">
              <w:rPr>
                <w:szCs w:val="18"/>
                <w:lang w:eastAsia="ja-JP"/>
              </w:rPr>
              <w:t xml:space="preserve">Includes either the </w:t>
            </w:r>
            <w:bookmarkStart w:id="148" w:name="_Hlk517180145"/>
            <w:proofErr w:type="spellStart"/>
            <w:r w:rsidRPr="00FD0425">
              <w:rPr>
                <w:i/>
                <w:szCs w:val="18"/>
                <w:lang w:eastAsia="ja-JP"/>
              </w:rPr>
              <w:t>RRCRelease</w:t>
            </w:r>
            <w:bookmarkEnd w:id="148"/>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w:t>
            </w:r>
            <w:proofErr w:type="spellStart"/>
            <w:r w:rsidRPr="00FD0425">
              <w:rPr>
                <w:szCs w:val="18"/>
                <w:lang w:eastAsia="ja-JP"/>
              </w:rPr>
              <w:t>PDCP</w:t>
            </w:r>
            <w:proofErr w:type="spellEnd"/>
            <w:r w:rsidRPr="00FD0425">
              <w:rPr>
                <w:szCs w:val="18"/>
                <w:lang w:eastAsia="ja-JP"/>
              </w:rPr>
              <w:t xml:space="preserve">-C </w:t>
            </w:r>
            <w:proofErr w:type="spellStart"/>
            <w:r w:rsidRPr="00FD0425">
              <w:rPr>
                <w:szCs w:val="18"/>
                <w:lang w:eastAsia="ja-JP"/>
              </w:rPr>
              <w:t>PDU</w:t>
            </w:r>
            <w:bookmarkEnd w:id="147"/>
            <w:proofErr w:type="spellEnd"/>
            <w:r w:rsidRPr="00FD0425">
              <w:rPr>
                <w:szCs w:val="18"/>
                <w:lang w:eastAsia="ja-JP"/>
              </w:rPr>
              <w:t>.</w:t>
            </w:r>
          </w:p>
        </w:tc>
        <w:tc>
          <w:tcPr>
            <w:tcW w:w="1080" w:type="dxa"/>
          </w:tcPr>
          <w:p w14:paraId="2C12527A"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55F2D049"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2C11DBEB" w14:textId="77777777" w:rsidTr="004E4303">
        <w:tc>
          <w:tcPr>
            <w:tcW w:w="2160" w:type="dxa"/>
          </w:tcPr>
          <w:p w14:paraId="6B2F5EBC" w14:textId="77777777" w:rsidR="00D674DE" w:rsidRPr="00FD0425" w:rsidRDefault="00D674DE" w:rsidP="004E4303">
            <w:pPr>
              <w:pStyle w:val="TAL"/>
              <w:keepNext w:val="0"/>
              <w:keepLines w:val="0"/>
              <w:widowControl w:val="0"/>
              <w:rPr>
                <w:lang w:eastAsia="ja-JP"/>
              </w:rPr>
            </w:pPr>
            <w:r w:rsidRPr="00FD0425">
              <w:rPr>
                <w:lang w:eastAsia="ja-JP"/>
              </w:rPr>
              <w:t>Cause</w:t>
            </w:r>
          </w:p>
        </w:tc>
        <w:tc>
          <w:tcPr>
            <w:tcW w:w="1080" w:type="dxa"/>
          </w:tcPr>
          <w:p w14:paraId="135254FA"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5892A5E7" w14:textId="77777777" w:rsidR="00D674DE" w:rsidRPr="00FD0425" w:rsidRDefault="00D674DE" w:rsidP="004E4303">
            <w:pPr>
              <w:pStyle w:val="TAL"/>
              <w:keepNext w:val="0"/>
              <w:keepLines w:val="0"/>
              <w:widowControl w:val="0"/>
              <w:rPr>
                <w:lang w:eastAsia="ja-JP"/>
              </w:rPr>
            </w:pPr>
          </w:p>
        </w:tc>
        <w:tc>
          <w:tcPr>
            <w:tcW w:w="1512" w:type="dxa"/>
          </w:tcPr>
          <w:p w14:paraId="0CF379C5" w14:textId="77777777" w:rsidR="00D674DE" w:rsidRPr="00FD0425" w:rsidRDefault="00D674DE" w:rsidP="004E4303">
            <w:pPr>
              <w:pStyle w:val="TAL"/>
              <w:keepNext w:val="0"/>
              <w:keepLines w:val="0"/>
              <w:widowControl w:val="0"/>
              <w:rPr>
                <w:lang w:eastAsia="ja-JP"/>
              </w:rPr>
            </w:pPr>
            <w:r w:rsidRPr="00FD0425">
              <w:rPr>
                <w:lang w:eastAsia="ja-JP"/>
              </w:rPr>
              <w:t>9.2.3.2</w:t>
            </w:r>
          </w:p>
        </w:tc>
        <w:tc>
          <w:tcPr>
            <w:tcW w:w="1728" w:type="dxa"/>
          </w:tcPr>
          <w:p w14:paraId="73932ECA" w14:textId="77777777" w:rsidR="00D674DE" w:rsidRPr="00FD0425" w:rsidRDefault="00D674DE" w:rsidP="004E4303">
            <w:pPr>
              <w:pStyle w:val="TAL"/>
              <w:keepNext w:val="0"/>
              <w:keepLines w:val="0"/>
              <w:widowControl w:val="0"/>
              <w:rPr>
                <w:szCs w:val="18"/>
                <w:lang w:eastAsia="ja-JP"/>
              </w:rPr>
            </w:pPr>
          </w:p>
        </w:tc>
        <w:tc>
          <w:tcPr>
            <w:tcW w:w="1080" w:type="dxa"/>
          </w:tcPr>
          <w:p w14:paraId="7076EC5F"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D56F56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88202B1" w14:textId="77777777" w:rsidTr="004E4303">
        <w:tc>
          <w:tcPr>
            <w:tcW w:w="2160" w:type="dxa"/>
          </w:tcPr>
          <w:p w14:paraId="442E9C3D" w14:textId="77777777" w:rsidR="00D674DE" w:rsidRPr="00FD0425" w:rsidRDefault="00D674DE" w:rsidP="004E4303">
            <w:pPr>
              <w:pStyle w:val="TAL"/>
              <w:keepNext w:val="0"/>
              <w:keepLines w:val="0"/>
              <w:widowControl w:val="0"/>
              <w:rPr>
                <w:lang w:eastAsia="ja-JP"/>
              </w:rPr>
            </w:pPr>
            <w:r w:rsidRPr="00FD0425">
              <w:rPr>
                <w:rFonts w:cs="Arial"/>
                <w:szCs w:val="18"/>
              </w:rPr>
              <w:t>Criticality Diagnostics</w:t>
            </w:r>
          </w:p>
        </w:tc>
        <w:tc>
          <w:tcPr>
            <w:tcW w:w="1080" w:type="dxa"/>
          </w:tcPr>
          <w:p w14:paraId="4B2CB025"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0C6E4912" w14:textId="77777777" w:rsidR="00D674DE" w:rsidRPr="00FD0425" w:rsidRDefault="00D674DE" w:rsidP="004E4303">
            <w:pPr>
              <w:pStyle w:val="TAL"/>
              <w:keepNext w:val="0"/>
              <w:keepLines w:val="0"/>
              <w:widowControl w:val="0"/>
              <w:rPr>
                <w:lang w:eastAsia="ja-JP"/>
              </w:rPr>
            </w:pPr>
          </w:p>
        </w:tc>
        <w:tc>
          <w:tcPr>
            <w:tcW w:w="1512" w:type="dxa"/>
          </w:tcPr>
          <w:p w14:paraId="7DF5F1E8" w14:textId="77777777" w:rsidR="00D674DE" w:rsidRPr="00FD0425" w:rsidRDefault="00D674DE" w:rsidP="004E4303">
            <w:pPr>
              <w:pStyle w:val="TAL"/>
              <w:keepNext w:val="0"/>
              <w:keepLines w:val="0"/>
              <w:widowControl w:val="0"/>
              <w:rPr>
                <w:lang w:eastAsia="zh-CN"/>
              </w:rPr>
            </w:pPr>
            <w:r w:rsidRPr="00FD0425">
              <w:rPr>
                <w:lang w:eastAsia="ja-JP"/>
              </w:rPr>
              <w:t>9.2.3.3</w:t>
            </w:r>
          </w:p>
        </w:tc>
        <w:tc>
          <w:tcPr>
            <w:tcW w:w="1728" w:type="dxa"/>
          </w:tcPr>
          <w:p w14:paraId="5F4E3E3A" w14:textId="77777777" w:rsidR="00D674DE" w:rsidRPr="00FD0425" w:rsidRDefault="00D674DE" w:rsidP="004E4303">
            <w:pPr>
              <w:pStyle w:val="TAL"/>
              <w:keepNext w:val="0"/>
              <w:keepLines w:val="0"/>
              <w:widowControl w:val="0"/>
              <w:rPr>
                <w:szCs w:val="18"/>
                <w:lang w:eastAsia="ja-JP"/>
              </w:rPr>
            </w:pPr>
          </w:p>
        </w:tc>
        <w:tc>
          <w:tcPr>
            <w:tcW w:w="1080" w:type="dxa"/>
          </w:tcPr>
          <w:p w14:paraId="57B6151B"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Pr>
          <w:p w14:paraId="7F548512"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CC5433" w:rsidRPr="00FD0425" w14:paraId="74E2139F" w14:textId="77777777" w:rsidTr="004E4303">
        <w:trPr>
          <w:ins w:id="149" w:author="ZTE" w:date="2025-08-08T10:28:00Z"/>
        </w:trPr>
        <w:tc>
          <w:tcPr>
            <w:tcW w:w="2160" w:type="dxa"/>
          </w:tcPr>
          <w:p w14:paraId="09A68220" w14:textId="7F02B1AA" w:rsidR="00CC5433" w:rsidRPr="00FD0425" w:rsidRDefault="00BC1BAE" w:rsidP="004E4303">
            <w:pPr>
              <w:pStyle w:val="TAL"/>
              <w:keepNext w:val="0"/>
              <w:keepLines w:val="0"/>
              <w:widowControl w:val="0"/>
              <w:rPr>
                <w:ins w:id="150" w:author="ZTE" w:date="2025-08-08T10:28:00Z"/>
                <w:rFonts w:cs="Arial"/>
                <w:szCs w:val="18"/>
                <w:lang w:eastAsia="zh-CN"/>
              </w:rPr>
            </w:pPr>
            <w:ins w:id="151" w:author="ZTE" w:date="2025-08-08T10:32:00Z">
              <w:r>
                <w:rPr>
                  <w:rFonts w:cs="Arial"/>
                  <w:szCs w:val="18"/>
                  <w:lang w:eastAsia="zh-CN"/>
                </w:rPr>
                <w:t xml:space="preserve">Semi-persistent </w:t>
              </w:r>
            </w:ins>
            <w:ins w:id="152" w:author="ZTE" w:date="2025-08-08T11:11:00Z">
              <w:r w:rsidR="00417D51">
                <w:rPr>
                  <w:rFonts w:cs="Arial"/>
                  <w:szCs w:val="18"/>
                  <w:lang w:eastAsia="zh-CN"/>
                </w:rPr>
                <w:t>P</w:t>
              </w:r>
            </w:ins>
            <w:ins w:id="153" w:author="ZTE" w:date="2025-08-08T10:32:00Z">
              <w:r>
                <w:rPr>
                  <w:rFonts w:cs="Arial"/>
                  <w:szCs w:val="18"/>
                  <w:lang w:eastAsia="zh-CN"/>
                </w:rPr>
                <w:t xml:space="preserve">ositioning </w:t>
              </w:r>
            </w:ins>
            <w:ins w:id="154" w:author="ZTE" w:date="2025-08-08T11:11:00Z">
              <w:r w:rsidR="00417D51">
                <w:rPr>
                  <w:rFonts w:cs="Arial"/>
                  <w:szCs w:val="18"/>
                  <w:lang w:eastAsia="zh-CN"/>
                </w:rPr>
                <w:t>I</w:t>
              </w:r>
            </w:ins>
            <w:ins w:id="155" w:author="ZTE" w:date="2025-08-08T10:32:00Z">
              <w:r>
                <w:rPr>
                  <w:rFonts w:cs="Arial"/>
                  <w:szCs w:val="18"/>
                  <w:lang w:eastAsia="zh-CN"/>
                </w:rPr>
                <w:t>nformation</w:t>
              </w:r>
            </w:ins>
          </w:p>
        </w:tc>
        <w:tc>
          <w:tcPr>
            <w:tcW w:w="1080" w:type="dxa"/>
          </w:tcPr>
          <w:p w14:paraId="53DAB534" w14:textId="2FF9C54E" w:rsidR="00CC5433" w:rsidRPr="00FD0425" w:rsidRDefault="00CC5433" w:rsidP="004E4303">
            <w:pPr>
              <w:pStyle w:val="TAL"/>
              <w:keepNext w:val="0"/>
              <w:keepLines w:val="0"/>
              <w:widowControl w:val="0"/>
              <w:rPr>
                <w:ins w:id="156" w:author="ZTE" w:date="2025-08-08T10:28:00Z"/>
                <w:lang w:eastAsia="zh-CN"/>
              </w:rPr>
            </w:pPr>
            <w:ins w:id="157" w:author="ZTE" w:date="2025-08-08T10:30:00Z">
              <w:r>
                <w:rPr>
                  <w:lang w:eastAsia="zh-CN"/>
                </w:rPr>
                <w:t>O</w:t>
              </w:r>
            </w:ins>
          </w:p>
        </w:tc>
        <w:tc>
          <w:tcPr>
            <w:tcW w:w="1080" w:type="dxa"/>
          </w:tcPr>
          <w:p w14:paraId="086672D9" w14:textId="77777777" w:rsidR="00CC5433" w:rsidRPr="00FD0425" w:rsidRDefault="00CC5433" w:rsidP="004E4303">
            <w:pPr>
              <w:pStyle w:val="TAL"/>
              <w:keepNext w:val="0"/>
              <w:keepLines w:val="0"/>
              <w:widowControl w:val="0"/>
              <w:rPr>
                <w:ins w:id="158" w:author="ZTE" w:date="2025-08-08T10:28:00Z"/>
                <w:lang w:eastAsia="ja-JP"/>
              </w:rPr>
            </w:pPr>
          </w:p>
        </w:tc>
        <w:tc>
          <w:tcPr>
            <w:tcW w:w="1512" w:type="dxa"/>
          </w:tcPr>
          <w:p w14:paraId="5D5091F9" w14:textId="09DBEAD8" w:rsidR="00CC5433" w:rsidRPr="00FD0425" w:rsidRDefault="00CC5433" w:rsidP="004E4303">
            <w:pPr>
              <w:pStyle w:val="TAL"/>
              <w:keepNext w:val="0"/>
              <w:keepLines w:val="0"/>
              <w:widowControl w:val="0"/>
              <w:rPr>
                <w:ins w:id="159" w:author="ZTE" w:date="2025-08-08T10:28:00Z"/>
                <w:lang w:eastAsia="zh-CN"/>
              </w:rPr>
            </w:pPr>
            <w:proofErr w:type="spellStart"/>
            <w:ins w:id="160" w:author="ZTE" w:date="2025-08-08T10:30:00Z">
              <w:r>
                <w:rPr>
                  <w:rFonts w:hint="eastAsia"/>
                  <w:lang w:eastAsia="zh-CN"/>
                </w:rPr>
                <w:t>9</w:t>
              </w:r>
              <w:r>
                <w:rPr>
                  <w:lang w:eastAsia="zh-CN"/>
                </w:rPr>
                <w:t>.2.3.xxx</w:t>
              </w:r>
            </w:ins>
            <w:proofErr w:type="spellEnd"/>
          </w:p>
        </w:tc>
        <w:tc>
          <w:tcPr>
            <w:tcW w:w="1728" w:type="dxa"/>
          </w:tcPr>
          <w:p w14:paraId="76FCDE90" w14:textId="77777777" w:rsidR="00CC5433" w:rsidRPr="00FD0425" w:rsidRDefault="00CC5433" w:rsidP="004E4303">
            <w:pPr>
              <w:pStyle w:val="TAL"/>
              <w:keepNext w:val="0"/>
              <w:keepLines w:val="0"/>
              <w:widowControl w:val="0"/>
              <w:rPr>
                <w:ins w:id="161" w:author="ZTE" w:date="2025-08-08T10:28:00Z"/>
                <w:szCs w:val="18"/>
                <w:lang w:eastAsia="ja-JP"/>
              </w:rPr>
            </w:pPr>
          </w:p>
        </w:tc>
        <w:tc>
          <w:tcPr>
            <w:tcW w:w="1080" w:type="dxa"/>
          </w:tcPr>
          <w:p w14:paraId="5DF323BC" w14:textId="422052FE" w:rsidR="00CC5433" w:rsidRPr="00FD0425" w:rsidRDefault="00CC5433" w:rsidP="004E4303">
            <w:pPr>
              <w:pStyle w:val="TAC"/>
              <w:keepNext w:val="0"/>
              <w:keepLines w:val="0"/>
              <w:widowControl w:val="0"/>
              <w:rPr>
                <w:ins w:id="162" w:author="ZTE" w:date="2025-08-08T10:28:00Z"/>
                <w:lang w:eastAsia="zh-CN"/>
              </w:rPr>
            </w:pPr>
            <w:ins w:id="163" w:author="ZTE" w:date="2025-08-08T10:30:00Z">
              <w:r>
                <w:rPr>
                  <w:rFonts w:hint="eastAsia"/>
                  <w:lang w:eastAsia="zh-CN"/>
                </w:rPr>
                <w:t>Y</w:t>
              </w:r>
              <w:r>
                <w:rPr>
                  <w:lang w:eastAsia="zh-CN"/>
                </w:rPr>
                <w:t>ES</w:t>
              </w:r>
            </w:ins>
          </w:p>
        </w:tc>
        <w:tc>
          <w:tcPr>
            <w:tcW w:w="1080" w:type="dxa"/>
          </w:tcPr>
          <w:p w14:paraId="53AED304" w14:textId="5518C444" w:rsidR="00CC5433" w:rsidRPr="00FD0425" w:rsidRDefault="00CC5433" w:rsidP="004E4303">
            <w:pPr>
              <w:pStyle w:val="TAC"/>
              <w:keepNext w:val="0"/>
              <w:keepLines w:val="0"/>
              <w:widowControl w:val="0"/>
              <w:rPr>
                <w:ins w:id="164" w:author="ZTE" w:date="2025-08-08T10:28:00Z"/>
                <w:lang w:eastAsia="zh-CN"/>
              </w:rPr>
            </w:pPr>
            <w:ins w:id="165" w:author="ZTE" w:date="2025-08-08T10:30:00Z">
              <w:r>
                <w:rPr>
                  <w:rFonts w:hint="eastAsia"/>
                  <w:lang w:eastAsia="zh-CN"/>
                </w:rPr>
                <w:t>i</w:t>
              </w:r>
              <w:r>
                <w:rPr>
                  <w:lang w:eastAsia="zh-CN"/>
                </w:rPr>
                <w:t>gnore</w:t>
              </w:r>
            </w:ins>
          </w:p>
        </w:tc>
      </w:tr>
    </w:tbl>
    <w:p w14:paraId="2D6F5299" w14:textId="77777777" w:rsidR="003C1092" w:rsidRDefault="003C1092" w:rsidP="003C1092">
      <w:pPr>
        <w:rPr>
          <w:noProof/>
          <w:lang w:eastAsia="zh-CN"/>
        </w:rPr>
      </w:pPr>
    </w:p>
    <w:p w14:paraId="22C0751A" w14:textId="77777777" w:rsidR="003C1092" w:rsidRPr="0079777A" w:rsidRDefault="003C1092" w:rsidP="003C109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4C79D79E" w14:textId="77777777" w:rsidR="00294CB7" w:rsidRPr="000F61A6" w:rsidRDefault="00294CB7" w:rsidP="00294CB7">
      <w:pPr>
        <w:pStyle w:val="4"/>
        <w:keepNext w:val="0"/>
        <w:keepLines w:val="0"/>
        <w:widowControl w:val="0"/>
        <w:rPr>
          <w:lang w:val="fr-FR"/>
        </w:rPr>
      </w:pPr>
      <w:bookmarkStart w:id="166" w:name="_Toc20955249"/>
      <w:bookmarkStart w:id="167" w:name="_Toc29991446"/>
      <w:bookmarkStart w:id="168" w:name="_Toc36555846"/>
      <w:bookmarkStart w:id="169" w:name="_Toc44497566"/>
      <w:bookmarkStart w:id="170" w:name="_Toc45107954"/>
      <w:bookmarkStart w:id="171" w:name="_Toc45901574"/>
      <w:bookmarkStart w:id="172" w:name="_Toc51850653"/>
      <w:bookmarkStart w:id="173" w:name="_Toc56693656"/>
      <w:bookmarkStart w:id="174" w:name="_Toc64447199"/>
      <w:bookmarkStart w:id="175" w:name="_Toc66286693"/>
      <w:bookmarkStart w:id="176" w:name="_Toc74151388"/>
      <w:bookmarkStart w:id="177" w:name="_Toc88653860"/>
      <w:bookmarkStart w:id="178" w:name="_Toc97904216"/>
      <w:bookmarkStart w:id="179" w:name="_Toc98868297"/>
      <w:bookmarkStart w:id="180" w:name="_Toc105174583"/>
      <w:bookmarkStart w:id="181" w:name="_Toc106109420"/>
      <w:bookmarkStart w:id="182" w:name="_Toc113825241"/>
      <w:bookmarkStart w:id="183" w:name="_Toc200461795"/>
      <w:r w:rsidRPr="000F61A6">
        <w:rPr>
          <w:lang w:val="fr-FR"/>
        </w:rPr>
        <w:t>9.2.1.13</w:t>
      </w:r>
      <w:r w:rsidRPr="000F61A6">
        <w:rPr>
          <w:lang w:val="fr-FR"/>
        </w:rPr>
        <w:tab/>
        <w:t>UE Context Information – Retrieve UE Context Response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951B20B" w14:textId="77777777" w:rsidR="00294CB7" w:rsidRPr="00FD0425" w:rsidRDefault="00294CB7" w:rsidP="00294CB7">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4CB7" w:rsidRPr="00FD0425" w14:paraId="75206C48" w14:textId="77777777" w:rsidTr="00850E06">
        <w:trPr>
          <w:tblHeader/>
        </w:trPr>
        <w:tc>
          <w:tcPr>
            <w:tcW w:w="2160" w:type="dxa"/>
          </w:tcPr>
          <w:p w14:paraId="4E28548B" w14:textId="77777777" w:rsidR="00294CB7" w:rsidRPr="00FD0425" w:rsidRDefault="00294CB7" w:rsidP="00850E06">
            <w:pPr>
              <w:pStyle w:val="TAH"/>
              <w:keepNext w:val="0"/>
              <w:keepLines w:val="0"/>
              <w:widowControl w:val="0"/>
              <w:rPr>
                <w:lang w:eastAsia="ja-JP"/>
              </w:rPr>
            </w:pPr>
            <w:r w:rsidRPr="00FD0425">
              <w:rPr>
                <w:lang w:eastAsia="ja-JP"/>
              </w:rPr>
              <w:t>IE/Group Name</w:t>
            </w:r>
          </w:p>
        </w:tc>
        <w:tc>
          <w:tcPr>
            <w:tcW w:w="1080" w:type="dxa"/>
          </w:tcPr>
          <w:p w14:paraId="7C403EC5" w14:textId="77777777" w:rsidR="00294CB7" w:rsidRPr="00FD0425" w:rsidRDefault="00294CB7" w:rsidP="00850E06">
            <w:pPr>
              <w:pStyle w:val="TAH"/>
              <w:keepNext w:val="0"/>
              <w:keepLines w:val="0"/>
              <w:widowControl w:val="0"/>
              <w:rPr>
                <w:lang w:eastAsia="ja-JP"/>
              </w:rPr>
            </w:pPr>
            <w:r w:rsidRPr="00FD0425">
              <w:rPr>
                <w:lang w:eastAsia="ja-JP"/>
              </w:rPr>
              <w:t>Presence</w:t>
            </w:r>
          </w:p>
        </w:tc>
        <w:tc>
          <w:tcPr>
            <w:tcW w:w="1080" w:type="dxa"/>
          </w:tcPr>
          <w:p w14:paraId="47B50972" w14:textId="77777777" w:rsidR="00294CB7" w:rsidRPr="00FD0425" w:rsidRDefault="00294CB7" w:rsidP="00850E06">
            <w:pPr>
              <w:pStyle w:val="TAH"/>
              <w:keepNext w:val="0"/>
              <w:keepLines w:val="0"/>
              <w:widowControl w:val="0"/>
              <w:rPr>
                <w:lang w:eastAsia="ja-JP"/>
              </w:rPr>
            </w:pPr>
            <w:r w:rsidRPr="00FD0425">
              <w:rPr>
                <w:lang w:eastAsia="ja-JP"/>
              </w:rPr>
              <w:t>Range</w:t>
            </w:r>
          </w:p>
        </w:tc>
        <w:tc>
          <w:tcPr>
            <w:tcW w:w="1512" w:type="dxa"/>
          </w:tcPr>
          <w:p w14:paraId="07383A40" w14:textId="77777777" w:rsidR="00294CB7" w:rsidRPr="00FD0425" w:rsidRDefault="00294CB7" w:rsidP="00850E06">
            <w:pPr>
              <w:pStyle w:val="TAH"/>
              <w:keepNext w:val="0"/>
              <w:keepLines w:val="0"/>
              <w:widowControl w:val="0"/>
              <w:rPr>
                <w:lang w:eastAsia="ja-JP"/>
              </w:rPr>
            </w:pPr>
            <w:r w:rsidRPr="00FD0425">
              <w:rPr>
                <w:lang w:eastAsia="ja-JP"/>
              </w:rPr>
              <w:t>IE type and reference</w:t>
            </w:r>
          </w:p>
        </w:tc>
        <w:tc>
          <w:tcPr>
            <w:tcW w:w="1728" w:type="dxa"/>
          </w:tcPr>
          <w:p w14:paraId="131F68F1" w14:textId="77777777" w:rsidR="00294CB7" w:rsidRPr="00FD0425" w:rsidRDefault="00294CB7" w:rsidP="00850E06">
            <w:pPr>
              <w:pStyle w:val="TAH"/>
              <w:keepNext w:val="0"/>
              <w:keepLines w:val="0"/>
              <w:widowControl w:val="0"/>
              <w:rPr>
                <w:lang w:eastAsia="ja-JP"/>
              </w:rPr>
            </w:pPr>
            <w:r w:rsidRPr="00FD0425">
              <w:rPr>
                <w:lang w:eastAsia="ja-JP"/>
              </w:rPr>
              <w:t>Semantics description</w:t>
            </w:r>
          </w:p>
        </w:tc>
        <w:tc>
          <w:tcPr>
            <w:tcW w:w="1080" w:type="dxa"/>
          </w:tcPr>
          <w:p w14:paraId="3709A82A" w14:textId="77777777" w:rsidR="00294CB7" w:rsidRPr="00FD0425" w:rsidRDefault="00294CB7" w:rsidP="00850E06">
            <w:pPr>
              <w:pStyle w:val="TAH"/>
              <w:keepNext w:val="0"/>
              <w:keepLines w:val="0"/>
              <w:widowControl w:val="0"/>
              <w:rPr>
                <w:lang w:eastAsia="ja-JP"/>
              </w:rPr>
            </w:pPr>
            <w:r>
              <w:rPr>
                <w:lang w:eastAsia="ja-JP"/>
              </w:rPr>
              <w:t>Criticality</w:t>
            </w:r>
          </w:p>
        </w:tc>
        <w:tc>
          <w:tcPr>
            <w:tcW w:w="1080" w:type="dxa"/>
          </w:tcPr>
          <w:p w14:paraId="08851918" w14:textId="77777777" w:rsidR="00294CB7" w:rsidRPr="00FD0425" w:rsidRDefault="00294CB7" w:rsidP="00850E06">
            <w:pPr>
              <w:pStyle w:val="TAH"/>
              <w:keepNext w:val="0"/>
              <w:keepLines w:val="0"/>
              <w:widowControl w:val="0"/>
              <w:rPr>
                <w:lang w:eastAsia="ja-JP"/>
              </w:rPr>
            </w:pPr>
            <w:r>
              <w:rPr>
                <w:lang w:eastAsia="ja-JP"/>
              </w:rPr>
              <w:t>Assigned Criticality</w:t>
            </w:r>
          </w:p>
        </w:tc>
      </w:tr>
      <w:tr w:rsidR="00294CB7" w:rsidRPr="00FD0425" w14:paraId="61F60D5B" w14:textId="77777777" w:rsidTr="00850E06">
        <w:tc>
          <w:tcPr>
            <w:tcW w:w="2160" w:type="dxa"/>
            <w:tcBorders>
              <w:top w:val="single" w:sz="4" w:space="0" w:color="auto"/>
              <w:left w:val="single" w:sz="4" w:space="0" w:color="auto"/>
              <w:bottom w:val="single" w:sz="4" w:space="0" w:color="auto"/>
              <w:right w:val="single" w:sz="4" w:space="0" w:color="auto"/>
            </w:tcBorders>
          </w:tcPr>
          <w:p w14:paraId="77E6F9B1" w14:textId="77777777" w:rsidR="00294CB7" w:rsidRPr="00FD0425" w:rsidRDefault="00294CB7" w:rsidP="00850E0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305FF19"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84F6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AAFCDB" w14:textId="77777777" w:rsidR="00294CB7" w:rsidRPr="00FD0425" w:rsidRDefault="00294CB7" w:rsidP="00850E06">
            <w:pPr>
              <w:pStyle w:val="TAL"/>
              <w:keepNext w:val="0"/>
              <w:keepLines w:val="0"/>
              <w:widowControl w:val="0"/>
              <w:rPr>
                <w:lang w:eastAsia="ja-JP"/>
              </w:rPr>
            </w:pPr>
            <w:r w:rsidRPr="00FD0425">
              <w:rPr>
                <w:lang w:eastAsia="ja-JP"/>
              </w:rPr>
              <w:t xml:space="preserve">AMF UE </w:t>
            </w:r>
            <w:proofErr w:type="spellStart"/>
            <w:r w:rsidRPr="00FD0425">
              <w:rPr>
                <w:lang w:eastAsia="ja-JP"/>
              </w:rPr>
              <w:t>NGAP</w:t>
            </w:r>
            <w:proofErr w:type="spellEnd"/>
            <w:r w:rsidRPr="00FD0425">
              <w:rPr>
                <w:lang w:eastAsia="ja-JP"/>
              </w:rPr>
              <w:t xml:space="preserve"> ID</w:t>
            </w:r>
          </w:p>
          <w:p w14:paraId="25B3409E" w14:textId="77777777" w:rsidR="00294CB7" w:rsidRPr="00FD0425" w:rsidRDefault="00294CB7" w:rsidP="00850E0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68C2A5D1" w14:textId="77777777" w:rsidR="00294CB7" w:rsidRPr="00FD0425" w:rsidRDefault="00294CB7" w:rsidP="00850E0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0E603A84"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18989" w14:textId="77777777" w:rsidR="00294CB7" w:rsidRPr="00FD0425" w:rsidRDefault="00294CB7" w:rsidP="00850E06">
            <w:pPr>
              <w:pStyle w:val="TAC"/>
              <w:keepNext w:val="0"/>
              <w:keepLines w:val="0"/>
              <w:widowControl w:val="0"/>
              <w:rPr>
                <w:lang w:eastAsia="ja-JP"/>
              </w:rPr>
            </w:pPr>
          </w:p>
        </w:tc>
      </w:tr>
      <w:tr w:rsidR="00294CB7" w:rsidRPr="00FD0425" w14:paraId="074709D4" w14:textId="77777777" w:rsidTr="00850E06">
        <w:tc>
          <w:tcPr>
            <w:tcW w:w="2160" w:type="dxa"/>
            <w:tcBorders>
              <w:top w:val="single" w:sz="4" w:space="0" w:color="auto"/>
              <w:left w:val="single" w:sz="4" w:space="0" w:color="auto"/>
              <w:bottom w:val="single" w:sz="4" w:space="0" w:color="auto"/>
              <w:right w:val="single" w:sz="4" w:space="0" w:color="auto"/>
            </w:tcBorders>
          </w:tcPr>
          <w:p w14:paraId="376B4BED" w14:textId="77777777" w:rsidR="00294CB7" w:rsidRPr="00FD0425" w:rsidRDefault="00294CB7" w:rsidP="00850E06">
            <w:pPr>
              <w:pStyle w:val="TAL"/>
              <w:keepNext w:val="0"/>
              <w:keepLines w:val="0"/>
              <w:widowControl w:val="0"/>
              <w:rPr>
                <w:lang w:eastAsia="ja-JP"/>
              </w:rPr>
            </w:pPr>
            <w:r w:rsidRPr="00FD0425">
              <w:t xml:space="preserve">Signalling </w:t>
            </w:r>
            <w:proofErr w:type="spellStart"/>
            <w:r w:rsidRPr="00FD0425">
              <w:t>TNL</w:t>
            </w:r>
            <w:proofErr w:type="spellEnd"/>
            <w:r w:rsidRPr="00FD0425">
              <w:t xml:space="preserve">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CA435" w14:textId="77777777" w:rsidR="00294CB7" w:rsidRPr="00FD0425" w:rsidRDefault="00294CB7" w:rsidP="00850E0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944485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714B5" w14:textId="77777777" w:rsidR="00294CB7" w:rsidRPr="00FD0425" w:rsidRDefault="00294CB7" w:rsidP="00850E06">
            <w:pPr>
              <w:pStyle w:val="TAL"/>
              <w:keepNext w:val="0"/>
              <w:keepLines w:val="0"/>
              <w:widowControl w:val="0"/>
              <w:rPr>
                <w:lang w:eastAsia="ja-JP"/>
              </w:rPr>
            </w:pPr>
            <w:r w:rsidRPr="00FD0425">
              <w:rPr>
                <w:lang w:eastAsia="ja-JP"/>
              </w:rPr>
              <w:t>CP Transport Layer Information</w:t>
            </w:r>
          </w:p>
          <w:p w14:paraId="5E022FF4" w14:textId="77777777" w:rsidR="00294CB7" w:rsidRPr="00FD0425" w:rsidRDefault="00294CB7" w:rsidP="00850E0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4F6996E" w14:textId="77777777" w:rsidR="00294CB7" w:rsidRPr="00FD0425" w:rsidRDefault="00294CB7" w:rsidP="00850E06">
            <w:pPr>
              <w:pStyle w:val="TAL"/>
              <w:keepNext w:val="0"/>
              <w:keepLines w:val="0"/>
              <w:widowControl w:val="0"/>
            </w:pPr>
            <w:r w:rsidRPr="00FD0425">
              <w:t xml:space="preserve">This IE indicates the AMF’s IP address of the </w:t>
            </w:r>
            <w:proofErr w:type="spellStart"/>
            <w:r w:rsidRPr="00FD0425">
              <w:t>SCTP</w:t>
            </w:r>
            <w:proofErr w:type="spellEnd"/>
            <w:r w:rsidRPr="00FD0425">
              <w:t xml:space="preserve"> association used at the source NG-C interface instance.</w:t>
            </w:r>
          </w:p>
          <w:p w14:paraId="5368D91E" w14:textId="77777777" w:rsidR="00294CB7" w:rsidRPr="00FD0425" w:rsidRDefault="00294CB7" w:rsidP="00850E0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w:t>
            </w:r>
            <w:proofErr w:type="spellStart"/>
            <w:r w:rsidRPr="00FD0425">
              <w:rPr>
                <w:lang w:eastAsia="zh-CN"/>
              </w:rPr>
              <w:t>TNLA</w:t>
            </w:r>
            <w:proofErr w:type="spellEnd"/>
            <w:r w:rsidRPr="00FD0425">
              <w:rPr>
                <w:lang w:eastAsia="zh-CN"/>
              </w:rPr>
              <w:t xml:space="preserve"> binding exists at the source NG-RAN node, the source </w:t>
            </w:r>
            <w:r w:rsidRPr="00FD0425">
              <w:rPr>
                <w:lang w:eastAsia="zh-CN"/>
              </w:rPr>
              <w:lastRenderedPageBreak/>
              <w:t xml:space="preserve">NG-RAN node indicates the </w:t>
            </w:r>
            <w:proofErr w:type="spellStart"/>
            <w:r w:rsidRPr="00FD0425">
              <w:rPr>
                <w:lang w:eastAsia="zh-CN"/>
              </w:rPr>
              <w:t>TNL</w:t>
            </w:r>
            <w:proofErr w:type="spellEnd"/>
            <w:r w:rsidRPr="00FD0425">
              <w:rPr>
                <w:lang w:eastAsia="zh-CN"/>
              </w:rPr>
              <w:t xml:space="preserve"> </w:t>
            </w:r>
            <w:r w:rsidRPr="00FD0425">
              <w:rPr>
                <w:rFonts w:hint="eastAsia"/>
                <w:lang w:eastAsia="zh-CN"/>
              </w:rPr>
              <w:t xml:space="preserve">association </w:t>
            </w:r>
            <w:r w:rsidRPr="00FD0425">
              <w:rPr>
                <w:lang w:eastAsia="zh-CN"/>
              </w:rPr>
              <w:t xml:space="preserve">address it would have selected if it would have had to create a UE </w:t>
            </w:r>
            <w:proofErr w:type="spellStart"/>
            <w:r w:rsidRPr="00FD0425">
              <w:rPr>
                <w:lang w:eastAsia="zh-CN"/>
              </w:rPr>
              <w:t>TNLA</w:t>
            </w:r>
            <w:proofErr w:type="spellEnd"/>
            <w:r w:rsidRPr="00FD0425">
              <w:rPr>
                <w:lang w:eastAsia="zh-CN"/>
              </w:rPr>
              <w:t xml:space="preserve">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E2AAA" w14:textId="77777777" w:rsidR="00294CB7" w:rsidRPr="00FD0425" w:rsidRDefault="00294CB7" w:rsidP="00850E06">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97A2A2" w14:textId="77777777" w:rsidR="00294CB7" w:rsidRPr="00FD0425" w:rsidRDefault="00294CB7" w:rsidP="00850E06">
            <w:pPr>
              <w:pStyle w:val="TAC"/>
              <w:keepNext w:val="0"/>
              <w:keepLines w:val="0"/>
              <w:widowControl w:val="0"/>
            </w:pPr>
          </w:p>
        </w:tc>
      </w:tr>
      <w:tr w:rsidR="00294CB7" w:rsidRPr="00FD0425" w14:paraId="459817D8" w14:textId="77777777" w:rsidTr="00850E06">
        <w:tc>
          <w:tcPr>
            <w:tcW w:w="2160" w:type="dxa"/>
            <w:tcBorders>
              <w:top w:val="single" w:sz="4" w:space="0" w:color="auto"/>
              <w:left w:val="single" w:sz="4" w:space="0" w:color="auto"/>
              <w:bottom w:val="single" w:sz="4" w:space="0" w:color="auto"/>
              <w:right w:val="single" w:sz="4" w:space="0" w:color="auto"/>
            </w:tcBorders>
          </w:tcPr>
          <w:p w14:paraId="4B50CFD9" w14:textId="77777777" w:rsidR="00294CB7" w:rsidRPr="00FD0425" w:rsidRDefault="00294CB7" w:rsidP="00850E0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6429CC2" w14:textId="77777777" w:rsidR="00294CB7" w:rsidRPr="00FD0425" w:rsidRDefault="00294CB7" w:rsidP="00850E0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484B203"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AE20E4" w14:textId="77777777" w:rsidR="00294CB7" w:rsidRPr="00FD0425" w:rsidRDefault="00294CB7" w:rsidP="00850E0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03091C9" w14:textId="77777777" w:rsidR="00294CB7" w:rsidRPr="00FD0425" w:rsidRDefault="00294CB7" w:rsidP="00850E0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5A662" w14:textId="77777777" w:rsidR="00294CB7" w:rsidRPr="00FD0425" w:rsidRDefault="00294CB7" w:rsidP="00850E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CD9B0" w14:textId="77777777" w:rsidR="00294CB7" w:rsidRPr="00FD0425" w:rsidRDefault="00294CB7" w:rsidP="00850E06">
            <w:pPr>
              <w:pStyle w:val="TAC"/>
              <w:keepNext w:val="0"/>
              <w:keepLines w:val="0"/>
              <w:widowControl w:val="0"/>
            </w:pPr>
          </w:p>
        </w:tc>
      </w:tr>
      <w:tr w:rsidR="00294CB7" w:rsidRPr="00FD0425" w14:paraId="50081B00" w14:textId="77777777" w:rsidTr="00850E06">
        <w:tc>
          <w:tcPr>
            <w:tcW w:w="2160" w:type="dxa"/>
            <w:tcBorders>
              <w:top w:val="single" w:sz="4" w:space="0" w:color="auto"/>
              <w:left w:val="single" w:sz="4" w:space="0" w:color="auto"/>
              <w:bottom w:val="single" w:sz="4" w:space="0" w:color="auto"/>
              <w:right w:val="single" w:sz="4" w:space="0" w:color="auto"/>
            </w:tcBorders>
          </w:tcPr>
          <w:p w14:paraId="76D78A50" w14:textId="77777777" w:rsidR="00294CB7" w:rsidRPr="00FD0425" w:rsidRDefault="00294CB7" w:rsidP="00850E0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5E21EE4"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C7E62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D5FB8E" w14:textId="77777777" w:rsidR="00294CB7" w:rsidRPr="00FD0425" w:rsidRDefault="00294CB7" w:rsidP="00850E0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D203AB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89CC5"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3372A" w14:textId="77777777" w:rsidR="00294CB7" w:rsidRPr="00FD0425" w:rsidRDefault="00294CB7" w:rsidP="00850E06">
            <w:pPr>
              <w:pStyle w:val="TAC"/>
              <w:keepNext w:val="0"/>
              <w:keepLines w:val="0"/>
              <w:widowControl w:val="0"/>
              <w:rPr>
                <w:lang w:eastAsia="ja-JP"/>
              </w:rPr>
            </w:pPr>
          </w:p>
        </w:tc>
      </w:tr>
      <w:tr w:rsidR="00294CB7" w:rsidRPr="00FD0425" w14:paraId="588C522C" w14:textId="77777777" w:rsidTr="00850E06">
        <w:tc>
          <w:tcPr>
            <w:tcW w:w="2160" w:type="dxa"/>
            <w:tcBorders>
              <w:top w:val="single" w:sz="4" w:space="0" w:color="auto"/>
              <w:left w:val="single" w:sz="4" w:space="0" w:color="auto"/>
              <w:bottom w:val="single" w:sz="4" w:space="0" w:color="auto"/>
              <w:right w:val="single" w:sz="4" w:space="0" w:color="auto"/>
            </w:tcBorders>
          </w:tcPr>
          <w:p w14:paraId="6200B98C" w14:textId="77777777" w:rsidR="00294CB7" w:rsidRPr="00FD0425" w:rsidRDefault="00294CB7" w:rsidP="00850E0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B14F0"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BF164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C75D04" w14:textId="77777777" w:rsidR="00294CB7" w:rsidRPr="00FD0425" w:rsidRDefault="00294CB7" w:rsidP="00850E0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5B484296"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F500D"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F0193" w14:textId="77777777" w:rsidR="00294CB7" w:rsidRPr="00FD0425" w:rsidRDefault="00294CB7" w:rsidP="00850E06">
            <w:pPr>
              <w:pStyle w:val="TAC"/>
              <w:keepNext w:val="0"/>
              <w:keepLines w:val="0"/>
              <w:widowControl w:val="0"/>
              <w:rPr>
                <w:lang w:eastAsia="ja-JP"/>
              </w:rPr>
            </w:pPr>
          </w:p>
        </w:tc>
      </w:tr>
      <w:tr w:rsidR="00294CB7" w:rsidRPr="00FD0425" w14:paraId="222D1674" w14:textId="77777777" w:rsidTr="00850E06">
        <w:tc>
          <w:tcPr>
            <w:tcW w:w="2160" w:type="dxa"/>
            <w:tcBorders>
              <w:top w:val="single" w:sz="4" w:space="0" w:color="auto"/>
              <w:left w:val="single" w:sz="4" w:space="0" w:color="auto"/>
              <w:bottom w:val="single" w:sz="4" w:space="0" w:color="auto"/>
              <w:right w:val="single" w:sz="4" w:space="0" w:color="auto"/>
            </w:tcBorders>
          </w:tcPr>
          <w:p w14:paraId="1A393FDF" w14:textId="77777777" w:rsidR="00294CB7" w:rsidRPr="00FD0425" w:rsidRDefault="00294CB7" w:rsidP="00850E06">
            <w:pPr>
              <w:pStyle w:val="TAL"/>
              <w:keepNext w:val="0"/>
              <w:keepLines w:val="0"/>
              <w:widowControl w:val="0"/>
              <w:rPr>
                <w:lang w:eastAsia="ja-JP"/>
              </w:rPr>
            </w:pPr>
            <w:bookmarkStart w:id="184" w:name="_Hlk508046299"/>
            <w:proofErr w:type="spellStart"/>
            <w:r w:rsidRPr="00FD0425">
              <w:rPr>
                <w:lang w:eastAsia="ja-JP"/>
              </w:rPr>
              <w:t>PDU</w:t>
            </w:r>
            <w:proofErr w:type="spellEnd"/>
            <w:r w:rsidRPr="00FD0425">
              <w:rPr>
                <w:lang w:eastAsia="ja-JP"/>
              </w:rPr>
              <w:t xml:space="preserve">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84"/>
          </w:p>
        </w:tc>
        <w:tc>
          <w:tcPr>
            <w:tcW w:w="1080" w:type="dxa"/>
            <w:tcBorders>
              <w:top w:val="single" w:sz="4" w:space="0" w:color="auto"/>
              <w:left w:val="single" w:sz="4" w:space="0" w:color="auto"/>
              <w:bottom w:val="single" w:sz="4" w:space="0" w:color="auto"/>
              <w:right w:val="single" w:sz="4" w:space="0" w:color="auto"/>
            </w:tcBorders>
          </w:tcPr>
          <w:p w14:paraId="21541858"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36A2A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0A29AB" w14:textId="77777777" w:rsidR="00294CB7" w:rsidRPr="00FD0425" w:rsidRDefault="00294CB7" w:rsidP="00850E0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21ED78E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4368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7B80F" w14:textId="77777777" w:rsidR="00294CB7" w:rsidRPr="00FD0425" w:rsidRDefault="00294CB7" w:rsidP="00850E06">
            <w:pPr>
              <w:pStyle w:val="TAC"/>
              <w:keepNext w:val="0"/>
              <w:keepLines w:val="0"/>
              <w:widowControl w:val="0"/>
              <w:rPr>
                <w:lang w:eastAsia="ja-JP"/>
              </w:rPr>
            </w:pPr>
          </w:p>
        </w:tc>
      </w:tr>
      <w:tr w:rsidR="00294CB7" w:rsidRPr="00FD0425" w14:paraId="37A16A64" w14:textId="77777777" w:rsidTr="00850E06">
        <w:tc>
          <w:tcPr>
            <w:tcW w:w="2160" w:type="dxa"/>
            <w:tcBorders>
              <w:top w:val="single" w:sz="4" w:space="0" w:color="auto"/>
              <w:left w:val="single" w:sz="4" w:space="0" w:color="auto"/>
              <w:bottom w:val="single" w:sz="4" w:space="0" w:color="auto"/>
              <w:right w:val="single" w:sz="4" w:space="0" w:color="auto"/>
            </w:tcBorders>
          </w:tcPr>
          <w:p w14:paraId="36C3357C" w14:textId="77777777" w:rsidR="00294CB7" w:rsidRPr="00FD0425" w:rsidRDefault="00294CB7" w:rsidP="00850E06">
            <w:pPr>
              <w:pStyle w:val="TAL"/>
              <w:keepNext w:val="0"/>
              <w:keepLines w:val="0"/>
              <w:widowControl w:val="0"/>
              <w:rPr>
                <w:lang w:eastAsia="ja-JP"/>
              </w:rPr>
            </w:pPr>
            <w:proofErr w:type="spellStart"/>
            <w:r w:rsidRPr="00FD0425">
              <w:rPr>
                <w:lang w:eastAsia="ja-JP"/>
              </w:rPr>
              <w:t>RRC</w:t>
            </w:r>
            <w:proofErr w:type="spellEnd"/>
            <w:r w:rsidRPr="00FD0425">
              <w:rPr>
                <w:lang w:eastAsia="ja-JP"/>
              </w:rPr>
              <w:t xml:space="preserve"> Context</w:t>
            </w:r>
          </w:p>
        </w:tc>
        <w:tc>
          <w:tcPr>
            <w:tcW w:w="1080" w:type="dxa"/>
            <w:tcBorders>
              <w:top w:val="single" w:sz="4" w:space="0" w:color="auto"/>
              <w:left w:val="single" w:sz="4" w:space="0" w:color="auto"/>
              <w:bottom w:val="single" w:sz="4" w:space="0" w:color="auto"/>
              <w:right w:val="single" w:sz="4" w:space="0" w:color="auto"/>
            </w:tcBorders>
          </w:tcPr>
          <w:p w14:paraId="79E7AB9D"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AF908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47A96A" w14:textId="77777777" w:rsidR="00294CB7" w:rsidRPr="00FD0425" w:rsidRDefault="00294CB7" w:rsidP="00850E0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93B0759" w14:textId="77777777" w:rsidR="00294CB7" w:rsidRPr="00FD0425" w:rsidRDefault="00294CB7" w:rsidP="00850E06">
            <w:pPr>
              <w:pStyle w:val="TAL"/>
              <w:keepNext w:val="0"/>
              <w:keepLines w:val="0"/>
              <w:widowControl w:val="0"/>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0895B1E2" w14:textId="77777777" w:rsidR="00294CB7" w:rsidRPr="00FD0425" w:rsidRDefault="00294CB7" w:rsidP="00850E06">
            <w:pPr>
              <w:pStyle w:val="TAL"/>
              <w:keepNext w:val="0"/>
              <w:keepLines w:val="0"/>
              <w:widowControl w:val="0"/>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5E8B1"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CB3FB" w14:textId="77777777" w:rsidR="00294CB7" w:rsidRPr="00FD0425" w:rsidRDefault="00294CB7" w:rsidP="00850E06">
            <w:pPr>
              <w:pStyle w:val="TAC"/>
              <w:keepNext w:val="0"/>
              <w:keepLines w:val="0"/>
              <w:widowControl w:val="0"/>
              <w:rPr>
                <w:lang w:eastAsia="ja-JP"/>
              </w:rPr>
            </w:pPr>
          </w:p>
        </w:tc>
      </w:tr>
      <w:tr w:rsidR="00294CB7" w:rsidRPr="00FD0425" w14:paraId="47F2E72B" w14:textId="77777777" w:rsidTr="00850E06">
        <w:tc>
          <w:tcPr>
            <w:tcW w:w="2160" w:type="dxa"/>
            <w:tcBorders>
              <w:top w:val="single" w:sz="4" w:space="0" w:color="auto"/>
              <w:left w:val="single" w:sz="4" w:space="0" w:color="auto"/>
              <w:bottom w:val="single" w:sz="4" w:space="0" w:color="auto"/>
              <w:right w:val="single" w:sz="4" w:space="0" w:color="auto"/>
            </w:tcBorders>
          </w:tcPr>
          <w:p w14:paraId="467B5FBC" w14:textId="77777777" w:rsidR="00294CB7" w:rsidRPr="00FD0425" w:rsidRDefault="00294CB7" w:rsidP="00850E0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148E3C"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14C9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430EC" w14:textId="77777777" w:rsidR="00294CB7" w:rsidRPr="00FD0425" w:rsidRDefault="00294CB7" w:rsidP="00850E0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0BD58F1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E8E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8640B" w14:textId="77777777" w:rsidR="00294CB7" w:rsidRPr="00FD0425" w:rsidRDefault="00294CB7" w:rsidP="00850E06">
            <w:pPr>
              <w:pStyle w:val="TAC"/>
              <w:keepNext w:val="0"/>
              <w:keepLines w:val="0"/>
              <w:widowControl w:val="0"/>
              <w:rPr>
                <w:lang w:eastAsia="ja-JP"/>
              </w:rPr>
            </w:pPr>
          </w:p>
        </w:tc>
      </w:tr>
      <w:tr w:rsidR="00294CB7" w:rsidRPr="00FD0425" w14:paraId="3AC5D497" w14:textId="77777777" w:rsidTr="00850E06">
        <w:tc>
          <w:tcPr>
            <w:tcW w:w="2160" w:type="dxa"/>
            <w:tcBorders>
              <w:top w:val="single" w:sz="4" w:space="0" w:color="auto"/>
              <w:left w:val="single" w:sz="4" w:space="0" w:color="auto"/>
              <w:bottom w:val="single" w:sz="4" w:space="0" w:color="auto"/>
              <w:right w:val="single" w:sz="4" w:space="0" w:color="auto"/>
            </w:tcBorders>
          </w:tcPr>
          <w:p w14:paraId="4C9B290C" w14:textId="77777777" w:rsidR="00294CB7" w:rsidRPr="00FD0425" w:rsidRDefault="00294CB7" w:rsidP="00850E0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78295AF"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5631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767C3" w14:textId="77777777" w:rsidR="00294CB7" w:rsidRPr="00FD0425" w:rsidRDefault="00294CB7" w:rsidP="00850E0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154467BA"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C13C6"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9F7E88" w14:textId="77777777" w:rsidR="00294CB7" w:rsidRPr="00FD0425" w:rsidRDefault="00294CB7" w:rsidP="00850E06">
            <w:pPr>
              <w:pStyle w:val="TAC"/>
              <w:keepNext w:val="0"/>
              <w:keepLines w:val="0"/>
              <w:widowControl w:val="0"/>
              <w:rPr>
                <w:lang w:eastAsia="ja-JP"/>
              </w:rPr>
            </w:pPr>
          </w:p>
        </w:tc>
      </w:tr>
      <w:tr w:rsidR="00294CB7" w:rsidRPr="00FD0425" w14:paraId="5090C57C" w14:textId="77777777" w:rsidTr="00850E06">
        <w:tc>
          <w:tcPr>
            <w:tcW w:w="2160" w:type="dxa"/>
            <w:tcBorders>
              <w:top w:val="single" w:sz="4" w:space="0" w:color="auto"/>
              <w:left w:val="single" w:sz="4" w:space="0" w:color="auto"/>
              <w:bottom w:val="single" w:sz="4" w:space="0" w:color="auto"/>
              <w:right w:val="single" w:sz="4" w:space="0" w:color="auto"/>
            </w:tcBorders>
          </w:tcPr>
          <w:p w14:paraId="52796CA3" w14:textId="77777777" w:rsidR="00294CB7" w:rsidRPr="00FD0425" w:rsidRDefault="00294CB7" w:rsidP="00850E06">
            <w:pPr>
              <w:pStyle w:val="TAL"/>
              <w:keepNext w:val="0"/>
              <w:keepLines w:val="0"/>
              <w:widowControl w:val="0"/>
              <w:rPr>
                <w:lang w:eastAsia="ja-JP"/>
              </w:rPr>
            </w:pPr>
            <w:proofErr w:type="spellStart"/>
            <w:r>
              <w:rPr>
                <w:rFonts w:cs="Arial"/>
                <w:szCs w:val="18"/>
                <w:lang w:eastAsia="ja-JP"/>
              </w:rPr>
              <w:t>5GC</w:t>
            </w:r>
            <w:proofErr w:type="spellEnd"/>
            <w:r>
              <w:rPr>
                <w:rFonts w:cs="Arial"/>
                <w:szCs w:val="18"/>
                <w:lang w:eastAsia="ja-JP"/>
              </w:rPr>
              <w:t xml:space="preserve">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7498382" w14:textId="77777777" w:rsidR="00294CB7" w:rsidRPr="00FD0425"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6C0FB"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664437" w14:textId="77777777" w:rsidR="00294CB7" w:rsidRPr="00FD0425" w:rsidRDefault="00294CB7" w:rsidP="00850E0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79539C29"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DB37" w14:textId="77777777" w:rsidR="00294CB7" w:rsidRDefault="00294CB7" w:rsidP="00850E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88C72" w14:textId="77777777" w:rsidR="00294CB7" w:rsidRPr="00FD0425" w:rsidRDefault="00294CB7" w:rsidP="00850E06">
            <w:pPr>
              <w:pStyle w:val="TAC"/>
              <w:keepNext w:val="0"/>
              <w:keepLines w:val="0"/>
              <w:widowControl w:val="0"/>
              <w:rPr>
                <w:lang w:eastAsia="ja-JP"/>
              </w:rPr>
            </w:pPr>
            <w:r>
              <w:rPr>
                <w:lang w:eastAsia="ja-JP"/>
              </w:rPr>
              <w:t>ignore</w:t>
            </w:r>
          </w:p>
        </w:tc>
      </w:tr>
      <w:tr w:rsidR="00294CB7" w:rsidRPr="00FD0425" w14:paraId="794151DE" w14:textId="77777777" w:rsidTr="00850E06">
        <w:tc>
          <w:tcPr>
            <w:tcW w:w="2160" w:type="dxa"/>
            <w:tcBorders>
              <w:top w:val="single" w:sz="4" w:space="0" w:color="auto"/>
              <w:left w:val="single" w:sz="4" w:space="0" w:color="auto"/>
              <w:bottom w:val="single" w:sz="4" w:space="0" w:color="auto"/>
              <w:right w:val="single" w:sz="4" w:space="0" w:color="auto"/>
            </w:tcBorders>
          </w:tcPr>
          <w:p w14:paraId="5CF4F83E" w14:textId="77777777" w:rsidR="00294CB7" w:rsidRDefault="00294CB7" w:rsidP="00850E06">
            <w:pPr>
              <w:pStyle w:val="TAL"/>
              <w:keepNext w:val="0"/>
              <w:keepLines w:val="0"/>
              <w:widowControl w:val="0"/>
              <w:rPr>
                <w:rFonts w:cs="Arial"/>
                <w:szCs w:val="18"/>
                <w:lang w:eastAsia="ja-JP"/>
              </w:rPr>
            </w:pPr>
            <w:bookmarkStart w:id="185"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E44654"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ADC4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09E5A" w14:textId="77777777" w:rsidR="00294CB7" w:rsidRDefault="00294CB7" w:rsidP="00850E0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17BC63" w14:textId="77777777" w:rsidR="00294CB7" w:rsidRPr="00FD0425" w:rsidRDefault="00294CB7" w:rsidP="00850E06">
            <w:pPr>
              <w:pStyle w:val="TAL"/>
              <w:keepNext w:val="0"/>
              <w:keepLines w:val="0"/>
              <w:widowControl w:val="0"/>
              <w:rPr>
                <w:lang w:eastAsia="ja-JP"/>
              </w:rPr>
            </w:pPr>
            <w:r>
              <w:rPr>
                <w:lang w:eastAsia="ja-JP"/>
              </w:rPr>
              <w:t xml:space="preserve">This IE applies only if the UE is authorized for NR </w:t>
            </w:r>
            <w:proofErr w:type="spellStart"/>
            <w:r>
              <w:rPr>
                <w:lang w:eastAsia="ja-JP"/>
              </w:rPr>
              <w:t>V2X</w:t>
            </w:r>
            <w:proofErr w:type="spellEnd"/>
            <w:r>
              <w:rPr>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EA2E5B4"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A52E5A9" w14:textId="77777777" w:rsidR="00294CB7" w:rsidRDefault="00294CB7" w:rsidP="00850E06">
            <w:pPr>
              <w:pStyle w:val="TAC"/>
              <w:keepNext w:val="0"/>
              <w:keepLines w:val="0"/>
              <w:widowControl w:val="0"/>
              <w:rPr>
                <w:lang w:eastAsia="ja-JP"/>
              </w:rPr>
            </w:pPr>
            <w:r w:rsidRPr="009B207F">
              <w:rPr>
                <w:rFonts w:cs="Arial"/>
                <w:snapToGrid w:val="0"/>
              </w:rPr>
              <w:t>ignore</w:t>
            </w:r>
          </w:p>
        </w:tc>
      </w:tr>
      <w:bookmarkEnd w:id="185"/>
      <w:tr w:rsidR="00294CB7" w:rsidRPr="00FD0425" w14:paraId="25BA4BAC" w14:textId="77777777" w:rsidTr="00850E06">
        <w:tc>
          <w:tcPr>
            <w:tcW w:w="2160" w:type="dxa"/>
            <w:tcBorders>
              <w:top w:val="single" w:sz="4" w:space="0" w:color="auto"/>
              <w:left w:val="single" w:sz="4" w:space="0" w:color="auto"/>
              <w:bottom w:val="single" w:sz="4" w:space="0" w:color="auto"/>
              <w:right w:val="single" w:sz="4" w:space="0" w:color="auto"/>
            </w:tcBorders>
          </w:tcPr>
          <w:p w14:paraId="59EEAACE" w14:textId="77777777" w:rsidR="00294CB7" w:rsidRDefault="00294CB7" w:rsidP="00850E06">
            <w:pPr>
              <w:pStyle w:val="TAL"/>
              <w:keepNext w:val="0"/>
              <w:keepLines w:val="0"/>
              <w:widowControl w:val="0"/>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1B961A"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A213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B7FBB1" w14:textId="77777777" w:rsidR="00294CB7" w:rsidRDefault="00294CB7" w:rsidP="00850E0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423F7331" w14:textId="77777777" w:rsidR="00294CB7" w:rsidRPr="00FD0425" w:rsidRDefault="00294CB7" w:rsidP="00850E06">
            <w:pPr>
              <w:pStyle w:val="TAL"/>
              <w:keepNext w:val="0"/>
              <w:keepLines w:val="0"/>
              <w:widowControl w:val="0"/>
              <w:rPr>
                <w:lang w:eastAsia="ja-JP"/>
              </w:rPr>
            </w:pPr>
            <w:r>
              <w:rPr>
                <w:lang w:eastAsia="ja-JP"/>
              </w:rPr>
              <w:t xml:space="preserve">This IE applies only if the UE is authorized for LTE </w:t>
            </w:r>
            <w:proofErr w:type="spellStart"/>
            <w:r>
              <w:rPr>
                <w:lang w:eastAsia="ja-JP"/>
              </w:rPr>
              <w:t>V2X</w:t>
            </w:r>
            <w:proofErr w:type="spellEnd"/>
            <w:r>
              <w:rPr>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732F9FE"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9AD3AED" w14:textId="77777777" w:rsidR="00294CB7" w:rsidRDefault="00294CB7" w:rsidP="00850E06">
            <w:pPr>
              <w:pStyle w:val="TAC"/>
              <w:keepNext w:val="0"/>
              <w:keepLines w:val="0"/>
              <w:widowControl w:val="0"/>
              <w:rPr>
                <w:lang w:eastAsia="ja-JP"/>
              </w:rPr>
            </w:pPr>
            <w:r>
              <w:rPr>
                <w:rFonts w:cs="Arial"/>
                <w:snapToGrid w:val="0"/>
              </w:rPr>
              <w:t>i</w:t>
            </w:r>
            <w:r w:rsidRPr="009B207F">
              <w:rPr>
                <w:rFonts w:cs="Arial"/>
                <w:snapToGrid w:val="0"/>
              </w:rPr>
              <w:t>gnore</w:t>
            </w:r>
          </w:p>
        </w:tc>
      </w:tr>
      <w:tr w:rsidR="00294CB7" w:rsidRPr="00FD0425" w14:paraId="1206C065" w14:textId="77777777" w:rsidTr="00850E06">
        <w:tc>
          <w:tcPr>
            <w:tcW w:w="2160" w:type="dxa"/>
            <w:tcBorders>
              <w:top w:val="single" w:sz="4" w:space="0" w:color="auto"/>
              <w:left w:val="single" w:sz="4" w:space="0" w:color="auto"/>
              <w:bottom w:val="single" w:sz="4" w:space="0" w:color="auto"/>
              <w:right w:val="single" w:sz="4" w:space="0" w:color="auto"/>
            </w:tcBorders>
          </w:tcPr>
          <w:p w14:paraId="76F5DA73" w14:textId="77777777" w:rsidR="00294CB7" w:rsidRDefault="00294CB7" w:rsidP="00850E0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0CA6D3B" w14:textId="77777777" w:rsidR="00294CB7" w:rsidRDefault="00294CB7" w:rsidP="00850E0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D493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F2E9" w14:textId="77777777" w:rsidR="00294CB7" w:rsidRDefault="00294CB7" w:rsidP="00850E0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739C15E"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BC0799" w14:textId="77777777" w:rsidR="00294CB7" w:rsidRPr="009B207F" w:rsidRDefault="00294CB7" w:rsidP="00850E0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7C20E6" w14:textId="77777777" w:rsidR="00294CB7" w:rsidRPr="009B207F" w:rsidRDefault="00294CB7" w:rsidP="00850E06">
            <w:pPr>
              <w:pStyle w:val="TAC"/>
              <w:keepNext w:val="0"/>
              <w:keepLines w:val="0"/>
              <w:widowControl w:val="0"/>
              <w:rPr>
                <w:rFonts w:cs="Arial"/>
                <w:snapToGrid w:val="0"/>
              </w:rPr>
            </w:pPr>
            <w:r>
              <w:rPr>
                <w:rFonts w:hint="eastAsia"/>
                <w:lang w:eastAsia="zh-CN"/>
              </w:rPr>
              <w:t>reject</w:t>
            </w:r>
          </w:p>
        </w:tc>
      </w:tr>
      <w:tr w:rsidR="00294CB7" w:rsidRPr="00FD0425" w14:paraId="5A21608E" w14:textId="77777777" w:rsidTr="00850E06">
        <w:tc>
          <w:tcPr>
            <w:tcW w:w="2160" w:type="dxa"/>
            <w:tcBorders>
              <w:top w:val="single" w:sz="4" w:space="0" w:color="auto"/>
              <w:left w:val="single" w:sz="4" w:space="0" w:color="auto"/>
              <w:bottom w:val="single" w:sz="4" w:space="0" w:color="auto"/>
              <w:right w:val="single" w:sz="4" w:space="0" w:color="auto"/>
            </w:tcBorders>
          </w:tcPr>
          <w:p w14:paraId="280F95F2" w14:textId="77777777" w:rsidR="00294CB7" w:rsidRPr="009F5A10" w:rsidRDefault="00294CB7" w:rsidP="00850E0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F82D2E" w14:textId="77777777" w:rsidR="00294CB7" w:rsidRDefault="00294CB7" w:rsidP="00850E0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321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15016" w14:textId="77777777" w:rsidR="00294CB7" w:rsidRDefault="00294CB7" w:rsidP="00850E0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23BA35C2"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1E2E" w14:textId="77777777" w:rsidR="00294CB7" w:rsidRDefault="00294CB7" w:rsidP="00850E0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BA839" w14:textId="77777777" w:rsidR="00294CB7" w:rsidRDefault="00294CB7" w:rsidP="00850E06">
            <w:pPr>
              <w:pStyle w:val="TAC"/>
              <w:keepNext w:val="0"/>
              <w:keepLines w:val="0"/>
              <w:widowControl w:val="0"/>
              <w:rPr>
                <w:lang w:eastAsia="zh-CN"/>
              </w:rPr>
            </w:pPr>
            <w:r w:rsidRPr="00821072">
              <w:rPr>
                <w:rFonts w:eastAsia="CG Times (WN)"/>
                <w:lang w:eastAsia="ja-JP"/>
              </w:rPr>
              <w:t>ignore</w:t>
            </w:r>
          </w:p>
        </w:tc>
      </w:tr>
      <w:tr w:rsidR="00294CB7" w:rsidRPr="00FD0425" w14:paraId="23D23C79" w14:textId="77777777" w:rsidTr="00850E06">
        <w:tc>
          <w:tcPr>
            <w:tcW w:w="2160" w:type="dxa"/>
            <w:tcBorders>
              <w:top w:val="single" w:sz="4" w:space="0" w:color="auto"/>
              <w:left w:val="single" w:sz="4" w:space="0" w:color="auto"/>
              <w:bottom w:val="single" w:sz="4" w:space="0" w:color="auto"/>
              <w:right w:val="single" w:sz="4" w:space="0" w:color="auto"/>
            </w:tcBorders>
          </w:tcPr>
          <w:p w14:paraId="4D821D39" w14:textId="77777777" w:rsidR="00294CB7" w:rsidRPr="00821072" w:rsidRDefault="00294CB7" w:rsidP="00850E06">
            <w:pPr>
              <w:pStyle w:val="TAL"/>
              <w:keepNext w:val="0"/>
              <w:keepLines w:val="0"/>
              <w:widowControl w:val="0"/>
              <w:rPr>
                <w:rFonts w:eastAsia="CG Times (WN)"/>
              </w:rPr>
            </w:pPr>
            <w:r w:rsidRPr="001140B2">
              <w:rPr>
                <w:rFonts w:hint="eastAsia"/>
              </w:rPr>
              <w:t>N</w:t>
            </w:r>
            <w:r w:rsidRPr="001140B2">
              <w:t xml:space="preserve">o </w:t>
            </w:r>
            <w:proofErr w:type="spellStart"/>
            <w:r w:rsidRPr="001140B2">
              <w:t>PDU</w:t>
            </w:r>
            <w:proofErr w:type="spellEnd"/>
            <w:r w:rsidRPr="001140B2">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14:paraId="13A7F44B" w14:textId="77777777" w:rsidR="00294CB7" w:rsidRPr="00B74BD8" w:rsidRDefault="00294CB7" w:rsidP="00850E0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5399E5"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43A5F4" w14:textId="77777777" w:rsidR="00294CB7" w:rsidRPr="004A323A" w:rsidRDefault="00294CB7" w:rsidP="00850E0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D427195" w14:textId="77777777" w:rsidR="00294CB7" w:rsidRDefault="00294CB7" w:rsidP="00850E06">
            <w:pPr>
              <w:pStyle w:val="TAL"/>
              <w:keepNext w:val="0"/>
              <w:keepLines w:val="0"/>
              <w:widowControl w:val="0"/>
              <w:rPr>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14:paraId="290C495B" w14:textId="77777777" w:rsidR="00294CB7" w:rsidRPr="00B74BD8" w:rsidRDefault="00294CB7" w:rsidP="00850E0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5766F502" w14:textId="77777777" w:rsidR="00294CB7" w:rsidRPr="00821072" w:rsidRDefault="00294CB7" w:rsidP="00850E06">
            <w:pPr>
              <w:pStyle w:val="TAC"/>
              <w:keepNext w:val="0"/>
              <w:keepLines w:val="0"/>
              <w:widowControl w:val="0"/>
              <w:rPr>
                <w:rFonts w:eastAsia="CG Times (WN)"/>
                <w:lang w:eastAsia="ja-JP"/>
              </w:rPr>
            </w:pPr>
            <w:r>
              <w:rPr>
                <w:rFonts w:hint="eastAsia"/>
                <w:lang w:eastAsia="zh-CN"/>
              </w:rPr>
              <w:t>i</w:t>
            </w:r>
            <w:r>
              <w:rPr>
                <w:lang w:eastAsia="zh-CN"/>
              </w:rPr>
              <w:t>gnore</w:t>
            </w:r>
          </w:p>
        </w:tc>
      </w:tr>
      <w:tr w:rsidR="00294CB7" w:rsidRPr="00FD0425" w14:paraId="22535136" w14:textId="77777777" w:rsidTr="00850E06">
        <w:tc>
          <w:tcPr>
            <w:tcW w:w="2160" w:type="dxa"/>
            <w:tcBorders>
              <w:top w:val="single" w:sz="4" w:space="0" w:color="auto"/>
              <w:left w:val="single" w:sz="4" w:space="0" w:color="auto"/>
              <w:bottom w:val="single" w:sz="4" w:space="0" w:color="auto"/>
              <w:right w:val="single" w:sz="4" w:space="0" w:color="auto"/>
            </w:tcBorders>
          </w:tcPr>
          <w:p w14:paraId="5366B344" w14:textId="77777777" w:rsidR="00294CB7" w:rsidRPr="001140B2" w:rsidRDefault="00294CB7" w:rsidP="00850E06">
            <w:pPr>
              <w:pStyle w:val="TAL"/>
              <w:keepNext w:val="0"/>
              <w:keepLines w:val="0"/>
              <w:widowControl w:val="0"/>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F81238" w14:textId="77777777" w:rsidR="00294CB7" w:rsidRPr="001140B2" w:rsidRDefault="00294CB7" w:rsidP="00850E0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DFB201"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CAB06" w14:textId="77777777" w:rsidR="00294CB7" w:rsidRPr="009A44DA" w:rsidRDefault="00294CB7" w:rsidP="00850E0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w:t>
            </w:r>
            <w:r w:rsidRPr="009A44DA">
              <w:rPr>
                <w:lang w:eastAsia="ja-JP"/>
              </w:rPr>
              <w:lastRenderedPageBreak/>
              <w:t>Rate</w:t>
            </w:r>
          </w:p>
          <w:p w14:paraId="78F9FD23" w14:textId="77777777" w:rsidR="00294CB7" w:rsidRPr="00FD0425" w:rsidRDefault="00294CB7" w:rsidP="00850E0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712093" w14:textId="77777777" w:rsidR="00294CB7" w:rsidRDefault="00294CB7" w:rsidP="00850E06">
            <w:pPr>
              <w:pStyle w:val="TAL"/>
              <w:keepNext w:val="0"/>
              <w:keepLines w:val="0"/>
              <w:widowControl w:val="0"/>
              <w:rPr>
                <w:lang w:eastAsia="ja-JP"/>
              </w:rPr>
            </w:pPr>
            <w:r w:rsidRPr="009A44DA">
              <w:rPr>
                <w:rFonts w:eastAsia="Malgun Gothic" w:cs="Arial"/>
                <w:lang w:eastAsia="ja-JP"/>
              </w:rPr>
              <w:lastRenderedPageBreak/>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lastRenderedPageBreak/>
              <w:t>ProSe</w:t>
            </w:r>
            <w:proofErr w:type="spellEnd"/>
            <w:r w:rsidRPr="009A44DA">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FB80CA" w14:textId="77777777" w:rsidR="00294CB7" w:rsidRDefault="00294CB7" w:rsidP="00850E06">
            <w:pPr>
              <w:pStyle w:val="TAC"/>
              <w:keepNext w:val="0"/>
              <w:keepLines w:val="0"/>
              <w:widowControl w:val="0"/>
              <w:rPr>
                <w:lang w:eastAsia="zh-CN"/>
              </w:rPr>
            </w:pPr>
            <w:r w:rsidRPr="009A44DA">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88B9F9" w14:textId="77777777" w:rsidR="00294CB7" w:rsidRDefault="00294CB7" w:rsidP="00850E06">
            <w:pPr>
              <w:pStyle w:val="TAC"/>
              <w:keepNext w:val="0"/>
              <w:keepLines w:val="0"/>
              <w:widowControl w:val="0"/>
              <w:rPr>
                <w:lang w:eastAsia="zh-CN"/>
              </w:rPr>
            </w:pPr>
            <w:r w:rsidRPr="009A44DA">
              <w:rPr>
                <w:lang w:eastAsia="ja-JP"/>
              </w:rPr>
              <w:t>ignore</w:t>
            </w:r>
          </w:p>
        </w:tc>
      </w:tr>
      <w:tr w:rsidR="00294CB7" w:rsidRPr="00FD0425" w14:paraId="208EA3CE" w14:textId="77777777" w:rsidTr="00850E06">
        <w:tc>
          <w:tcPr>
            <w:tcW w:w="2160" w:type="dxa"/>
            <w:tcBorders>
              <w:top w:val="single" w:sz="4" w:space="0" w:color="auto"/>
              <w:left w:val="single" w:sz="4" w:space="0" w:color="auto"/>
              <w:bottom w:val="single" w:sz="4" w:space="0" w:color="auto"/>
              <w:right w:val="single" w:sz="4" w:space="0" w:color="auto"/>
            </w:tcBorders>
          </w:tcPr>
          <w:p w14:paraId="715F5097" w14:textId="77777777" w:rsidR="00294CB7" w:rsidRPr="009A44DA" w:rsidRDefault="00294CB7" w:rsidP="00850E0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70A3B819" w14:textId="77777777" w:rsidR="00294CB7" w:rsidRPr="009A44DA" w:rsidRDefault="00294CB7" w:rsidP="00850E0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A920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216653" w14:textId="77777777" w:rsidR="00294CB7" w:rsidRPr="009A44DA" w:rsidRDefault="00294CB7" w:rsidP="00850E0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335F25B7"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36B3B9" w14:textId="77777777" w:rsidR="00294CB7" w:rsidRPr="009A44DA" w:rsidRDefault="00294CB7" w:rsidP="00850E0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B3AC" w14:textId="77777777" w:rsidR="00294CB7" w:rsidRPr="009A44DA" w:rsidRDefault="00294CB7" w:rsidP="00850E06">
            <w:pPr>
              <w:pStyle w:val="TAC"/>
              <w:keepNext w:val="0"/>
              <w:keepLines w:val="0"/>
              <w:widowControl w:val="0"/>
              <w:rPr>
                <w:lang w:eastAsia="ja-JP"/>
              </w:rPr>
            </w:pPr>
            <w:r>
              <w:rPr>
                <w:lang w:eastAsia="ja-JP"/>
              </w:rPr>
              <w:t>ignore</w:t>
            </w:r>
          </w:p>
        </w:tc>
      </w:tr>
      <w:tr w:rsidR="00294CB7" w:rsidRPr="00FD0425" w14:paraId="0B5DAE80" w14:textId="77777777" w:rsidTr="00850E06">
        <w:tc>
          <w:tcPr>
            <w:tcW w:w="2160" w:type="dxa"/>
            <w:tcBorders>
              <w:top w:val="single" w:sz="4" w:space="0" w:color="auto"/>
              <w:left w:val="single" w:sz="4" w:space="0" w:color="auto"/>
              <w:bottom w:val="single" w:sz="4" w:space="0" w:color="auto"/>
              <w:right w:val="single" w:sz="4" w:space="0" w:color="auto"/>
            </w:tcBorders>
          </w:tcPr>
          <w:p w14:paraId="1B2ED2E8" w14:textId="77777777" w:rsidR="00294CB7" w:rsidRDefault="00294CB7" w:rsidP="00850E0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6E5DC32E" w14:textId="77777777" w:rsidR="00294CB7" w:rsidRPr="00DE6806" w:rsidRDefault="00294CB7" w:rsidP="00850E0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159EB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75C431" w14:textId="77777777" w:rsidR="00294CB7" w:rsidRPr="00D073AE" w:rsidRDefault="00294CB7" w:rsidP="00850E0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46F4681D"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4AF1FC" w14:textId="77777777" w:rsidR="00294CB7" w:rsidRDefault="00294CB7" w:rsidP="00850E0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3B321508" w14:textId="77777777" w:rsidR="00294CB7" w:rsidRDefault="00294CB7" w:rsidP="00850E06">
            <w:pPr>
              <w:pStyle w:val="TAC"/>
              <w:keepNext w:val="0"/>
              <w:keepLines w:val="0"/>
              <w:widowControl w:val="0"/>
              <w:rPr>
                <w:lang w:eastAsia="ja-JP"/>
              </w:rPr>
            </w:pPr>
            <w:r w:rsidRPr="004F1537">
              <w:t>ignore</w:t>
            </w:r>
          </w:p>
        </w:tc>
      </w:tr>
      <w:tr w:rsidR="00294CB7" w:rsidRPr="00FD0425" w14:paraId="0E108FB2" w14:textId="77777777" w:rsidTr="00850E06">
        <w:tc>
          <w:tcPr>
            <w:tcW w:w="2160" w:type="dxa"/>
            <w:tcBorders>
              <w:top w:val="single" w:sz="4" w:space="0" w:color="auto"/>
              <w:left w:val="single" w:sz="4" w:space="0" w:color="auto"/>
              <w:bottom w:val="single" w:sz="4" w:space="0" w:color="auto"/>
              <w:right w:val="single" w:sz="4" w:space="0" w:color="auto"/>
            </w:tcBorders>
          </w:tcPr>
          <w:p w14:paraId="23FC08C4" w14:textId="77777777" w:rsidR="00294CB7" w:rsidRPr="0078049E" w:rsidRDefault="00294CB7" w:rsidP="00850E06">
            <w:pPr>
              <w:pStyle w:val="TAL"/>
              <w:keepNext w:val="0"/>
              <w:keepLines w:val="0"/>
              <w:widowControl w:val="0"/>
            </w:pPr>
            <w:r>
              <w:rPr>
                <w:rFonts w:eastAsia="Batang" w:hint="eastAsia"/>
              </w:rPr>
              <w:t xml:space="preserve">NR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6E91DC0"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26FA5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F6A52" w14:textId="77777777" w:rsidR="00294CB7" w:rsidRDefault="00294CB7" w:rsidP="00850E06">
            <w:pPr>
              <w:pStyle w:val="TAL"/>
              <w:keepNext w:val="0"/>
              <w:keepLines w:val="0"/>
              <w:widowControl w:val="0"/>
              <w:rPr>
                <w:lang w:val="en-US" w:eastAsia="zh-CN"/>
              </w:rPr>
            </w:pPr>
            <w:r>
              <w:rPr>
                <w:lang w:eastAsia="ja-JP"/>
              </w:rPr>
              <w:t>NR U</w:t>
            </w:r>
            <w:r w:rsidRPr="009A44DA">
              <w:rPr>
                <w:lang w:eastAsia="ja-JP"/>
              </w:rPr>
              <w:t xml:space="preserve">E </w:t>
            </w:r>
            <w:proofErr w:type="spellStart"/>
            <w:r w:rsidRPr="009A44DA">
              <w:rPr>
                <w:lang w:eastAsia="ja-JP"/>
              </w:rPr>
              <w:t>Sidelink</w:t>
            </w:r>
            <w:proofErr w:type="spellEnd"/>
            <w:r w:rsidRPr="009A44DA">
              <w:rPr>
                <w:lang w:eastAsia="ja-JP"/>
              </w:rPr>
              <w:t xml:space="preserve"> Aggregate Maximum Bit Rate</w:t>
            </w:r>
          </w:p>
          <w:p w14:paraId="197EAFE5" w14:textId="77777777" w:rsidR="00294CB7" w:rsidRDefault="00294CB7" w:rsidP="00850E0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C2EB172"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NR </w:t>
            </w:r>
            <w:proofErr w:type="spellStart"/>
            <w:r>
              <w:rPr>
                <w:rFonts w:eastAsia="等线"/>
                <w:lang w:eastAsia="ja-JP"/>
              </w:rPr>
              <w:t>A2X</w:t>
            </w:r>
            <w:proofErr w:type="spellEnd"/>
            <w:r>
              <w:rPr>
                <w:rFonts w:eastAsia="等线"/>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65A204F"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962B87" w14:textId="77777777" w:rsidR="00294CB7" w:rsidRPr="004F1537" w:rsidRDefault="00294CB7" w:rsidP="00850E06">
            <w:pPr>
              <w:pStyle w:val="TAC"/>
              <w:keepNext w:val="0"/>
              <w:keepLines w:val="0"/>
              <w:widowControl w:val="0"/>
            </w:pPr>
            <w:r>
              <w:rPr>
                <w:lang w:val="en-US" w:eastAsia="zh-CN"/>
              </w:rPr>
              <w:t>i</w:t>
            </w:r>
            <w:r>
              <w:rPr>
                <w:rFonts w:hint="eastAsia"/>
                <w:lang w:val="en-US" w:eastAsia="zh-CN"/>
              </w:rPr>
              <w:t>gnore</w:t>
            </w:r>
          </w:p>
        </w:tc>
      </w:tr>
      <w:tr w:rsidR="00294CB7" w:rsidRPr="00FD0425" w14:paraId="48E9A059" w14:textId="77777777" w:rsidTr="00850E06">
        <w:tc>
          <w:tcPr>
            <w:tcW w:w="2160" w:type="dxa"/>
            <w:tcBorders>
              <w:top w:val="single" w:sz="4" w:space="0" w:color="auto"/>
              <w:left w:val="single" w:sz="4" w:space="0" w:color="auto"/>
              <w:bottom w:val="single" w:sz="4" w:space="0" w:color="auto"/>
              <w:right w:val="single" w:sz="4" w:space="0" w:color="auto"/>
            </w:tcBorders>
          </w:tcPr>
          <w:p w14:paraId="2C65553D" w14:textId="77777777" w:rsidR="00294CB7" w:rsidRPr="0078049E" w:rsidRDefault="00294CB7" w:rsidP="00850E06">
            <w:pPr>
              <w:pStyle w:val="TAL"/>
              <w:keepNext w:val="0"/>
              <w:keepLines w:val="0"/>
              <w:widowControl w:val="0"/>
            </w:pPr>
            <w:r>
              <w:rPr>
                <w:rFonts w:hint="eastAsia"/>
                <w:lang w:val="en-US" w:eastAsia="zh-CN"/>
              </w:rPr>
              <w:t>LTE</w:t>
            </w:r>
            <w:r>
              <w:rPr>
                <w:rFonts w:eastAsia="Batang" w:hint="eastAsia"/>
              </w:rPr>
              <w:t xml:space="preserve">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683DA21"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53FD1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0C0FA" w14:textId="77777777" w:rsidR="00294CB7" w:rsidRDefault="00294CB7" w:rsidP="00850E06">
            <w:pPr>
              <w:pStyle w:val="TAL"/>
              <w:keepNext w:val="0"/>
              <w:keepLines w:val="0"/>
              <w:widowControl w:val="0"/>
              <w:rPr>
                <w:lang w:val="en-US" w:eastAsia="zh-CN"/>
              </w:rPr>
            </w:pPr>
            <w:r>
              <w:rPr>
                <w:lang w:eastAsia="ja-JP"/>
              </w:rPr>
              <w:t>LTE</w:t>
            </w:r>
            <w:r w:rsidRPr="009A44DA">
              <w:rPr>
                <w:lang w:eastAsia="ja-JP"/>
              </w:rPr>
              <w:t xml:space="preserve"> UE </w:t>
            </w:r>
            <w:proofErr w:type="spellStart"/>
            <w:r w:rsidRPr="009A44DA">
              <w:rPr>
                <w:lang w:eastAsia="ja-JP"/>
              </w:rPr>
              <w:t>Sidelink</w:t>
            </w:r>
            <w:proofErr w:type="spellEnd"/>
            <w:r w:rsidRPr="009A44DA">
              <w:rPr>
                <w:lang w:eastAsia="ja-JP"/>
              </w:rPr>
              <w:t xml:space="preserve"> Aggregate Maximum Bit Rate</w:t>
            </w:r>
          </w:p>
          <w:p w14:paraId="3398396C" w14:textId="77777777" w:rsidR="00294CB7" w:rsidRDefault="00294CB7" w:rsidP="00850E0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71DFAEC9"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w:t>
            </w:r>
            <w:r>
              <w:rPr>
                <w:rFonts w:eastAsia="等线" w:hint="eastAsia"/>
                <w:lang w:val="en-US" w:eastAsia="zh-CN"/>
              </w:rPr>
              <w:t xml:space="preserve">LTE </w:t>
            </w:r>
            <w:proofErr w:type="spellStart"/>
            <w:r>
              <w:rPr>
                <w:rFonts w:eastAsia="等线"/>
                <w:lang w:eastAsia="ja-JP"/>
              </w:rPr>
              <w:t>A2X</w:t>
            </w:r>
            <w:proofErr w:type="spellEnd"/>
            <w:r>
              <w:rPr>
                <w:rFonts w:eastAsia="等线"/>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D414AF5"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E56F3F" w14:textId="77777777" w:rsidR="00294CB7" w:rsidRPr="004F1537" w:rsidRDefault="00294CB7" w:rsidP="00850E06">
            <w:pPr>
              <w:pStyle w:val="TAC"/>
              <w:keepNext w:val="0"/>
              <w:keepLines w:val="0"/>
              <w:widowControl w:val="0"/>
            </w:pPr>
            <w:r>
              <w:rPr>
                <w:rFonts w:hint="eastAsia"/>
                <w:lang w:val="en-US" w:eastAsia="zh-CN"/>
              </w:rPr>
              <w:t>ignore</w:t>
            </w:r>
          </w:p>
        </w:tc>
      </w:tr>
      <w:tr w:rsidR="00294CB7" w:rsidRPr="00FD0425" w14:paraId="205678E6" w14:textId="77777777" w:rsidTr="00850E06">
        <w:tc>
          <w:tcPr>
            <w:tcW w:w="2160" w:type="dxa"/>
            <w:tcBorders>
              <w:top w:val="single" w:sz="4" w:space="0" w:color="auto"/>
              <w:left w:val="single" w:sz="4" w:space="0" w:color="auto"/>
              <w:bottom w:val="single" w:sz="4" w:space="0" w:color="auto"/>
              <w:right w:val="single" w:sz="4" w:space="0" w:color="auto"/>
            </w:tcBorders>
          </w:tcPr>
          <w:p w14:paraId="45B955B7" w14:textId="77777777" w:rsidR="00294CB7" w:rsidRDefault="00294CB7" w:rsidP="00850E06">
            <w:pPr>
              <w:pStyle w:val="TAL"/>
              <w:keepNext w:val="0"/>
              <w:keepLines w:val="0"/>
              <w:widowControl w:val="0"/>
              <w:rPr>
                <w:lang w:val="en-US" w:eastAsia="zh-CN"/>
              </w:rPr>
            </w:pPr>
            <w:proofErr w:type="spellStart"/>
            <w:r w:rsidRPr="008F4530">
              <w:rPr>
                <w:lang w:val="en-US" w:eastAsia="zh-CN"/>
              </w:rPr>
              <w:t>NRPPa</w:t>
            </w:r>
            <w:proofErr w:type="spellEnd"/>
            <w:r w:rsidRPr="008F4530">
              <w:rPr>
                <w:lang w:val="en-US" w:eastAsia="zh-CN"/>
              </w:rPr>
              <w:t xml:space="preserve"> Positioning Information</w:t>
            </w:r>
          </w:p>
        </w:tc>
        <w:tc>
          <w:tcPr>
            <w:tcW w:w="1080" w:type="dxa"/>
            <w:tcBorders>
              <w:top w:val="single" w:sz="4" w:space="0" w:color="auto"/>
              <w:left w:val="single" w:sz="4" w:space="0" w:color="auto"/>
              <w:bottom w:val="single" w:sz="4" w:space="0" w:color="auto"/>
              <w:right w:val="single" w:sz="4" w:space="0" w:color="auto"/>
            </w:tcBorders>
          </w:tcPr>
          <w:p w14:paraId="721A3015" w14:textId="77777777" w:rsidR="00294CB7" w:rsidRDefault="00294CB7" w:rsidP="00850E0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B3975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C15B8B" w14:textId="77777777" w:rsidR="00294CB7" w:rsidRDefault="00294CB7" w:rsidP="00850E06">
            <w:pPr>
              <w:pStyle w:val="TAL"/>
              <w:keepNext w:val="0"/>
              <w:keepLines w:val="0"/>
              <w:widowControl w:val="0"/>
              <w:rPr>
                <w:lang w:eastAsia="ja-JP"/>
              </w:rPr>
            </w:pPr>
            <w:r>
              <w:rPr>
                <w:lang w:eastAsia="ja-JP"/>
              </w:rPr>
              <w:t>9.2.3.211</w:t>
            </w:r>
          </w:p>
        </w:tc>
        <w:tc>
          <w:tcPr>
            <w:tcW w:w="1728" w:type="dxa"/>
            <w:tcBorders>
              <w:top w:val="single" w:sz="4" w:space="0" w:color="auto"/>
              <w:left w:val="single" w:sz="4" w:space="0" w:color="auto"/>
              <w:bottom w:val="single" w:sz="4" w:space="0" w:color="auto"/>
              <w:right w:val="single" w:sz="4" w:space="0" w:color="auto"/>
            </w:tcBorders>
          </w:tcPr>
          <w:p w14:paraId="41E197DF" w14:textId="77777777" w:rsidR="00294CB7" w:rsidRDefault="00294CB7" w:rsidP="00850E06">
            <w:pPr>
              <w:pStyle w:val="TAL"/>
              <w:keepNext w:val="0"/>
              <w:keepLines w:val="0"/>
              <w:widowControl w:val="0"/>
              <w:rPr>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068C1E95" w14:textId="77777777" w:rsidR="00294CB7" w:rsidRDefault="00294CB7" w:rsidP="00850E0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7DE211" w14:textId="77777777" w:rsidR="00294CB7" w:rsidRDefault="00294CB7" w:rsidP="00850E06">
            <w:pPr>
              <w:pStyle w:val="TAC"/>
              <w:keepNext w:val="0"/>
              <w:keepLines w:val="0"/>
              <w:widowControl w:val="0"/>
              <w:rPr>
                <w:lang w:val="en-US" w:eastAsia="zh-CN"/>
              </w:rPr>
            </w:pPr>
            <w:r>
              <w:rPr>
                <w:rFonts w:hint="eastAsia"/>
                <w:lang w:val="en-US" w:eastAsia="zh-CN"/>
              </w:rPr>
              <w:t>ignore</w:t>
            </w:r>
          </w:p>
        </w:tc>
      </w:tr>
      <w:tr w:rsidR="00130355" w:rsidRPr="00FD0425" w14:paraId="259CC6E6" w14:textId="77777777" w:rsidTr="00850E06">
        <w:trPr>
          <w:ins w:id="186" w:author="ZTE" w:date="2025-08-08T10:59:00Z"/>
        </w:trPr>
        <w:tc>
          <w:tcPr>
            <w:tcW w:w="2160" w:type="dxa"/>
            <w:tcBorders>
              <w:top w:val="single" w:sz="4" w:space="0" w:color="auto"/>
              <w:left w:val="single" w:sz="4" w:space="0" w:color="auto"/>
              <w:bottom w:val="single" w:sz="4" w:space="0" w:color="auto"/>
              <w:right w:val="single" w:sz="4" w:space="0" w:color="auto"/>
            </w:tcBorders>
          </w:tcPr>
          <w:p w14:paraId="1F40F4E6" w14:textId="1367D599" w:rsidR="00130355" w:rsidRPr="008F4530" w:rsidRDefault="00201C61" w:rsidP="00850E06">
            <w:pPr>
              <w:pStyle w:val="TAL"/>
              <w:keepNext w:val="0"/>
              <w:keepLines w:val="0"/>
              <w:widowControl w:val="0"/>
              <w:rPr>
                <w:ins w:id="187" w:author="ZTE" w:date="2025-08-08T10:59:00Z"/>
                <w:lang w:val="en-US" w:eastAsia="zh-CN"/>
              </w:rPr>
            </w:pPr>
            <w:ins w:id="188" w:author="ZTE" w:date="2025-09-30T16:09:00Z">
              <w:r>
                <w:rPr>
                  <w:rFonts w:cs="Arial"/>
                  <w:szCs w:val="18"/>
                  <w:lang w:eastAsia="zh-CN"/>
                </w:rPr>
                <w:t>Semi-persistent Positioning Information</w:t>
              </w:r>
            </w:ins>
          </w:p>
        </w:tc>
        <w:tc>
          <w:tcPr>
            <w:tcW w:w="1080" w:type="dxa"/>
            <w:tcBorders>
              <w:top w:val="single" w:sz="4" w:space="0" w:color="auto"/>
              <w:left w:val="single" w:sz="4" w:space="0" w:color="auto"/>
              <w:bottom w:val="single" w:sz="4" w:space="0" w:color="auto"/>
              <w:right w:val="single" w:sz="4" w:space="0" w:color="auto"/>
            </w:tcBorders>
          </w:tcPr>
          <w:p w14:paraId="19FFE1EA" w14:textId="6E7DDB99" w:rsidR="00130355" w:rsidRDefault="00130355" w:rsidP="00850E06">
            <w:pPr>
              <w:pStyle w:val="TAL"/>
              <w:keepNext w:val="0"/>
              <w:keepLines w:val="0"/>
              <w:widowControl w:val="0"/>
              <w:rPr>
                <w:ins w:id="189" w:author="ZTE" w:date="2025-08-08T10:59:00Z"/>
                <w:lang w:val="en-US" w:eastAsia="zh-CN"/>
              </w:rPr>
            </w:pPr>
            <w:ins w:id="190" w:author="ZTE" w:date="2025-08-08T10:5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8A96FE" w14:textId="77777777" w:rsidR="00130355" w:rsidRPr="00FD0425" w:rsidRDefault="00130355" w:rsidP="00850E06">
            <w:pPr>
              <w:pStyle w:val="TAL"/>
              <w:keepNext w:val="0"/>
              <w:keepLines w:val="0"/>
              <w:widowControl w:val="0"/>
              <w:rPr>
                <w:ins w:id="191" w:author="ZTE" w:date="2025-08-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CF3E9A" w14:textId="4DD614B2" w:rsidR="00130355" w:rsidRDefault="005A0C9F" w:rsidP="00850E06">
            <w:pPr>
              <w:pStyle w:val="TAL"/>
              <w:keepNext w:val="0"/>
              <w:keepLines w:val="0"/>
              <w:widowControl w:val="0"/>
              <w:rPr>
                <w:ins w:id="192" w:author="ZTE" w:date="2025-08-08T10:59:00Z"/>
                <w:lang w:eastAsia="ja-JP"/>
              </w:rPr>
            </w:pPr>
            <w:proofErr w:type="spellStart"/>
            <w:ins w:id="193" w:author="ZTE" w:date="2025-09-30T16:09:00Z">
              <w:r>
                <w:rPr>
                  <w:rFonts w:hint="eastAsia"/>
                  <w:lang w:eastAsia="zh-CN"/>
                </w:rPr>
                <w:t>9</w:t>
              </w:r>
              <w:r>
                <w:rPr>
                  <w:lang w:eastAsia="zh-CN"/>
                </w:rPr>
                <w:t>.2.3.xxx</w:t>
              </w:r>
            </w:ins>
            <w:proofErr w:type="spellEnd"/>
          </w:p>
        </w:tc>
        <w:tc>
          <w:tcPr>
            <w:tcW w:w="1728" w:type="dxa"/>
            <w:tcBorders>
              <w:top w:val="single" w:sz="4" w:space="0" w:color="auto"/>
              <w:left w:val="single" w:sz="4" w:space="0" w:color="auto"/>
              <w:bottom w:val="single" w:sz="4" w:space="0" w:color="auto"/>
              <w:right w:val="single" w:sz="4" w:space="0" w:color="auto"/>
            </w:tcBorders>
          </w:tcPr>
          <w:p w14:paraId="74A179DA" w14:textId="28E4BFA4" w:rsidR="00130355" w:rsidRDefault="00130355" w:rsidP="00850E06">
            <w:pPr>
              <w:pStyle w:val="TAL"/>
              <w:keepNext w:val="0"/>
              <w:keepLines w:val="0"/>
              <w:widowControl w:val="0"/>
              <w:rPr>
                <w:ins w:id="194" w:author="ZTE" w:date="2025-08-08T10:59:00Z"/>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71CC8D37" w14:textId="6062A878" w:rsidR="00130355" w:rsidRDefault="001875A3" w:rsidP="00850E06">
            <w:pPr>
              <w:pStyle w:val="TAC"/>
              <w:keepNext w:val="0"/>
              <w:keepLines w:val="0"/>
              <w:widowControl w:val="0"/>
              <w:rPr>
                <w:ins w:id="195" w:author="ZTE" w:date="2025-08-08T10:59:00Z"/>
                <w:lang w:val="en-US" w:eastAsia="zh-CN"/>
              </w:rPr>
            </w:pPr>
            <w:ins w:id="196" w:author="ZTE" w:date="2025-08-08T10:59:00Z">
              <w:r>
                <w:rPr>
                  <w:rFonts w:hint="eastAsia"/>
                  <w:lang w:val="en-US" w:eastAsia="zh-CN"/>
                </w:rPr>
                <w:t>Y</w:t>
              </w:r>
              <w:r>
                <w:rPr>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25BE9" w14:textId="574BE07F" w:rsidR="00130355" w:rsidRDefault="001875A3" w:rsidP="00850E06">
            <w:pPr>
              <w:pStyle w:val="TAC"/>
              <w:keepNext w:val="0"/>
              <w:keepLines w:val="0"/>
              <w:widowControl w:val="0"/>
              <w:rPr>
                <w:ins w:id="197" w:author="ZTE" w:date="2025-08-08T10:59:00Z"/>
                <w:lang w:val="en-US" w:eastAsia="zh-CN"/>
              </w:rPr>
            </w:pPr>
            <w:ins w:id="198" w:author="ZTE" w:date="2025-08-08T10:59:00Z">
              <w:r>
                <w:rPr>
                  <w:rFonts w:hint="eastAsia"/>
                  <w:lang w:val="en-US" w:eastAsia="zh-CN"/>
                </w:rPr>
                <w:t>i</w:t>
              </w:r>
              <w:r>
                <w:rPr>
                  <w:lang w:val="en-US" w:eastAsia="zh-CN"/>
                </w:rPr>
                <w:t>gnore</w:t>
              </w:r>
            </w:ins>
          </w:p>
        </w:tc>
      </w:tr>
    </w:tbl>
    <w:p w14:paraId="29665660" w14:textId="74D48A7D" w:rsidR="003C1092" w:rsidRDefault="003C1092" w:rsidP="005A5AD6">
      <w:pPr>
        <w:rPr>
          <w:noProof/>
          <w:lang w:eastAsia="zh-CN"/>
        </w:rPr>
      </w:pPr>
    </w:p>
    <w:p w14:paraId="4407F2A8" w14:textId="4C14F919" w:rsidR="00BF4C2C" w:rsidRPr="003C1092" w:rsidRDefault="00BF4C2C" w:rsidP="00BF4C2C">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24CD2A6D" w14:textId="46BDDBCB" w:rsidR="00BC1BAE" w:rsidRPr="00417FDD" w:rsidRDefault="00BC1BAE" w:rsidP="00BC1BAE">
      <w:pPr>
        <w:pStyle w:val="4"/>
        <w:keepNext w:val="0"/>
        <w:keepLines w:val="0"/>
        <w:widowControl w:val="0"/>
        <w:rPr>
          <w:ins w:id="199" w:author="ZTE" w:date="2025-08-08T10:30:00Z"/>
        </w:rPr>
      </w:pPr>
      <w:bookmarkStart w:id="200" w:name="_Toc98868594"/>
      <w:bookmarkStart w:id="201" w:name="_Toc105174879"/>
      <w:bookmarkStart w:id="202" w:name="_Toc106109716"/>
      <w:bookmarkStart w:id="203" w:name="_Toc113825537"/>
      <w:bookmarkStart w:id="204" w:name="_Toc200462101"/>
      <w:proofErr w:type="spellStart"/>
      <w:ins w:id="205" w:author="ZTE" w:date="2025-08-08T10:30:00Z">
        <w:r w:rsidRPr="00417FDD">
          <w:t>9.2.3.</w:t>
        </w:r>
      </w:ins>
      <w:ins w:id="206" w:author="ZTE" w:date="2025-08-08T10:58:00Z">
        <w:r w:rsidR="00294CB7">
          <w:t>xxx</w:t>
        </w:r>
      </w:ins>
      <w:proofErr w:type="spellEnd"/>
      <w:ins w:id="207" w:author="ZTE" w:date="2025-08-08T10:30:00Z">
        <w:r w:rsidRPr="00417FDD">
          <w:tab/>
        </w:r>
      </w:ins>
      <w:bookmarkEnd w:id="200"/>
      <w:bookmarkEnd w:id="201"/>
      <w:bookmarkEnd w:id="202"/>
      <w:bookmarkEnd w:id="203"/>
      <w:bookmarkEnd w:id="204"/>
      <w:ins w:id="208" w:author="ZTE" w:date="2025-08-08T10:32:00Z">
        <w:r w:rsidR="00603019">
          <w:rPr>
            <w:rFonts w:cs="Arial"/>
            <w:szCs w:val="18"/>
            <w:lang w:eastAsia="zh-CN"/>
          </w:rPr>
          <w:t xml:space="preserve">Semi-persistent </w:t>
        </w:r>
      </w:ins>
      <w:ins w:id="209" w:author="ZTE" w:date="2025-08-08T11:11:00Z">
        <w:r w:rsidR="00417D51">
          <w:rPr>
            <w:rFonts w:cs="Arial"/>
            <w:szCs w:val="18"/>
            <w:lang w:eastAsia="zh-CN"/>
          </w:rPr>
          <w:t>P</w:t>
        </w:r>
      </w:ins>
      <w:ins w:id="210" w:author="ZTE" w:date="2025-08-08T10:32:00Z">
        <w:r w:rsidR="00603019">
          <w:rPr>
            <w:rFonts w:cs="Arial"/>
            <w:szCs w:val="18"/>
            <w:lang w:eastAsia="zh-CN"/>
          </w:rPr>
          <w:t xml:space="preserve">ositioning </w:t>
        </w:r>
      </w:ins>
      <w:ins w:id="211" w:author="ZTE" w:date="2025-08-08T11:12:00Z">
        <w:r w:rsidR="00417D51">
          <w:rPr>
            <w:rFonts w:cs="Arial"/>
            <w:szCs w:val="18"/>
            <w:lang w:eastAsia="zh-CN"/>
          </w:rPr>
          <w:t>I</w:t>
        </w:r>
      </w:ins>
      <w:ins w:id="212" w:author="ZTE" w:date="2025-08-08T10:32:00Z">
        <w:r w:rsidR="00603019">
          <w:rPr>
            <w:rFonts w:cs="Arial"/>
            <w:szCs w:val="18"/>
            <w:lang w:eastAsia="zh-CN"/>
          </w:rPr>
          <w:t>nformation</w:t>
        </w:r>
      </w:ins>
    </w:p>
    <w:p w14:paraId="6DE14AC5" w14:textId="5A7FD731" w:rsidR="00BC1BAE" w:rsidRPr="00417FDD" w:rsidRDefault="00BC1BAE" w:rsidP="00BC1BAE">
      <w:pPr>
        <w:widowControl w:val="0"/>
        <w:rPr>
          <w:ins w:id="213" w:author="ZTE" w:date="2025-08-08T10:30:00Z"/>
        </w:rPr>
      </w:pPr>
      <w:ins w:id="214" w:author="ZTE" w:date="2025-08-08T10:30:00Z">
        <w:r w:rsidRPr="00E901A5">
          <w:t xml:space="preserve">This IE contains </w:t>
        </w:r>
      </w:ins>
      <w:ins w:id="215" w:author="ZTE" w:date="2025-08-08T10:32:00Z">
        <w:r w:rsidR="002255FD">
          <w:rPr>
            <w:rFonts w:cs="Arial"/>
            <w:szCs w:val="18"/>
            <w:lang w:eastAsia="zh-CN"/>
          </w:rPr>
          <w:t>s</w:t>
        </w:r>
        <w:r w:rsidR="00655F68">
          <w:rPr>
            <w:rFonts w:cs="Arial"/>
            <w:szCs w:val="18"/>
            <w:lang w:eastAsia="zh-CN"/>
          </w:rPr>
          <w:t>emi-persistent positioning informatio</w:t>
        </w:r>
        <w:r w:rsidR="002255FD">
          <w:rPr>
            <w:rFonts w:cs="Arial"/>
            <w:szCs w:val="18"/>
            <w:lang w:eastAsia="zh-CN"/>
          </w:rPr>
          <w:t>n</w:t>
        </w:r>
      </w:ins>
      <w:ins w:id="216" w:author="ZTE" w:date="2025-08-08T10:30:00Z">
        <w:r w:rsidRPr="00E901A5">
          <w:rPr>
            <w:rFonts w:hint="eastAsia"/>
          </w:rPr>
          <w:t xml:space="preserve"> </w:t>
        </w:r>
      </w:ins>
      <w:ins w:id="217" w:author="ZTE" w:date="2025-08-08T10:33:00Z">
        <w:r w:rsidR="002255FD">
          <w:t>to notify the activation or deactivation of semi-persistent SRS transmission for area-specific SRS configuration.</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3A4289" w:rsidRPr="00D2499C" w14:paraId="0B243D71" w14:textId="77777777" w:rsidTr="00EC37A9">
        <w:trPr>
          <w:ins w:id="218" w:author="ZTE" w:date="2025-08-08T10:33:00Z"/>
        </w:trPr>
        <w:tc>
          <w:tcPr>
            <w:tcW w:w="2776" w:type="dxa"/>
          </w:tcPr>
          <w:p w14:paraId="208BF585" w14:textId="77777777" w:rsidR="003A4289" w:rsidRPr="00D2499C" w:rsidRDefault="003A4289" w:rsidP="00850E06">
            <w:pPr>
              <w:pStyle w:val="TAH"/>
              <w:rPr>
                <w:ins w:id="219" w:author="ZTE" w:date="2025-08-08T10:33:00Z"/>
              </w:rPr>
            </w:pPr>
            <w:ins w:id="220" w:author="ZTE" w:date="2025-08-08T10:33:00Z">
              <w:r w:rsidRPr="00D2499C">
                <w:t>IE/Group Name</w:t>
              </w:r>
            </w:ins>
          </w:p>
        </w:tc>
        <w:tc>
          <w:tcPr>
            <w:tcW w:w="1389" w:type="dxa"/>
          </w:tcPr>
          <w:p w14:paraId="3456A74A" w14:textId="77777777" w:rsidR="003A4289" w:rsidRPr="00D2499C" w:rsidRDefault="003A4289" w:rsidP="00850E06">
            <w:pPr>
              <w:pStyle w:val="TAH"/>
              <w:rPr>
                <w:ins w:id="221" w:author="ZTE" w:date="2025-08-08T10:33:00Z"/>
              </w:rPr>
            </w:pPr>
            <w:ins w:id="222" w:author="ZTE" w:date="2025-08-08T10:33:00Z">
              <w:r w:rsidRPr="00D2499C">
                <w:t>Presence</w:t>
              </w:r>
            </w:ins>
          </w:p>
        </w:tc>
        <w:tc>
          <w:tcPr>
            <w:tcW w:w="1389" w:type="dxa"/>
          </w:tcPr>
          <w:p w14:paraId="7B5C8FA8" w14:textId="77777777" w:rsidR="003A4289" w:rsidRPr="00D2499C" w:rsidRDefault="003A4289" w:rsidP="00850E06">
            <w:pPr>
              <w:pStyle w:val="TAH"/>
              <w:rPr>
                <w:ins w:id="223" w:author="ZTE" w:date="2025-08-08T10:33:00Z"/>
              </w:rPr>
            </w:pPr>
            <w:ins w:id="224" w:author="ZTE" w:date="2025-08-08T10:33:00Z">
              <w:r w:rsidRPr="00D2499C">
                <w:t>Range</w:t>
              </w:r>
            </w:ins>
          </w:p>
        </w:tc>
        <w:tc>
          <w:tcPr>
            <w:tcW w:w="1944" w:type="dxa"/>
          </w:tcPr>
          <w:p w14:paraId="29000EB4" w14:textId="77777777" w:rsidR="003A4289" w:rsidRPr="00D2499C" w:rsidRDefault="003A4289" w:rsidP="00850E06">
            <w:pPr>
              <w:pStyle w:val="TAH"/>
              <w:rPr>
                <w:ins w:id="225" w:author="ZTE" w:date="2025-08-08T10:33:00Z"/>
              </w:rPr>
            </w:pPr>
            <w:ins w:id="226" w:author="ZTE" w:date="2025-08-08T10:33:00Z">
              <w:r w:rsidRPr="00D2499C">
                <w:t>IE type and reference</w:t>
              </w:r>
            </w:ins>
          </w:p>
        </w:tc>
        <w:tc>
          <w:tcPr>
            <w:tcW w:w="2222" w:type="dxa"/>
          </w:tcPr>
          <w:p w14:paraId="0240CDCF" w14:textId="77777777" w:rsidR="003A4289" w:rsidRPr="00D2499C" w:rsidRDefault="003A4289" w:rsidP="00850E06">
            <w:pPr>
              <w:pStyle w:val="TAH"/>
              <w:rPr>
                <w:ins w:id="227" w:author="ZTE" w:date="2025-08-08T10:33:00Z"/>
              </w:rPr>
            </w:pPr>
            <w:ins w:id="228" w:author="ZTE" w:date="2025-08-08T10:33:00Z">
              <w:r w:rsidRPr="00D2499C">
                <w:t>Semantics description</w:t>
              </w:r>
            </w:ins>
          </w:p>
        </w:tc>
      </w:tr>
      <w:tr w:rsidR="003A4289" w:rsidRPr="003A4289" w14:paraId="7329FF4C" w14:textId="77777777" w:rsidTr="00EC37A9">
        <w:trPr>
          <w:ins w:id="229" w:author="ZTE" w:date="2025-08-08T10:34:00Z"/>
        </w:trPr>
        <w:tc>
          <w:tcPr>
            <w:tcW w:w="2776" w:type="dxa"/>
          </w:tcPr>
          <w:p w14:paraId="54C83B06" w14:textId="052A6014" w:rsidR="003A4289" w:rsidRPr="003A4289" w:rsidRDefault="003A4289" w:rsidP="003A4289">
            <w:pPr>
              <w:pStyle w:val="TAH"/>
              <w:jc w:val="left"/>
              <w:rPr>
                <w:ins w:id="230" w:author="ZTE" w:date="2025-08-08T10:34:00Z"/>
                <w:b w:val="0"/>
                <w:lang w:eastAsia="zh-CN"/>
              </w:rPr>
            </w:pPr>
            <w:ins w:id="231" w:author="ZTE" w:date="2025-08-08T10:34:00Z">
              <w:r w:rsidRPr="003A4289">
                <w:rPr>
                  <w:rFonts w:hint="eastAsia"/>
                  <w:b w:val="0"/>
                  <w:lang w:eastAsia="zh-CN"/>
                </w:rPr>
                <w:t>S</w:t>
              </w:r>
              <w:r w:rsidRPr="003A4289">
                <w:rPr>
                  <w:b w:val="0"/>
                  <w:lang w:eastAsia="zh-CN"/>
                </w:rPr>
                <w:t>R</w:t>
              </w:r>
              <w:r>
                <w:rPr>
                  <w:b w:val="0"/>
                  <w:lang w:eastAsia="zh-CN"/>
                </w:rPr>
                <w:t xml:space="preserve">S </w:t>
              </w:r>
            </w:ins>
            <w:ins w:id="232" w:author="ZTE" w:date="2025-08-08T10:35:00Z">
              <w:r>
                <w:rPr>
                  <w:b w:val="0"/>
                  <w:lang w:eastAsia="zh-CN"/>
                </w:rPr>
                <w:t>T</w:t>
              </w:r>
            </w:ins>
            <w:ins w:id="233" w:author="ZTE" w:date="2025-08-08T10:34:00Z">
              <w:r>
                <w:rPr>
                  <w:b w:val="0"/>
                  <w:lang w:eastAsia="zh-CN"/>
                </w:rPr>
                <w:t>ransmission Type</w:t>
              </w:r>
            </w:ins>
          </w:p>
        </w:tc>
        <w:tc>
          <w:tcPr>
            <w:tcW w:w="1389" w:type="dxa"/>
          </w:tcPr>
          <w:p w14:paraId="208D4952" w14:textId="45B4906B" w:rsidR="003A4289" w:rsidRPr="003A4289" w:rsidRDefault="003A4289" w:rsidP="003A4289">
            <w:pPr>
              <w:pStyle w:val="TAH"/>
              <w:jc w:val="left"/>
              <w:rPr>
                <w:ins w:id="234" w:author="ZTE" w:date="2025-08-08T10:34:00Z"/>
                <w:b w:val="0"/>
                <w:lang w:eastAsia="zh-CN"/>
              </w:rPr>
            </w:pPr>
            <w:ins w:id="235" w:author="ZTE" w:date="2025-08-08T10:35:00Z">
              <w:r>
                <w:rPr>
                  <w:rFonts w:hint="eastAsia"/>
                  <w:b w:val="0"/>
                  <w:lang w:eastAsia="zh-CN"/>
                </w:rPr>
                <w:t>M</w:t>
              </w:r>
            </w:ins>
          </w:p>
        </w:tc>
        <w:tc>
          <w:tcPr>
            <w:tcW w:w="1389" w:type="dxa"/>
          </w:tcPr>
          <w:p w14:paraId="67429718" w14:textId="78580FC7" w:rsidR="003A4289" w:rsidRPr="003A4289" w:rsidRDefault="003A4289" w:rsidP="003A4289">
            <w:pPr>
              <w:pStyle w:val="TAH"/>
              <w:jc w:val="left"/>
              <w:rPr>
                <w:ins w:id="236" w:author="ZTE" w:date="2025-08-08T10:34:00Z"/>
                <w:b w:val="0"/>
                <w:lang w:eastAsia="zh-CN"/>
              </w:rPr>
            </w:pPr>
            <w:ins w:id="237" w:author="ZTE" w:date="2025-08-08T10:35:00Z">
              <w:r>
                <w:rPr>
                  <w:b w:val="0"/>
                  <w:lang w:eastAsia="zh-CN"/>
                </w:rPr>
                <w:t>ENUMERATED (activate, deactivate</w:t>
              </w:r>
            </w:ins>
            <w:ins w:id="238" w:author="ZTE" w:date="2025-08-14T22:29:00Z">
              <w:r w:rsidR="00C8047A">
                <w:rPr>
                  <w:b w:val="0"/>
                  <w:lang w:eastAsia="zh-CN"/>
                </w:rPr>
                <w:t>, …</w:t>
              </w:r>
            </w:ins>
            <w:ins w:id="239" w:author="ZTE" w:date="2025-08-08T10:35:00Z">
              <w:r>
                <w:rPr>
                  <w:b w:val="0"/>
                  <w:lang w:eastAsia="zh-CN"/>
                </w:rPr>
                <w:t>)</w:t>
              </w:r>
            </w:ins>
          </w:p>
        </w:tc>
        <w:tc>
          <w:tcPr>
            <w:tcW w:w="1944" w:type="dxa"/>
          </w:tcPr>
          <w:p w14:paraId="00AB586D" w14:textId="77777777" w:rsidR="003A4289" w:rsidRPr="003A4289" w:rsidRDefault="003A4289" w:rsidP="003A4289">
            <w:pPr>
              <w:pStyle w:val="TAH"/>
              <w:jc w:val="left"/>
              <w:rPr>
                <w:ins w:id="240" w:author="ZTE" w:date="2025-08-08T10:34:00Z"/>
                <w:b w:val="0"/>
              </w:rPr>
            </w:pPr>
          </w:p>
        </w:tc>
        <w:tc>
          <w:tcPr>
            <w:tcW w:w="2222" w:type="dxa"/>
          </w:tcPr>
          <w:p w14:paraId="486C05DE" w14:textId="77777777" w:rsidR="003A4289" w:rsidRPr="003A4289" w:rsidRDefault="003A4289" w:rsidP="00850E06">
            <w:pPr>
              <w:pStyle w:val="TAH"/>
              <w:rPr>
                <w:ins w:id="241" w:author="ZTE" w:date="2025-08-08T10:34:00Z"/>
                <w:b w:val="0"/>
              </w:rPr>
            </w:pPr>
          </w:p>
        </w:tc>
      </w:tr>
      <w:tr w:rsidR="003A4289" w:rsidRPr="00D2499C" w14:paraId="18772367" w14:textId="77777777" w:rsidTr="00EC37A9">
        <w:trPr>
          <w:ins w:id="242" w:author="ZTE" w:date="2025-08-08T10:34:00Z"/>
        </w:trPr>
        <w:tc>
          <w:tcPr>
            <w:tcW w:w="2776" w:type="dxa"/>
          </w:tcPr>
          <w:p w14:paraId="49EC0777" w14:textId="070FC1D9" w:rsidR="003A4289" w:rsidRPr="00DD4D93" w:rsidRDefault="00DD4D93" w:rsidP="003A4289">
            <w:pPr>
              <w:pStyle w:val="TAH"/>
              <w:jc w:val="left"/>
              <w:rPr>
                <w:ins w:id="243" w:author="ZTE" w:date="2025-08-08T10:34:00Z"/>
                <w:b w:val="0"/>
                <w:lang w:eastAsia="zh-CN"/>
              </w:rPr>
            </w:pPr>
            <w:ins w:id="244" w:author="ZTE" w:date="2025-08-08T10:35:00Z">
              <w:r w:rsidRPr="00DD4D93">
                <w:rPr>
                  <w:rFonts w:hint="eastAsia"/>
                  <w:b w:val="0"/>
                  <w:lang w:eastAsia="zh-CN"/>
                </w:rPr>
                <w:t>S</w:t>
              </w:r>
              <w:r w:rsidRPr="00DD4D93">
                <w:rPr>
                  <w:b w:val="0"/>
                  <w:lang w:eastAsia="zh-CN"/>
                </w:rPr>
                <w:t>RS</w:t>
              </w:r>
            </w:ins>
            <w:ins w:id="245" w:author="ZTE" w:date="2025-08-08T10:36:00Z">
              <w:r>
                <w:rPr>
                  <w:b w:val="0"/>
                  <w:lang w:eastAsia="zh-CN"/>
                </w:rPr>
                <w:t xml:space="preserve"> Resource Set ID</w:t>
              </w:r>
            </w:ins>
          </w:p>
        </w:tc>
        <w:tc>
          <w:tcPr>
            <w:tcW w:w="1389" w:type="dxa"/>
          </w:tcPr>
          <w:p w14:paraId="7EE749F3" w14:textId="24033391" w:rsidR="003A4289" w:rsidRPr="00DD4D93" w:rsidRDefault="000536EA" w:rsidP="003A4289">
            <w:pPr>
              <w:pStyle w:val="TAH"/>
              <w:jc w:val="left"/>
              <w:rPr>
                <w:ins w:id="246" w:author="ZTE" w:date="2025-08-08T10:34:00Z"/>
                <w:b w:val="0"/>
                <w:lang w:eastAsia="zh-CN"/>
              </w:rPr>
            </w:pPr>
            <w:ins w:id="247" w:author="ZTE" w:date="2025-08-14T22:29:00Z">
              <w:r>
                <w:rPr>
                  <w:b w:val="0"/>
                  <w:lang w:eastAsia="zh-CN"/>
                </w:rPr>
                <w:t>M</w:t>
              </w:r>
            </w:ins>
          </w:p>
        </w:tc>
        <w:tc>
          <w:tcPr>
            <w:tcW w:w="1389" w:type="dxa"/>
          </w:tcPr>
          <w:p w14:paraId="0A0CFACC" w14:textId="0A94AB82" w:rsidR="003A4289" w:rsidRPr="00DD4D93" w:rsidRDefault="00EC37A9" w:rsidP="003A4289">
            <w:pPr>
              <w:pStyle w:val="TAH"/>
              <w:jc w:val="left"/>
              <w:rPr>
                <w:ins w:id="248" w:author="ZTE" w:date="2025-08-08T10:34:00Z"/>
                <w:b w:val="0"/>
              </w:rPr>
            </w:pPr>
            <w:ins w:id="249" w:author="ZTE" w:date="2025-08-08T10:47:00Z">
              <w:r w:rsidRPr="00EC37A9">
                <w:rPr>
                  <w:b w:val="0"/>
                </w:rPr>
                <w:t>OCTET STRING</w:t>
              </w:r>
            </w:ins>
          </w:p>
        </w:tc>
        <w:tc>
          <w:tcPr>
            <w:tcW w:w="1944" w:type="dxa"/>
          </w:tcPr>
          <w:p w14:paraId="2EFE1FFA" w14:textId="77777777" w:rsidR="003A4289" w:rsidRPr="00D2499C" w:rsidRDefault="003A4289" w:rsidP="003A4289">
            <w:pPr>
              <w:pStyle w:val="TAH"/>
              <w:jc w:val="left"/>
              <w:rPr>
                <w:ins w:id="250" w:author="ZTE" w:date="2025-08-08T10:34:00Z"/>
              </w:rPr>
            </w:pPr>
          </w:p>
        </w:tc>
        <w:tc>
          <w:tcPr>
            <w:tcW w:w="2222" w:type="dxa"/>
          </w:tcPr>
          <w:p w14:paraId="661D98AD" w14:textId="60A4C9EC" w:rsidR="003A4289" w:rsidRPr="00674DF6" w:rsidRDefault="000E23B7" w:rsidP="00674DF6">
            <w:pPr>
              <w:pStyle w:val="TAH"/>
              <w:jc w:val="left"/>
              <w:rPr>
                <w:ins w:id="251" w:author="ZTE" w:date="2025-08-08T10:34:00Z"/>
                <w:b w:val="0"/>
              </w:rPr>
            </w:pPr>
            <w:ins w:id="252" w:author="ZTE" w:date="2025-08-08T10:48:00Z">
              <w:r w:rsidRPr="00DD4D93">
                <w:rPr>
                  <w:rFonts w:hint="eastAsia"/>
                  <w:b w:val="0"/>
                  <w:lang w:eastAsia="zh-CN"/>
                </w:rPr>
                <w:t>S</w:t>
              </w:r>
              <w:r w:rsidRPr="00DD4D93">
                <w:rPr>
                  <w:b w:val="0"/>
                  <w:lang w:eastAsia="zh-CN"/>
                </w:rPr>
                <w:t>RS</w:t>
              </w:r>
              <w:r>
                <w:rPr>
                  <w:b w:val="0"/>
                  <w:lang w:eastAsia="zh-CN"/>
                </w:rPr>
                <w:t xml:space="preserve"> Resource Set ID</w:t>
              </w:r>
            </w:ins>
            <w:ins w:id="253" w:author="ZTE" w:date="2025-08-08T10:47:00Z">
              <w:r w:rsidR="00674DF6" w:rsidRPr="00674DF6">
                <w:rPr>
                  <w:b w:val="0"/>
                </w:rPr>
                <w:t>, as defined in TS 38.455 [49].</w:t>
              </w:r>
            </w:ins>
          </w:p>
        </w:tc>
      </w:tr>
      <w:tr w:rsidR="003A4289" w:rsidRPr="00D2499C" w14:paraId="7A413218" w14:textId="77777777" w:rsidTr="00EC37A9">
        <w:trPr>
          <w:ins w:id="254" w:author="ZTE" w:date="2025-08-08T10:34:00Z"/>
        </w:trPr>
        <w:tc>
          <w:tcPr>
            <w:tcW w:w="2776" w:type="dxa"/>
          </w:tcPr>
          <w:p w14:paraId="421586E6" w14:textId="14BD2AA9" w:rsidR="003A4289" w:rsidRPr="00DD4D93" w:rsidRDefault="00B2382A" w:rsidP="003A4289">
            <w:pPr>
              <w:pStyle w:val="TAH"/>
              <w:jc w:val="left"/>
              <w:rPr>
                <w:ins w:id="255" w:author="ZTE" w:date="2025-08-08T10:34:00Z"/>
                <w:b w:val="0"/>
              </w:rPr>
            </w:pPr>
            <w:ins w:id="256" w:author="ZTE" w:date="2025-08-08T10:47:00Z">
              <w:r w:rsidRPr="00B2382A">
                <w:rPr>
                  <w:b w:val="0"/>
                </w:rPr>
                <w:t>SRS Spatial Relation</w:t>
              </w:r>
            </w:ins>
          </w:p>
        </w:tc>
        <w:tc>
          <w:tcPr>
            <w:tcW w:w="1389" w:type="dxa"/>
          </w:tcPr>
          <w:p w14:paraId="4EE4FE92" w14:textId="381A5409" w:rsidR="003A4289" w:rsidRPr="00DD4D93" w:rsidRDefault="00B2382A" w:rsidP="003A4289">
            <w:pPr>
              <w:pStyle w:val="TAH"/>
              <w:jc w:val="left"/>
              <w:rPr>
                <w:ins w:id="257" w:author="ZTE" w:date="2025-08-08T10:34:00Z"/>
                <w:b w:val="0"/>
                <w:lang w:eastAsia="zh-CN"/>
              </w:rPr>
            </w:pPr>
            <w:ins w:id="258" w:author="ZTE" w:date="2025-08-08T10:47:00Z">
              <w:r>
                <w:rPr>
                  <w:rFonts w:hint="eastAsia"/>
                  <w:b w:val="0"/>
                  <w:lang w:eastAsia="zh-CN"/>
                </w:rPr>
                <w:t>O</w:t>
              </w:r>
            </w:ins>
          </w:p>
        </w:tc>
        <w:tc>
          <w:tcPr>
            <w:tcW w:w="1389" w:type="dxa"/>
          </w:tcPr>
          <w:p w14:paraId="4206F8C9" w14:textId="01F3D453" w:rsidR="003A4289" w:rsidRPr="00DD4D93" w:rsidRDefault="00EC37A9" w:rsidP="003A4289">
            <w:pPr>
              <w:pStyle w:val="TAH"/>
              <w:jc w:val="left"/>
              <w:rPr>
                <w:ins w:id="259" w:author="ZTE" w:date="2025-08-08T10:34:00Z"/>
                <w:b w:val="0"/>
              </w:rPr>
            </w:pPr>
            <w:ins w:id="260" w:author="ZTE" w:date="2025-08-08T10:47:00Z">
              <w:r w:rsidRPr="00EC37A9">
                <w:rPr>
                  <w:b w:val="0"/>
                </w:rPr>
                <w:t>OCTET STRING</w:t>
              </w:r>
            </w:ins>
          </w:p>
        </w:tc>
        <w:tc>
          <w:tcPr>
            <w:tcW w:w="1944" w:type="dxa"/>
          </w:tcPr>
          <w:p w14:paraId="20831761" w14:textId="77777777" w:rsidR="003A4289" w:rsidRPr="00D2499C" w:rsidRDefault="003A4289" w:rsidP="003A4289">
            <w:pPr>
              <w:pStyle w:val="TAH"/>
              <w:jc w:val="left"/>
              <w:rPr>
                <w:ins w:id="261" w:author="ZTE" w:date="2025-08-08T10:34:00Z"/>
              </w:rPr>
            </w:pPr>
          </w:p>
        </w:tc>
        <w:tc>
          <w:tcPr>
            <w:tcW w:w="2222" w:type="dxa"/>
          </w:tcPr>
          <w:p w14:paraId="6024AE57" w14:textId="2591D0D4" w:rsidR="003A4289" w:rsidRPr="00D2499C" w:rsidRDefault="009B3ED4" w:rsidP="00674DF6">
            <w:pPr>
              <w:pStyle w:val="TAH"/>
              <w:jc w:val="left"/>
              <w:rPr>
                <w:ins w:id="262" w:author="ZTE" w:date="2025-08-08T10:34:00Z"/>
              </w:rPr>
            </w:pPr>
            <w:ins w:id="263" w:author="ZTE" w:date="2025-08-08T10:48:00Z">
              <w:r>
                <w:rPr>
                  <w:b w:val="0"/>
                </w:rPr>
                <w:t>SRS Spatial Relation</w:t>
              </w:r>
              <w:r w:rsidR="00674DF6" w:rsidRPr="00674DF6">
                <w:rPr>
                  <w:b w:val="0"/>
                </w:rPr>
                <w:t>, as defined in TS 38.455 [49]</w:t>
              </w:r>
              <w:r w:rsidR="00674DF6" w:rsidRPr="00674DF6">
                <w:rPr>
                  <w:rFonts w:hint="eastAsia"/>
                  <w:b w:val="0"/>
                </w:rPr>
                <w:t>.</w:t>
              </w:r>
            </w:ins>
            <w:ins w:id="264"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r w:rsidR="008E132F" w:rsidRPr="00D2499C" w14:paraId="373EB4D6" w14:textId="77777777" w:rsidTr="00EC37A9">
        <w:trPr>
          <w:ins w:id="265" w:author="ZTE" w:date="2025-09-30T15:52:00Z"/>
        </w:trPr>
        <w:tc>
          <w:tcPr>
            <w:tcW w:w="2776" w:type="dxa"/>
          </w:tcPr>
          <w:p w14:paraId="38C66CB5" w14:textId="7BAC5619" w:rsidR="008E132F" w:rsidRPr="00B2382A" w:rsidRDefault="008E132F" w:rsidP="003A4289">
            <w:pPr>
              <w:pStyle w:val="TAH"/>
              <w:jc w:val="left"/>
              <w:rPr>
                <w:ins w:id="266" w:author="ZTE" w:date="2025-09-30T15:52:00Z"/>
                <w:b w:val="0"/>
              </w:rPr>
            </w:pPr>
            <w:bookmarkStart w:id="267" w:name="OLE_LINK3"/>
            <w:bookmarkStart w:id="268" w:name="OLE_LINK4"/>
            <w:ins w:id="269" w:author="ZTE" w:date="2025-09-30T15:52:00Z">
              <w:r w:rsidRPr="00AA36FE">
                <w:rPr>
                  <w:rFonts w:eastAsia="Malgun Gothic"/>
                  <w:b w:val="0"/>
                  <w:bCs/>
                  <w:szCs w:val="18"/>
                  <w:lang w:eastAsia="zh-CN"/>
                </w:rPr>
                <w:t>Spatial Relation Information per SRS Resource</w:t>
              </w:r>
              <w:bookmarkEnd w:id="267"/>
              <w:bookmarkEnd w:id="268"/>
            </w:ins>
          </w:p>
        </w:tc>
        <w:tc>
          <w:tcPr>
            <w:tcW w:w="1389" w:type="dxa"/>
          </w:tcPr>
          <w:p w14:paraId="2F452110" w14:textId="578B8A62" w:rsidR="008E132F" w:rsidRDefault="00D058DA" w:rsidP="003A4289">
            <w:pPr>
              <w:pStyle w:val="TAH"/>
              <w:jc w:val="left"/>
              <w:rPr>
                <w:ins w:id="270" w:author="ZTE" w:date="2025-09-30T15:52:00Z"/>
                <w:b w:val="0"/>
                <w:lang w:eastAsia="zh-CN"/>
              </w:rPr>
            </w:pPr>
            <w:ins w:id="271" w:author="ZTE" w:date="2025-09-30T15:52:00Z">
              <w:r>
                <w:rPr>
                  <w:b w:val="0"/>
                  <w:lang w:eastAsia="zh-CN"/>
                </w:rPr>
                <w:t>O</w:t>
              </w:r>
            </w:ins>
          </w:p>
        </w:tc>
        <w:tc>
          <w:tcPr>
            <w:tcW w:w="1389" w:type="dxa"/>
          </w:tcPr>
          <w:p w14:paraId="0A123D54" w14:textId="53BCB76E" w:rsidR="008E132F" w:rsidRPr="00EC37A9" w:rsidRDefault="00D058DA" w:rsidP="003A4289">
            <w:pPr>
              <w:pStyle w:val="TAH"/>
              <w:jc w:val="left"/>
              <w:rPr>
                <w:ins w:id="272" w:author="ZTE" w:date="2025-09-30T15:52:00Z"/>
                <w:b w:val="0"/>
                <w:lang w:eastAsia="zh-CN"/>
              </w:rPr>
            </w:pPr>
            <w:ins w:id="273" w:author="ZTE" w:date="2025-09-30T15:52:00Z">
              <w:r>
                <w:rPr>
                  <w:rFonts w:hint="eastAsia"/>
                  <w:b w:val="0"/>
                  <w:lang w:eastAsia="zh-CN"/>
                </w:rPr>
                <w:t>O</w:t>
              </w:r>
              <w:r>
                <w:rPr>
                  <w:b w:val="0"/>
                  <w:lang w:eastAsia="zh-CN"/>
                </w:rPr>
                <w:t>CTET STRING</w:t>
              </w:r>
            </w:ins>
          </w:p>
        </w:tc>
        <w:tc>
          <w:tcPr>
            <w:tcW w:w="1944" w:type="dxa"/>
          </w:tcPr>
          <w:p w14:paraId="78C7832C" w14:textId="77777777" w:rsidR="008E132F" w:rsidRPr="00D2499C" w:rsidRDefault="008E132F" w:rsidP="003A4289">
            <w:pPr>
              <w:pStyle w:val="TAH"/>
              <w:jc w:val="left"/>
              <w:rPr>
                <w:ins w:id="274" w:author="ZTE" w:date="2025-09-30T15:52:00Z"/>
              </w:rPr>
            </w:pPr>
          </w:p>
        </w:tc>
        <w:tc>
          <w:tcPr>
            <w:tcW w:w="2222" w:type="dxa"/>
          </w:tcPr>
          <w:p w14:paraId="19003003" w14:textId="58C4004F" w:rsidR="008E132F" w:rsidRDefault="00F215C3" w:rsidP="00674DF6">
            <w:pPr>
              <w:pStyle w:val="TAH"/>
              <w:jc w:val="left"/>
              <w:rPr>
                <w:ins w:id="275" w:author="ZTE" w:date="2025-09-30T15:52:00Z"/>
                <w:b w:val="0"/>
              </w:rPr>
            </w:pPr>
            <w:ins w:id="276" w:author="ZTE" w:date="2025-09-30T15:56:00Z">
              <w:r w:rsidRPr="00F215C3">
                <w:rPr>
                  <w:b w:val="0"/>
                </w:rPr>
                <w:t>Spatial Relation Information per SRS Resource</w:t>
              </w:r>
              <w:r>
                <w:rPr>
                  <w:b w:val="0"/>
                </w:rPr>
                <w:t xml:space="preserve"> as defined in TS 38.455 [49].</w:t>
              </w:r>
            </w:ins>
            <w:ins w:id="277"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bl>
    <w:p w14:paraId="77366510" w14:textId="7CD01B95" w:rsidR="00D60069" w:rsidRDefault="00D60069" w:rsidP="005A5AD6">
      <w:pPr>
        <w:rPr>
          <w:noProof/>
          <w:lang w:eastAsia="zh-CN"/>
        </w:rPr>
      </w:pPr>
    </w:p>
    <w:p w14:paraId="7056E73C" w14:textId="77777777" w:rsidR="00DC0B6B" w:rsidRPr="003C1092" w:rsidRDefault="00DC0B6B" w:rsidP="00DC0B6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834E4B5" w14:textId="77777777" w:rsidR="00A35F12" w:rsidRPr="00FD0425" w:rsidRDefault="00A35F12" w:rsidP="00A35F12">
      <w:pPr>
        <w:pStyle w:val="3"/>
      </w:pPr>
      <w:bookmarkStart w:id="278" w:name="_Toc20955407"/>
      <w:bookmarkStart w:id="279" w:name="_Toc29991615"/>
      <w:bookmarkStart w:id="280" w:name="_Toc36556018"/>
      <w:bookmarkStart w:id="281" w:name="_Toc44497803"/>
      <w:bookmarkStart w:id="282" w:name="_Toc45108190"/>
      <w:bookmarkStart w:id="283" w:name="_Toc45901810"/>
      <w:bookmarkStart w:id="284" w:name="_Toc51850891"/>
      <w:bookmarkStart w:id="285" w:name="_Toc56693895"/>
      <w:bookmarkStart w:id="286" w:name="_Toc64447439"/>
      <w:bookmarkStart w:id="287" w:name="_Toc66286933"/>
      <w:bookmarkStart w:id="288" w:name="_Toc74151631"/>
      <w:bookmarkStart w:id="289" w:name="_Toc88654105"/>
      <w:bookmarkStart w:id="290" w:name="_Toc97904461"/>
      <w:bookmarkStart w:id="291" w:name="_Toc98868599"/>
      <w:bookmarkStart w:id="292" w:name="_Toc105174885"/>
      <w:bookmarkStart w:id="293" w:name="_Toc106109722"/>
      <w:bookmarkStart w:id="294" w:name="_Toc113825544"/>
      <w:bookmarkStart w:id="295" w:name="_Toc200462149"/>
      <w:r w:rsidRPr="00FD0425">
        <w:t>9.3.4</w:t>
      </w:r>
      <w:r w:rsidRPr="00FD0425">
        <w:tab/>
      </w:r>
      <w:proofErr w:type="spellStart"/>
      <w:r w:rsidRPr="00FD0425">
        <w:t>PDU</w:t>
      </w:r>
      <w:proofErr w:type="spellEnd"/>
      <w:r w:rsidRPr="00FD0425">
        <w:t xml:space="preserve">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036E26D" w14:textId="77777777" w:rsidR="00A35F12" w:rsidRPr="00FD0425" w:rsidRDefault="00A35F12" w:rsidP="00A35F12">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74992E03" w14:textId="77777777" w:rsidR="00A35F12" w:rsidRPr="00FD0425" w:rsidRDefault="00A35F12" w:rsidP="00A35F12">
      <w:pPr>
        <w:pStyle w:val="PL"/>
        <w:rPr>
          <w:snapToGrid w:val="0"/>
        </w:rPr>
      </w:pPr>
      <w:r w:rsidRPr="00FD0425">
        <w:rPr>
          <w:snapToGrid w:val="0"/>
        </w:rPr>
        <w:t>-- **************************************************************</w:t>
      </w:r>
    </w:p>
    <w:p w14:paraId="33870EB2" w14:textId="77777777" w:rsidR="00A35F12" w:rsidRPr="00FD0425" w:rsidRDefault="00A35F12" w:rsidP="00A35F12">
      <w:pPr>
        <w:pStyle w:val="PL"/>
        <w:rPr>
          <w:snapToGrid w:val="0"/>
        </w:rPr>
      </w:pPr>
      <w:r w:rsidRPr="00FD0425">
        <w:rPr>
          <w:snapToGrid w:val="0"/>
        </w:rPr>
        <w:t>--</w:t>
      </w:r>
    </w:p>
    <w:p w14:paraId="5F4B81D4" w14:textId="77777777" w:rsidR="00A35F12" w:rsidRPr="00FD0425" w:rsidRDefault="00A35F12" w:rsidP="00A35F12">
      <w:pPr>
        <w:pStyle w:val="PL"/>
        <w:rPr>
          <w:snapToGrid w:val="0"/>
        </w:rPr>
      </w:pPr>
      <w:r w:rsidRPr="00FD0425">
        <w:rPr>
          <w:snapToGrid w:val="0"/>
        </w:rPr>
        <w:t>-- PDU definitions for XnAP.</w:t>
      </w:r>
    </w:p>
    <w:p w14:paraId="6EC08093" w14:textId="77777777" w:rsidR="00A35F12" w:rsidRPr="00FD0425" w:rsidRDefault="00A35F12" w:rsidP="00A35F12">
      <w:pPr>
        <w:pStyle w:val="PL"/>
        <w:rPr>
          <w:snapToGrid w:val="0"/>
        </w:rPr>
      </w:pPr>
      <w:r w:rsidRPr="00FD0425">
        <w:rPr>
          <w:snapToGrid w:val="0"/>
        </w:rPr>
        <w:t>--</w:t>
      </w:r>
    </w:p>
    <w:p w14:paraId="6A116A15" w14:textId="77777777" w:rsidR="00A35F12" w:rsidRPr="00FD0425" w:rsidRDefault="00A35F12" w:rsidP="00A35F12">
      <w:pPr>
        <w:pStyle w:val="PL"/>
        <w:rPr>
          <w:snapToGrid w:val="0"/>
        </w:rPr>
      </w:pPr>
      <w:r w:rsidRPr="00FD0425">
        <w:rPr>
          <w:snapToGrid w:val="0"/>
        </w:rPr>
        <w:t>-- **************************************************************</w:t>
      </w:r>
    </w:p>
    <w:p w14:paraId="391F8A03" w14:textId="77777777" w:rsidR="00A35F12" w:rsidRPr="00FD0425" w:rsidRDefault="00A35F12" w:rsidP="00A35F12">
      <w:pPr>
        <w:pStyle w:val="PL"/>
        <w:rPr>
          <w:snapToGrid w:val="0"/>
        </w:rPr>
      </w:pPr>
    </w:p>
    <w:p w14:paraId="09FE5B87" w14:textId="77777777" w:rsidR="00A35F12" w:rsidRPr="00FD0425" w:rsidRDefault="00A35F12" w:rsidP="00A35F12">
      <w:pPr>
        <w:pStyle w:val="PL"/>
        <w:rPr>
          <w:snapToGrid w:val="0"/>
        </w:rPr>
      </w:pPr>
      <w:r w:rsidRPr="00FD0425">
        <w:rPr>
          <w:snapToGrid w:val="0"/>
        </w:rPr>
        <w:t>XnAP-PDU-Contents {</w:t>
      </w:r>
    </w:p>
    <w:p w14:paraId="7E09F3A0" w14:textId="77777777" w:rsidR="00A35F12" w:rsidRPr="00FD0425" w:rsidRDefault="00A35F12" w:rsidP="00A35F12">
      <w:pPr>
        <w:pStyle w:val="PL"/>
        <w:rPr>
          <w:snapToGrid w:val="0"/>
        </w:rPr>
      </w:pPr>
      <w:r w:rsidRPr="00FD0425">
        <w:rPr>
          <w:snapToGrid w:val="0"/>
        </w:rPr>
        <w:t>itu-t (0) identified-organization (4) etsi (0) mobileDomain (0)</w:t>
      </w:r>
    </w:p>
    <w:p w14:paraId="5ED43A0F" w14:textId="7121DB21" w:rsidR="00A35F12" w:rsidRDefault="00A35F12" w:rsidP="00A35F12">
      <w:pPr>
        <w:pStyle w:val="PL"/>
        <w:rPr>
          <w:ins w:id="296" w:author="ZTE" w:date="2025-09-30T16:22:00Z"/>
          <w:snapToGrid w:val="0"/>
        </w:rPr>
      </w:pPr>
      <w:r w:rsidRPr="00FD0425">
        <w:rPr>
          <w:snapToGrid w:val="0"/>
        </w:rPr>
        <w:t>ngran-access (22) modules (3) xnap (2) version1 (1) xnap-PDU-Contents (1) }</w:t>
      </w:r>
    </w:p>
    <w:p w14:paraId="3AE0653E" w14:textId="77CE204B" w:rsidR="009C34E2" w:rsidRDefault="009C34E2" w:rsidP="00A35F12">
      <w:pPr>
        <w:pStyle w:val="PL"/>
        <w:rPr>
          <w:snapToGrid w:val="0"/>
        </w:rPr>
      </w:pPr>
    </w:p>
    <w:p w14:paraId="2940A43C" w14:textId="77777777" w:rsidR="009C34E2" w:rsidRPr="00FD0425" w:rsidRDefault="009C34E2" w:rsidP="009C34E2">
      <w:pPr>
        <w:pStyle w:val="PL"/>
        <w:rPr>
          <w:snapToGrid w:val="0"/>
        </w:rPr>
      </w:pPr>
      <w:r w:rsidRPr="00FD0425">
        <w:rPr>
          <w:snapToGrid w:val="0"/>
        </w:rPr>
        <w:lastRenderedPageBreak/>
        <w:t>DEFINITIONS AUTOMATIC TAGS ::=</w:t>
      </w:r>
    </w:p>
    <w:p w14:paraId="2FE95AA1" w14:textId="77777777" w:rsidR="009C34E2" w:rsidRPr="00FD0425" w:rsidRDefault="009C34E2" w:rsidP="009C34E2">
      <w:pPr>
        <w:pStyle w:val="PL"/>
        <w:rPr>
          <w:snapToGrid w:val="0"/>
        </w:rPr>
      </w:pPr>
    </w:p>
    <w:p w14:paraId="26469B3F" w14:textId="77777777" w:rsidR="009C34E2" w:rsidRPr="00FD0425" w:rsidRDefault="009C34E2" w:rsidP="009C34E2">
      <w:pPr>
        <w:pStyle w:val="PL"/>
        <w:rPr>
          <w:snapToGrid w:val="0"/>
        </w:rPr>
      </w:pPr>
      <w:r w:rsidRPr="00FD0425">
        <w:rPr>
          <w:snapToGrid w:val="0"/>
        </w:rPr>
        <w:t>BEGIN</w:t>
      </w:r>
      <w:r>
        <w:rPr>
          <w:snapToGrid w:val="0"/>
        </w:rPr>
        <w:tab/>
      </w:r>
    </w:p>
    <w:p w14:paraId="7DBE81AC" w14:textId="77777777" w:rsidR="009C34E2" w:rsidRPr="00FD0425" w:rsidRDefault="009C34E2" w:rsidP="009C34E2">
      <w:pPr>
        <w:pStyle w:val="PL"/>
        <w:rPr>
          <w:snapToGrid w:val="0"/>
        </w:rPr>
      </w:pPr>
    </w:p>
    <w:p w14:paraId="10818FC2" w14:textId="77777777" w:rsidR="009C34E2" w:rsidRPr="00FD0425" w:rsidRDefault="009C34E2" w:rsidP="009C34E2">
      <w:pPr>
        <w:pStyle w:val="PL"/>
        <w:rPr>
          <w:snapToGrid w:val="0"/>
        </w:rPr>
      </w:pPr>
      <w:r w:rsidRPr="00FD0425">
        <w:rPr>
          <w:snapToGrid w:val="0"/>
        </w:rPr>
        <w:t>-- **************************************************************</w:t>
      </w:r>
    </w:p>
    <w:p w14:paraId="5574CB15" w14:textId="77777777" w:rsidR="009C34E2" w:rsidRPr="00FD0425" w:rsidRDefault="009C34E2" w:rsidP="009C34E2">
      <w:pPr>
        <w:pStyle w:val="PL"/>
        <w:rPr>
          <w:snapToGrid w:val="0"/>
        </w:rPr>
      </w:pPr>
      <w:r w:rsidRPr="00FD0425">
        <w:rPr>
          <w:snapToGrid w:val="0"/>
        </w:rPr>
        <w:t>--</w:t>
      </w:r>
    </w:p>
    <w:p w14:paraId="7C9FDB03" w14:textId="77777777" w:rsidR="009C34E2" w:rsidRPr="00FD0425" w:rsidRDefault="009C34E2" w:rsidP="009C34E2">
      <w:pPr>
        <w:pStyle w:val="PL"/>
        <w:rPr>
          <w:snapToGrid w:val="0"/>
        </w:rPr>
      </w:pPr>
      <w:r w:rsidRPr="00FD0425">
        <w:rPr>
          <w:snapToGrid w:val="0"/>
        </w:rPr>
        <w:t>-- IE parameter types from other modules.</w:t>
      </w:r>
    </w:p>
    <w:p w14:paraId="1BA201FF" w14:textId="77777777" w:rsidR="009C34E2" w:rsidRPr="00FD0425" w:rsidRDefault="009C34E2" w:rsidP="009C34E2">
      <w:pPr>
        <w:pStyle w:val="PL"/>
        <w:rPr>
          <w:snapToGrid w:val="0"/>
        </w:rPr>
      </w:pPr>
      <w:r w:rsidRPr="00FD0425">
        <w:rPr>
          <w:snapToGrid w:val="0"/>
        </w:rPr>
        <w:t>--</w:t>
      </w:r>
    </w:p>
    <w:p w14:paraId="31334983" w14:textId="77777777" w:rsidR="009C34E2" w:rsidRPr="00FD0425" w:rsidRDefault="009C34E2" w:rsidP="009C34E2">
      <w:pPr>
        <w:pStyle w:val="PL"/>
        <w:rPr>
          <w:snapToGrid w:val="0"/>
        </w:rPr>
      </w:pPr>
      <w:r w:rsidRPr="00FD0425">
        <w:rPr>
          <w:snapToGrid w:val="0"/>
        </w:rPr>
        <w:t>-- **************************************************************</w:t>
      </w:r>
    </w:p>
    <w:p w14:paraId="1797F112" w14:textId="77777777" w:rsidR="009C34E2" w:rsidRPr="00FD0425" w:rsidRDefault="009C34E2" w:rsidP="009C34E2">
      <w:pPr>
        <w:pStyle w:val="PL"/>
        <w:rPr>
          <w:snapToGrid w:val="0"/>
        </w:rPr>
      </w:pPr>
    </w:p>
    <w:p w14:paraId="3B080825" w14:textId="77777777" w:rsidR="009C34E2" w:rsidRPr="00FD0425" w:rsidRDefault="009C34E2" w:rsidP="009C34E2">
      <w:pPr>
        <w:pStyle w:val="PL"/>
      </w:pPr>
      <w:r w:rsidRPr="00FD0425">
        <w:t>IMPORTS</w:t>
      </w:r>
    </w:p>
    <w:p w14:paraId="3E2D4DA8" w14:textId="77777777" w:rsidR="009C34E2" w:rsidRPr="00FD0425" w:rsidRDefault="009C34E2" w:rsidP="009C34E2">
      <w:pPr>
        <w:pStyle w:val="PL"/>
      </w:pPr>
    </w:p>
    <w:p w14:paraId="6B08F42E" w14:textId="77777777" w:rsidR="009C34E2" w:rsidRPr="00FD0425" w:rsidRDefault="009C34E2" w:rsidP="009C34E2">
      <w:pPr>
        <w:pStyle w:val="PL"/>
        <w:rPr>
          <w:snapToGrid w:val="0"/>
        </w:rPr>
      </w:pPr>
      <w:r w:rsidRPr="00FD0425">
        <w:rPr>
          <w:snapToGrid w:val="0"/>
        </w:rPr>
        <w:tab/>
        <w:t>ActivationIDforCellActivation,</w:t>
      </w:r>
    </w:p>
    <w:p w14:paraId="518C73DC" w14:textId="77777777" w:rsidR="009C34E2" w:rsidRPr="00FD0425" w:rsidRDefault="009C34E2" w:rsidP="009C34E2">
      <w:pPr>
        <w:pStyle w:val="PL"/>
      </w:pPr>
      <w:r w:rsidRPr="00FD0425">
        <w:rPr>
          <w:snapToGrid w:val="0"/>
        </w:rPr>
        <w:tab/>
        <w:t>AMF-Region</w:t>
      </w:r>
      <w:r w:rsidRPr="00FD0425">
        <w:t>-Information,</w:t>
      </w:r>
    </w:p>
    <w:p w14:paraId="14458F2C" w14:textId="77777777" w:rsidR="009C34E2" w:rsidRPr="00FD0425" w:rsidRDefault="009C34E2" w:rsidP="009C34E2">
      <w:pPr>
        <w:pStyle w:val="PL"/>
      </w:pPr>
      <w:r w:rsidRPr="00FD0425">
        <w:tab/>
        <w:t>AMF-UE-NGAP-ID,</w:t>
      </w:r>
    </w:p>
    <w:p w14:paraId="4B925311" w14:textId="77777777" w:rsidR="009C34E2" w:rsidRPr="00FD0425" w:rsidRDefault="009C34E2" w:rsidP="009C34E2">
      <w:pPr>
        <w:pStyle w:val="PL"/>
      </w:pPr>
      <w:r w:rsidRPr="00FD0425">
        <w:tab/>
        <w:t>AS-SecurityInformation,</w:t>
      </w:r>
    </w:p>
    <w:p w14:paraId="478982F9" w14:textId="77777777" w:rsidR="009C34E2" w:rsidRPr="006C5DC6" w:rsidRDefault="009C34E2" w:rsidP="009C34E2">
      <w:pPr>
        <w:pStyle w:val="PL"/>
        <w:rPr>
          <w:snapToGrid w:val="0"/>
          <w:lang w:eastAsia="zh-CN"/>
        </w:rPr>
      </w:pPr>
      <w:r w:rsidRPr="00FD0425">
        <w:rPr>
          <w:snapToGrid w:val="0"/>
          <w:lang w:eastAsia="zh-CN"/>
        </w:rPr>
        <w:tab/>
        <w:t>AssistanceDataForRANPaging,</w:t>
      </w:r>
    </w:p>
    <w:p w14:paraId="01727575" w14:textId="77777777" w:rsidR="009C34E2" w:rsidRDefault="009C34E2" w:rsidP="009C34E2">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F10CBAB" w14:textId="77777777" w:rsidR="009C34E2" w:rsidRPr="00FD0425" w:rsidRDefault="009C34E2" w:rsidP="009C34E2">
      <w:pPr>
        <w:pStyle w:val="PL"/>
        <w:rPr>
          <w:snapToGrid w:val="0"/>
          <w:lang w:eastAsia="zh-CN"/>
        </w:rPr>
      </w:pPr>
      <w:bookmarkStart w:id="297" w:name="_Hlk151380199"/>
      <w:r>
        <w:rPr>
          <w:snapToGrid w:val="0"/>
          <w:lang w:val="en-US" w:eastAsia="zh-CN"/>
        </w:rPr>
        <w:tab/>
        <w:t>A2XPC5QoSParameters,</w:t>
      </w:r>
      <w:bookmarkEnd w:id="297"/>
    </w:p>
    <w:p w14:paraId="62622182" w14:textId="77777777" w:rsidR="009C34E2" w:rsidRPr="00FD0425" w:rsidRDefault="009C34E2" w:rsidP="009C34E2">
      <w:pPr>
        <w:pStyle w:val="PL"/>
        <w:rPr>
          <w:snapToGrid w:val="0"/>
          <w:lang w:eastAsia="zh-CN"/>
        </w:rPr>
      </w:pPr>
      <w:r w:rsidRPr="00FD0425">
        <w:rPr>
          <w:snapToGrid w:val="0"/>
          <w:lang w:eastAsia="zh-CN"/>
        </w:rPr>
        <w:tab/>
        <w:t>BitRate,</w:t>
      </w:r>
    </w:p>
    <w:p w14:paraId="69AC5B04" w14:textId="77777777" w:rsidR="009C34E2" w:rsidRPr="00FD0425" w:rsidRDefault="009C34E2" w:rsidP="009C34E2">
      <w:pPr>
        <w:pStyle w:val="PL"/>
      </w:pPr>
      <w:r w:rsidRPr="00FD0425">
        <w:tab/>
        <w:t>Cause,</w:t>
      </w:r>
    </w:p>
    <w:p w14:paraId="142CA86F" w14:textId="77777777" w:rsidR="009C34E2" w:rsidRPr="00BF5E7B" w:rsidRDefault="009C34E2" w:rsidP="009C34E2">
      <w:pPr>
        <w:pStyle w:val="PL"/>
        <w:rPr>
          <w:snapToGrid w:val="0"/>
          <w:lang w:eastAsia="zh-CN"/>
        </w:rPr>
      </w:pPr>
      <w:bookmarkStart w:id="298" w:name="_Hlk514062653"/>
      <w:r w:rsidRPr="00BF5E7B">
        <w:rPr>
          <w:snapToGrid w:val="0"/>
          <w:lang w:eastAsia="zh-CN"/>
        </w:rPr>
        <w:tab/>
        <w:t>CellAndCapacityAssistanceInfo-EUTRA,</w:t>
      </w:r>
    </w:p>
    <w:p w14:paraId="10466718" w14:textId="77777777" w:rsidR="009C34E2" w:rsidRDefault="009C34E2" w:rsidP="009C34E2">
      <w:pPr>
        <w:pStyle w:val="PL"/>
        <w:rPr>
          <w:snapToGrid w:val="0"/>
          <w:lang w:eastAsia="zh-CN"/>
        </w:rPr>
      </w:pPr>
      <w:r w:rsidRPr="00BF5E7B">
        <w:rPr>
          <w:snapToGrid w:val="0"/>
          <w:lang w:eastAsia="zh-CN"/>
        </w:rPr>
        <w:tab/>
        <w:t>CellAndCapacityAssistanceInfo-NR,</w:t>
      </w:r>
    </w:p>
    <w:p w14:paraId="77EDC31B" w14:textId="77777777" w:rsidR="009C34E2" w:rsidRPr="00075EA1" w:rsidRDefault="009C34E2" w:rsidP="009C34E2">
      <w:pPr>
        <w:pStyle w:val="PL"/>
        <w:rPr>
          <w:snapToGrid w:val="0"/>
          <w:lang w:val="fr-FR" w:eastAsia="zh-CN"/>
        </w:rPr>
      </w:pPr>
      <w:r>
        <w:rPr>
          <w:snapToGrid w:val="0"/>
          <w:lang w:eastAsia="zh-CN"/>
        </w:rPr>
        <w:tab/>
      </w:r>
      <w:r w:rsidRPr="00075EA1">
        <w:rPr>
          <w:snapToGrid w:val="0"/>
          <w:lang w:val="fr-FR" w:eastAsia="zh-CN"/>
        </w:rPr>
        <w:t>CellAssistanceInfo-EUTRA,</w:t>
      </w:r>
    </w:p>
    <w:p w14:paraId="7762D645" w14:textId="77777777" w:rsidR="009C34E2" w:rsidRPr="00B64500" w:rsidRDefault="009C34E2" w:rsidP="009C34E2">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8"/>
    <w:p w14:paraId="25C311D3" w14:textId="77777777" w:rsidR="009C34E2" w:rsidRPr="00B64500" w:rsidRDefault="009C34E2" w:rsidP="009C34E2">
      <w:pPr>
        <w:pStyle w:val="PL"/>
        <w:rPr>
          <w:lang w:val="fr-FR"/>
        </w:rPr>
      </w:pPr>
      <w:r w:rsidRPr="00B64500">
        <w:rPr>
          <w:lang w:val="fr-FR"/>
        </w:rPr>
        <w:tab/>
        <w:t>CHOinformation-Req,</w:t>
      </w:r>
    </w:p>
    <w:p w14:paraId="478F8FC3" w14:textId="77777777" w:rsidR="009C34E2" w:rsidRPr="00075EA1" w:rsidRDefault="009C34E2" w:rsidP="009C34E2">
      <w:pPr>
        <w:pStyle w:val="PL"/>
      </w:pPr>
      <w:r w:rsidRPr="00B64500">
        <w:rPr>
          <w:lang w:val="fr-FR"/>
        </w:rPr>
        <w:tab/>
      </w:r>
      <w:r w:rsidRPr="00075EA1">
        <w:t>CHOinformation-Ack,</w:t>
      </w:r>
    </w:p>
    <w:p w14:paraId="698B09F3" w14:textId="77777777" w:rsidR="009C34E2" w:rsidRDefault="009C34E2" w:rsidP="009C34E2">
      <w:pPr>
        <w:pStyle w:val="PL"/>
      </w:pPr>
      <w:bookmarkStart w:id="299" w:name="_Hlk94696534"/>
      <w:r w:rsidRPr="00075EA1">
        <w:tab/>
      </w:r>
      <w:r>
        <w:rPr>
          <w:snapToGrid w:val="0"/>
        </w:rPr>
        <w:t>CHOinformation-AddReq,</w:t>
      </w:r>
    </w:p>
    <w:p w14:paraId="16098E84" w14:textId="77777777" w:rsidR="009C34E2" w:rsidRDefault="009C34E2" w:rsidP="009C34E2">
      <w:pPr>
        <w:pStyle w:val="PL"/>
        <w:rPr>
          <w:snapToGrid w:val="0"/>
        </w:rPr>
      </w:pPr>
      <w:r>
        <w:rPr>
          <w:snapToGrid w:val="0"/>
        </w:rPr>
        <w:tab/>
        <w:t>CHOinformation-AddReqAck,</w:t>
      </w:r>
    </w:p>
    <w:p w14:paraId="07AD0C43" w14:textId="77777777" w:rsidR="009C34E2" w:rsidRDefault="009C34E2" w:rsidP="009C34E2">
      <w:pPr>
        <w:pStyle w:val="PL"/>
      </w:pPr>
      <w:r>
        <w:tab/>
      </w:r>
      <w:r>
        <w:rPr>
          <w:snapToGrid w:val="0"/>
        </w:rPr>
        <w:t>CHOinformation-ModReq,</w:t>
      </w:r>
    </w:p>
    <w:bookmarkEnd w:id="299"/>
    <w:p w14:paraId="14BC238F" w14:textId="77777777" w:rsidR="009C34E2" w:rsidRDefault="009C34E2" w:rsidP="009C34E2">
      <w:pPr>
        <w:pStyle w:val="PL"/>
      </w:pPr>
      <w:r>
        <w:tab/>
        <w:t>CHO-MRDC-EarlyDataForwarding,</w:t>
      </w:r>
    </w:p>
    <w:p w14:paraId="10ACE7CA" w14:textId="77777777" w:rsidR="009C34E2" w:rsidRPr="00B818AB" w:rsidRDefault="009C34E2" w:rsidP="009C34E2">
      <w:pPr>
        <w:pStyle w:val="PL"/>
      </w:pPr>
      <w:r w:rsidRPr="009354E2">
        <w:tab/>
        <w:t>CHO-MRDC-Indicator,</w:t>
      </w:r>
    </w:p>
    <w:p w14:paraId="5444E4C2" w14:textId="77777777" w:rsidR="009C34E2" w:rsidRPr="00FD0425" w:rsidRDefault="009C34E2" w:rsidP="009C34E2">
      <w:pPr>
        <w:pStyle w:val="PL"/>
        <w:rPr>
          <w:snapToGrid w:val="0"/>
        </w:rPr>
      </w:pPr>
      <w:r w:rsidRPr="00FD0425">
        <w:tab/>
      </w:r>
      <w:r w:rsidRPr="00FD0425">
        <w:rPr>
          <w:snapToGrid w:val="0"/>
        </w:rPr>
        <w:t>CPTransportLayerInformation,</w:t>
      </w:r>
    </w:p>
    <w:p w14:paraId="7208BF0A" w14:textId="77777777" w:rsidR="009C34E2" w:rsidRPr="00FD0425" w:rsidRDefault="009C34E2" w:rsidP="009C34E2">
      <w:pPr>
        <w:pStyle w:val="PL"/>
        <w:rPr>
          <w:snapToGrid w:val="0"/>
        </w:rPr>
      </w:pPr>
      <w:r w:rsidRPr="00FD0425">
        <w:tab/>
      </w:r>
      <w:r w:rsidRPr="00FD0425">
        <w:rPr>
          <w:snapToGrid w:val="0"/>
        </w:rPr>
        <w:t>TNLA-To-Add-List,</w:t>
      </w:r>
    </w:p>
    <w:p w14:paraId="5495D74C" w14:textId="77777777" w:rsidR="009C34E2" w:rsidRPr="00FD0425" w:rsidRDefault="009C34E2" w:rsidP="009C34E2">
      <w:pPr>
        <w:pStyle w:val="PL"/>
        <w:rPr>
          <w:snapToGrid w:val="0"/>
        </w:rPr>
      </w:pPr>
      <w:r w:rsidRPr="00FD0425">
        <w:rPr>
          <w:snapToGrid w:val="0"/>
        </w:rPr>
        <w:tab/>
        <w:t>TNLA-To-Update-List,</w:t>
      </w:r>
    </w:p>
    <w:p w14:paraId="13715168" w14:textId="77777777" w:rsidR="009C34E2" w:rsidRPr="00FD0425" w:rsidRDefault="009C34E2" w:rsidP="009C34E2">
      <w:pPr>
        <w:pStyle w:val="PL"/>
        <w:rPr>
          <w:snapToGrid w:val="0"/>
        </w:rPr>
      </w:pPr>
      <w:r w:rsidRPr="00FD0425">
        <w:rPr>
          <w:snapToGrid w:val="0"/>
        </w:rPr>
        <w:tab/>
        <w:t>TNLA-To-Remove-List,</w:t>
      </w:r>
    </w:p>
    <w:p w14:paraId="7D4CD19A" w14:textId="77777777" w:rsidR="009C34E2" w:rsidRPr="00FD0425" w:rsidRDefault="009C34E2" w:rsidP="009C34E2">
      <w:pPr>
        <w:pStyle w:val="PL"/>
        <w:rPr>
          <w:snapToGrid w:val="0"/>
        </w:rPr>
      </w:pPr>
      <w:r w:rsidRPr="00FD0425">
        <w:rPr>
          <w:snapToGrid w:val="0"/>
        </w:rPr>
        <w:tab/>
        <w:t>TNLA-Setup-List,</w:t>
      </w:r>
    </w:p>
    <w:p w14:paraId="07120473" w14:textId="77777777" w:rsidR="009C34E2" w:rsidRPr="00FD0425" w:rsidRDefault="009C34E2" w:rsidP="009C34E2">
      <w:pPr>
        <w:pStyle w:val="PL"/>
      </w:pPr>
      <w:r w:rsidRPr="00FD0425">
        <w:rPr>
          <w:snapToGrid w:val="0"/>
        </w:rPr>
        <w:tab/>
        <w:t>TNLA-Failed-To-Setup-List,</w:t>
      </w:r>
    </w:p>
    <w:p w14:paraId="59415ADC" w14:textId="77777777" w:rsidR="009C34E2" w:rsidRPr="00FD0425" w:rsidRDefault="009C34E2" w:rsidP="009C34E2">
      <w:pPr>
        <w:pStyle w:val="PL"/>
        <w:rPr>
          <w:snapToGrid w:val="0"/>
        </w:rPr>
      </w:pPr>
      <w:r w:rsidRPr="00FD0425">
        <w:rPr>
          <w:snapToGrid w:val="0"/>
        </w:rPr>
        <w:tab/>
        <w:t>CriticalityDiagnostics,</w:t>
      </w:r>
    </w:p>
    <w:p w14:paraId="3B4794C5" w14:textId="77777777" w:rsidR="009C34E2" w:rsidRPr="00FD0425" w:rsidRDefault="009C34E2" w:rsidP="009C34E2">
      <w:pPr>
        <w:pStyle w:val="PL"/>
        <w:rPr>
          <w:snapToGrid w:val="0"/>
        </w:rPr>
      </w:pPr>
      <w:r w:rsidRPr="00FD0425">
        <w:rPr>
          <w:snapToGrid w:val="0"/>
        </w:rPr>
        <w:tab/>
        <w:t>XnUAddressInfoperPDUSession-List,</w:t>
      </w:r>
    </w:p>
    <w:p w14:paraId="44232428" w14:textId="77777777" w:rsidR="009C34E2" w:rsidRPr="00A14F77" w:rsidRDefault="009C34E2" w:rsidP="009C34E2">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32EDD2A" w14:textId="77777777" w:rsidR="009C34E2" w:rsidRPr="00FD0425" w:rsidRDefault="009C34E2" w:rsidP="009C34E2">
      <w:pPr>
        <w:pStyle w:val="PL"/>
      </w:pPr>
      <w:r w:rsidRPr="00FD0425">
        <w:tab/>
        <w:t>DataTrafficResourceIndication,</w:t>
      </w:r>
    </w:p>
    <w:p w14:paraId="07E74471" w14:textId="77777777" w:rsidR="009C34E2" w:rsidRPr="00FD0425" w:rsidRDefault="009C34E2" w:rsidP="009C34E2">
      <w:pPr>
        <w:pStyle w:val="PL"/>
      </w:pPr>
      <w:r w:rsidRPr="00FD0425">
        <w:rPr>
          <w:snapToGrid w:val="0"/>
        </w:rPr>
        <w:tab/>
      </w:r>
      <w:r w:rsidRPr="00FD0425">
        <w:t>DeliveryStatus,</w:t>
      </w:r>
    </w:p>
    <w:p w14:paraId="4E394EA9" w14:textId="77777777" w:rsidR="009C34E2" w:rsidRPr="00FD0425" w:rsidRDefault="009C34E2" w:rsidP="009C34E2">
      <w:pPr>
        <w:pStyle w:val="PL"/>
      </w:pPr>
      <w:r w:rsidRPr="00FD0425">
        <w:tab/>
        <w:t>DesiredActNotificationLevel,</w:t>
      </w:r>
    </w:p>
    <w:p w14:paraId="078B784C" w14:textId="77777777" w:rsidR="009C34E2" w:rsidRPr="00FD0425" w:rsidRDefault="009C34E2" w:rsidP="009C34E2">
      <w:pPr>
        <w:pStyle w:val="PL"/>
      </w:pPr>
      <w:r w:rsidRPr="00FD0425">
        <w:tab/>
        <w:t>DRB-ID,</w:t>
      </w:r>
    </w:p>
    <w:p w14:paraId="0C92B95B" w14:textId="77777777" w:rsidR="009C34E2" w:rsidRPr="00FD0425" w:rsidRDefault="009C34E2" w:rsidP="009C34E2">
      <w:pPr>
        <w:pStyle w:val="PL"/>
      </w:pPr>
      <w:r w:rsidRPr="00FD0425">
        <w:tab/>
        <w:t>DRB-List,</w:t>
      </w:r>
    </w:p>
    <w:p w14:paraId="73DD7EF2" w14:textId="77777777" w:rsidR="009C34E2" w:rsidRPr="00FD0425" w:rsidRDefault="009C34E2" w:rsidP="009C34E2">
      <w:pPr>
        <w:pStyle w:val="PL"/>
      </w:pPr>
      <w:r w:rsidRPr="00FD0425">
        <w:tab/>
        <w:t>DRB-Number,</w:t>
      </w:r>
    </w:p>
    <w:p w14:paraId="135BEE2C" w14:textId="77777777" w:rsidR="009C34E2" w:rsidRDefault="009C34E2" w:rsidP="009C34E2">
      <w:pPr>
        <w:pStyle w:val="PL"/>
      </w:pPr>
      <w:r>
        <w:rPr>
          <w:snapToGrid w:val="0"/>
        </w:rPr>
        <w:tab/>
        <w:t>DRBsSubjectToDLDiscarding-List,</w:t>
      </w:r>
    </w:p>
    <w:p w14:paraId="48CCC2F5" w14:textId="77777777" w:rsidR="009C34E2" w:rsidRDefault="009C34E2" w:rsidP="009C34E2">
      <w:pPr>
        <w:pStyle w:val="PL"/>
        <w:rPr>
          <w:snapToGrid w:val="0"/>
        </w:rPr>
      </w:pPr>
      <w:r>
        <w:rPr>
          <w:snapToGrid w:val="0"/>
        </w:rPr>
        <w:tab/>
        <w:t>DRBsSubjectToEarlyStatusTransfer-List,</w:t>
      </w:r>
    </w:p>
    <w:p w14:paraId="72601AF3" w14:textId="77777777" w:rsidR="009C34E2" w:rsidRPr="00FD0425" w:rsidRDefault="009C34E2" w:rsidP="009C34E2">
      <w:pPr>
        <w:pStyle w:val="PL"/>
      </w:pPr>
      <w:r w:rsidRPr="00FD0425">
        <w:tab/>
      </w:r>
      <w:r w:rsidRPr="00FD0425">
        <w:rPr>
          <w:snapToGrid w:val="0"/>
        </w:rPr>
        <w:t>DRBsSubjectToStatusTransfer-List,</w:t>
      </w:r>
    </w:p>
    <w:p w14:paraId="6BF6D655" w14:textId="77777777" w:rsidR="009C34E2" w:rsidRPr="00FD0425" w:rsidRDefault="009C34E2" w:rsidP="009C34E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77897708" w14:textId="77777777" w:rsidR="009C34E2" w:rsidRPr="00FD0425" w:rsidRDefault="009C34E2" w:rsidP="009C34E2">
      <w:pPr>
        <w:pStyle w:val="PL"/>
        <w:rPr>
          <w:snapToGrid w:val="0"/>
        </w:rPr>
      </w:pPr>
      <w:r w:rsidRPr="00FD0425">
        <w:rPr>
          <w:snapToGrid w:val="0"/>
        </w:rPr>
        <w:tab/>
        <w:t>E-UTRA-CGI,</w:t>
      </w:r>
    </w:p>
    <w:p w14:paraId="6FA86D5B" w14:textId="77777777" w:rsidR="009C34E2" w:rsidRPr="00FD0425" w:rsidRDefault="009C34E2" w:rsidP="009C34E2">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B783B37" w14:textId="77777777" w:rsidR="009C34E2" w:rsidRDefault="009C34E2" w:rsidP="009C34E2">
      <w:pPr>
        <w:pStyle w:val="PL"/>
        <w:rPr>
          <w:snapToGrid w:val="0"/>
        </w:rPr>
      </w:pPr>
      <w:r w:rsidRPr="00FD0425">
        <w:rPr>
          <w:snapToGrid w:val="0"/>
        </w:rPr>
        <w:tab/>
        <w:t>ExpectedUEBehaviour,</w:t>
      </w:r>
    </w:p>
    <w:p w14:paraId="3E8469E6" w14:textId="77777777" w:rsidR="009C34E2" w:rsidRDefault="009C34E2" w:rsidP="009C34E2">
      <w:pPr>
        <w:pStyle w:val="PL"/>
        <w:rPr>
          <w:snapToGrid w:val="0"/>
        </w:rPr>
      </w:pPr>
      <w:r>
        <w:rPr>
          <w:rFonts w:hint="eastAsia"/>
          <w:snapToGrid w:val="0"/>
          <w:lang w:val="en-US" w:eastAsia="zh-CN"/>
        </w:rPr>
        <w:tab/>
        <w:t>ExtendedUEIdentityIndexValue</w:t>
      </w:r>
      <w:r>
        <w:rPr>
          <w:snapToGrid w:val="0"/>
          <w:lang w:val="en-US" w:eastAsia="zh-CN"/>
        </w:rPr>
        <w:t>,</w:t>
      </w:r>
    </w:p>
    <w:p w14:paraId="78DF69E1" w14:textId="77777777" w:rsidR="009C34E2" w:rsidRPr="00FD0425" w:rsidRDefault="009C34E2" w:rsidP="009C34E2">
      <w:pPr>
        <w:pStyle w:val="PL"/>
        <w:rPr>
          <w:snapToGrid w:val="0"/>
        </w:rPr>
      </w:pPr>
      <w:r w:rsidRPr="005B601F">
        <w:rPr>
          <w:snapToGrid w:val="0"/>
        </w:rPr>
        <w:tab/>
        <w:t>FiveGCMobilityRestrictionListContainer,</w:t>
      </w:r>
    </w:p>
    <w:p w14:paraId="2DEDC7F6" w14:textId="77777777" w:rsidR="009C34E2" w:rsidRDefault="009C34E2" w:rsidP="009C34E2">
      <w:pPr>
        <w:pStyle w:val="PL"/>
        <w:rPr>
          <w:snapToGrid w:val="0"/>
        </w:rPr>
      </w:pPr>
      <w:r w:rsidRPr="00FD0425">
        <w:tab/>
        <w:t>Global</w:t>
      </w:r>
      <w:r>
        <w:t>Cell</w:t>
      </w:r>
      <w:r w:rsidRPr="00FD0425">
        <w:t>-ID</w:t>
      </w:r>
      <w:r w:rsidRPr="00FD0425">
        <w:rPr>
          <w:snapToGrid w:val="0"/>
        </w:rPr>
        <w:t>,</w:t>
      </w:r>
    </w:p>
    <w:p w14:paraId="161CFF83" w14:textId="77777777" w:rsidR="009C34E2" w:rsidRPr="00FD0425" w:rsidRDefault="009C34E2" w:rsidP="009C34E2">
      <w:pPr>
        <w:pStyle w:val="PL"/>
        <w:rPr>
          <w:snapToGrid w:val="0"/>
        </w:rPr>
      </w:pPr>
      <w:r w:rsidRPr="00FD0425">
        <w:tab/>
        <w:t>GlobalNG-RANNode-ID</w:t>
      </w:r>
      <w:r w:rsidRPr="00FD0425">
        <w:rPr>
          <w:snapToGrid w:val="0"/>
        </w:rPr>
        <w:t>,</w:t>
      </w:r>
    </w:p>
    <w:p w14:paraId="71830194" w14:textId="77777777" w:rsidR="009C34E2" w:rsidRPr="00FD0425" w:rsidRDefault="009C34E2" w:rsidP="009C34E2">
      <w:pPr>
        <w:pStyle w:val="PL"/>
      </w:pPr>
      <w:r w:rsidRPr="00FD0425">
        <w:tab/>
        <w:t>GlobalNG-RANCell-ID,</w:t>
      </w:r>
    </w:p>
    <w:p w14:paraId="49E0856C" w14:textId="77777777" w:rsidR="009C34E2" w:rsidRPr="00FD0425" w:rsidRDefault="009C34E2" w:rsidP="009C34E2">
      <w:pPr>
        <w:pStyle w:val="PL"/>
      </w:pPr>
      <w:r w:rsidRPr="00FD0425">
        <w:tab/>
        <w:t>GUAMI,</w:t>
      </w:r>
    </w:p>
    <w:p w14:paraId="456B6769" w14:textId="77777777" w:rsidR="009C34E2" w:rsidRPr="00FD0425" w:rsidRDefault="009C34E2" w:rsidP="009C34E2">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446B058E" w14:textId="77777777" w:rsidR="009C34E2" w:rsidRPr="00FD0425" w:rsidRDefault="009C34E2" w:rsidP="009C34E2">
      <w:pPr>
        <w:pStyle w:val="PL"/>
        <w:rPr>
          <w:snapToGrid w:val="0"/>
          <w:lang w:eastAsia="zh-CN"/>
        </w:rPr>
      </w:pPr>
      <w:r w:rsidRPr="00FD0425">
        <w:rPr>
          <w:snapToGrid w:val="0"/>
          <w:lang w:eastAsia="zh-CN"/>
        </w:rPr>
        <w:tab/>
        <w:t>I-RNTI,</w:t>
      </w:r>
    </w:p>
    <w:p w14:paraId="58C0ED54" w14:textId="77777777" w:rsidR="009C34E2" w:rsidRDefault="009C34E2" w:rsidP="009C34E2">
      <w:pPr>
        <w:pStyle w:val="PL"/>
        <w:rPr>
          <w:snapToGrid w:val="0"/>
          <w:lang w:eastAsia="zh-CN"/>
        </w:rPr>
      </w:pPr>
      <w:r w:rsidRPr="00FD0425">
        <w:rPr>
          <w:snapToGrid w:val="0"/>
          <w:lang w:eastAsia="zh-CN"/>
        </w:rPr>
        <w:tab/>
      </w:r>
      <w:r>
        <w:rPr>
          <w:rFonts w:hint="eastAsia"/>
          <w:snapToGrid w:val="0"/>
          <w:lang w:eastAsia="zh-CN"/>
        </w:rPr>
        <w:t>Local-NG-RAN-Node-Identifier,</w:t>
      </w:r>
    </w:p>
    <w:p w14:paraId="7C5D9A0F" w14:textId="77777777" w:rsidR="009C34E2" w:rsidRPr="00FD0425" w:rsidRDefault="009C34E2" w:rsidP="009C34E2">
      <w:pPr>
        <w:pStyle w:val="PL"/>
        <w:rPr>
          <w:snapToGrid w:val="0"/>
          <w:lang w:eastAsia="zh-CN"/>
        </w:rPr>
      </w:pPr>
      <w:r w:rsidRPr="00FD0425">
        <w:rPr>
          <w:rFonts w:eastAsia="等线"/>
          <w:snapToGrid w:val="0"/>
          <w:lang w:eastAsia="zh-CN"/>
        </w:rPr>
        <w:tab/>
        <w:t>LocationInformationSNReporting,</w:t>
      </w:r>
    </w:p>
    <w:p w14:paraId="2DEC3CE4" w14:textId="77777777" w:rsidR="009C34E2" w:rsidRPr="00FD0425" w:rsidRDefault="009C34E2" w:rsidP="009C34E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AE8D204" w14:textId="77777777" w:rsidR="009C34E2" w:rsidRDefault="009C34E2" w:rsidP="009C34E2">
      <w:pPr>
        <w:pStyle w:val="PL"/>
      </w:pPr>
      <w:r w:rsidRPr="00FD0425">
        <w:tab/>
        <w:t>LowerLayerPresenceStatusChange,</w:t>
      </w:r>
    </w:p>
    <w:p w14:paraId="30CDBF77" w14:textId="77777777" w:rsidR="009C34E2" w:rsidRPr="00FD0425" w:rsidRDefault="009C34E2" w:rsidP="009C34E2">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6037142A" w14:textId="77777777" w:rsidR="009C34E2" w:rsidRPr="00DA6DDA" w:rsidRDefault="009C34E2" w:rsidP="009C34E2">
      <w:pPr>
        <w:pStyle w:val="PL"/>
      </w:pPr>
      <w:r w:rsidRPr="00FD0425">
        <w:tab/>
      </w:r>
      <w:r w:rsidRPr="009354E2">
        <w:t>LTEUESidelinkAggregateMaximumBitRate,</w:t>
      </w:r>
    </w:p>
    <w:p w14:paraId="3C0D8A97" w14:textId="77777777" w:rsidR="009C34E2" w:rsidRPr="00DA6DDA" w:rsidRDefault="009C34E2" w:rsidP="009C34E2">
      <w:pPr>
        <w:pStyle w:val="PL"/>
      </w:pPr>
      <w:r w:rsidRPr="00FD0425">
        <w:tab/>
      </w:r>
      <w:r w:rsidRPr="009354E2">
        <w:t>LTEV2XServicesAuthorized,</w:t>
      </w:r>
    </w:p>
    <w:p w14:paraId="6E8A9BF1" w14:textId="77777777" w:rsidR="009C34E2" w:rsidRPr="00FD0425" w:rsidRDefault="009C34E2" w:rsidP="009C34E2">
      <w:pPr>
        <w:pStyle w:val="PL"/>
      </w:pPr>
      <w:r w:rsidRPr="00FD0425">
        <w:tab/>
        <w:t>MR-DC-ResourceCoordinationInfo,</w:t>
      </w:r>
    </w:p>
    <w:p w14:paraId="568D6BA1" w14:textId="77777777" w:rsidR="009C34E2" w:rsidRPr="00FD0425" w:rsidRDefault="009C34E2" w:rsidP="009C34E2">
      <w:pPr>
        <w:pStyle w:val="PL"/>
        <w:rPr>
          <w:snapToGrid w:val="0"/>
        </w:rPr>
      </w:pPr>
      <w:r w:rsidRPr="00FD0425">
        <w:rPr>
          <w:snapToGrid w:val="0"/>
        </w:rPr>
        <w:tab/>
        <w:t>ServedCells-E-UTRA,</w:t>
      </w:r>
    </w:p>
    <w:p w14:paraId="0A66DBBB" w14:textId="77777777" w:rsidR="009C34E2" w:rsidRPr="00E65F9B" w:rsidRDefault="009C34E2" w:rsidP="009C34E2">
      <w:pPr>
        <w:pStyle w:val="PL"/>
        <w:rPr>
          <w:snapToGrid w:val="0"/>
          <w:lang w:val="de-AT"/>
        </w:rPr>
      </w:pPr>
      <w:r w:rsidRPr="00FD0425">
        <w:rPr>
          <w:snapToGrid w:val="0"/>
        </w:rPr>
        <w:tab/>
      </w:r>
      <w:r w:rsidRPr="00E65F9B">
        <w:rPr>
          <w:snapToGrid w:val="0"/>
          <w:lang w:val="de-AT"/>
        </w:rPr>
        <w:t>ServedCells-NR,</w:t>
      </w:r>
    </w:p>
    <w:p w14:paraId="2708390D" w14:textId="77777777" w:rsidR="009C34E2" w:rsidRPr="00E65F9B" w:rsidRDefault="009C34E2" w:rsidP="009C34E2">
      <w:pPr>
        <w:pStyle w:val="PL"/>
        <w:rPr>
          <w:snapToGrid w:val="0"/>
          <w:lang w:val="de-AT"/>
        </w:rPr>
      </w:pPr>
      <w:r w:rsidRPr="00E65F9B">
        <w:rPr>
          <w:snapToGrid w:val="0"/>
          <w:lang w:val="de-AT"/>
        </w:rPr>
        <w:tab/>
        <w:t>ServedCellsToUpdate-E-UTRA,</w:t>
      </w:r>
    </w:p>
    <w:p w14:paraId="01817055" w14:textId="77777777" w:rsidR="009C34E2" w:rsidRPr="00FD0425" w:rsidRDefault="009C34E2" w:rsidP="009C34E2">
      <w:pPr>
        <w:pStyle w:val="PL"/>
        <w:rPr>
          <w:snapToGrid w:val="0"/>
        </w:rPr>
      </w:pPr>
      <w:r w:rsidRPr="00E65F9B">
        <w:rPr>
          <w:snapToGrid w:val="0"/>
          <w:lang w:val="de-AT"/>
        </w:rPr>
        <w:tab/>
      </w:r>
      <w:r w:rsidRPr="00FD0425">
        <w:rPr>
          <w:snapToGrid w:val="0"/>
        </w:rPr>
        <w:t>ServedCellsToUpdate-NR,</w:t>
      </w:r>
    </w:p>
    <w:p w14:paraId="5DBF20BA" w14:textId="77777777" w:rsidR="009C34E2" w:rsidRPr="00FD0425" w:rsidRDefault="009C34E2" w:rsidP="009C34E2">
      <w:pPr>
        <w:pStyle w:val="PL"/>
        <w:rPr>
          <w:snapToGrid w:val="0"/>
          <w:lang w:eastAsia="zh-CN"/>
        </w:rPr>
      </w:pPr>
      <w:r w:rsidRPr="00FD0425">
        <w:rPr>
          <w:snapToGrid w:val="0"/>
          <w:lang w:eastAsia="zh-CN"/>
        </w:rPr>
        <w:tab/>
        <w:t>MAC-I,</w:t>
      </w:r>
    </w:p>
    <w:p w14:paraId="08577417" w14:textId="77777777" w:rsidR="009C34E2" w:rsidRPr="00FD0425" w:rsidRDefault="009C34E2" w:rsidP="009C34E2">
      <w:pPr>
        <w:pStyle w:val="PL"/>
      </w:pPr>
      <w:r w:rsidRPr="00FD0425">
        <w:tab/>
      </w:r>
      <w:bookmarkStart w:id="300" w:name="_Hlk515435313"/>
      <w:r w:rsidRPr="00FD0425">
        <w:t>MaskedIMEISV</w:t>
      </w:r>
      <w:bookmarkEnd w:id="300"/>
      <w:r w:rsidRPr="00FD0425">
        <w:t>,</w:t>
      </w:r>
    </w:p>
    <w:p w14:paraId="1E0D403E" w14:textId="77777777" w:rsidR="009C34E2" w:rsidRDefault="009C34E2" w:rsidP="009C34E2">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7D66529A" w14:textId="77777777" w:rsidR="009C34E2" w:rsidRPr="00283AA6" w:rsidRDefault="009C34E2" w:rsidP="009C34E2">
      <w:pPr>
        <w:pStyle w:val="PL"/>
      </w:pPr>
      <w:r>
        <w:rPr>
          <w:snapToGrid w:val="0"/>
        </w:rPr>
        <w:tab/>
        <w:t>MDTPLMNList,</w:t>
      </w:r>
    </w:p>
    <w:p w14:paraId="597BD41B" w14:textId="77777777" w:rsidR="009C34E2" w:rsidRPr="00FD0425" w:rsidRDefault="009C34E2" w:rsidP="009C34E2">
      <w:pPr>
        <w:pStyle w:val="PL"/>
      </w:pPr>
      <w:r w:rsidRPr="00FD0425">
        <w:lastRenderedPageBreak/>
        <w:tab/>
        <w:t>MobilityRestrictionList,</w:t>
      </w:r>
    </w:p>
    <w:p w14:paraId="7E84FAE1" w14:textId="77777777" w:rsidR="009C34E2" w:rsidRDefault="009C34E2" w:rsidP="009C34E2">
      <w:pPr>
        <w:pStyle w:val="PL"/>
      </w:pPr>
      <w:r w:rsidRPr="00FD0425">
        <w:tab/>
      </w:r>
      <w:r>
        <w:rPr>
          <w:rFonts w:hint="eastAsia"/>
        </w:rPr>
        <w:t>Neighbour-NG-RAN-Node-List,</w:t>
      </w:r>
    </w:p>
    <w:p w14:paraId="4E99793B" w14:textId="77777777" w:rsidR="009C34E2" w:rsidRPr="00FD0425" w:rsidRDefault="009C34E2" w:rsidP="009C34E2">
      <w:pPr>
        <w:pStyle w:val="PL"/>
      </w:pPr>
      <w:r w:rsidRPr="00FD0425">
        <w:tab/>
        <w:t>NG-RAN-Cell-Identity,</w:t>
      </w:r>
    </w:p>
    <w:p w14:paraId="70CCB10F" w14:textId="77777777" w:rsidR="009C34E2" w:rsidRPr="00FD0425" w:rsidRDefault="009C34E2" w:rsidP="009C34E2">
      <w:pPr>
        <w:pStyle w:val="PL"/>
      </w:pPr>
      <w:r w:rsidRPr="00FD0425">
        <w:tab/>
      </w:r>
      <w:r w:rsidRPr="00FD0425">
        <w:rPr>
          <w:rFonts w:eastAsia="Batang"/>
        </w:rPr>
        <w:t>NG-RANnodeUEXnAPID</w:t>
      </w:r>
      <w:r w:rsidRPr="00FD0425">
        <w:t>,</w:t>
      </w:r>
    </w:p>
    <w:p w14:paraId="77B18A7A" w14:textId="77777777" w:rsidR="009C34E2" w:rsidRPr="00FD0425" w:rsidRDefault="009C34E2" w:rsidP="009C34E2">
      <w:pPr>
        <w:pStyle w:val="PL"/>
        <w:rPr>
          <w:snapToGrid w:val="0"/>
        </w:rPr>
      </w:pPr>
      <w:r w:rsidRPr="00FD0425">
        <w:rPr>
          <w:snapToGrid w:val="0"/>
        </w:rPr>
        <w:tab/>
        <w:t>NR-CGI,</w:t>
      </w:r>
    </w:p>
    <w:p w14:paraId="711A583D" w14:textId="77777777" w:rsidR="009C34E2" w:rsidRDefault="009C34E2" w:rsidP="009C34E2">
      <w:pPr>
        <w:pStyle w:val="PL"/>
        <w:rPr>
          <w:snapToGrid w:val="0"/>
          <w:lang w:val="it-IT"/>
        </w:rPr>
      </w:pPr>
      <w:r w:rsidRPr="00FD0425">
        <w:rPr>
          <w:snapToGrid w:val="0"/>
        </w:rPr>
        <w:tab/>
        <w:t>NE-DC-TDM-Pattern,</w:t>
      </w:r>
    </w:p>
    <w:p w14:paraId="1AB807FC" w14:textId="77777777" w:rsidR="009C34E2" w:rsidRPr="00FD0425" w:rsidRDefault="009C34E2" w:rsidP="009C34E2">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211710B6" w14:textId="77777777" w:rsidR="009C34E2" w:rsidRPr="00DA6DDA" w:rsidRDefault="009C34E2" w:rsidP="009C34E2">
      <w:pPr>
        <w:pStyle w:val="PL"/>
        <w:rPr>
          <w:snapToGrid w:val="0"/>
        </w:rPr>
      </w:pPr>
      <w:r w:rsidRPr="00FD0425">
        <w:rPr>
          <w:snapToGrid w:val="0"/>
        </w:rPr>
        <w:tab/>
      </w:r>
      <w:r w:rsidRPr="00DA6DDA">
        <w:rPr>
          <w:snapToGrid w:val="0"/>
        </w:rPr>
        <w:t>NRUESidelinkAggregateMaximumBitRate,</w:t>
      </w:r>
    </w:p>
    <w:p w14:paraId="0CE8D882" w14:textId="77777777" w:rsidR="009C34E2" w:rsidRPr="00DA6DDA" w:rsidRDefault="009C34E2" w:rsidP="009C34E2">
      <w:pPr>
        <w:pStyle w:val="PL"/>
        <w:rPr>
          <w:snapToGrid w:val="0"/>
        </w:rPr>
      </w:pPr>
      <w:r w:rsidRPr="00FD0425">
        <w:rPr>
          <w:snapToGrid w:val="0"/>
        </w:rPr>
        <w:tab/>
      </w:r>
      <w:r w:rsidRPr="00DA6DDA">
        <w:rPr>
          <w:snapToGrid w:val="0"/>
        </w:rPr>
        <w:t>NRV2XServicesAuthorized,</w:t>
      </w:r>
    </w:p>
    <w:p w14:paraId="5BC6A427" w14:textId="77777777" w:rsidR="009C34E2" w:rsidRPr="00FD0425" w:rsidRDefault="009C34E2" w:rsidP="009C34E2">
      <w:pPr>
        <w:pStyle w:val="PL"/>
        <w:rPr>
          <w:snapToGrid w:val="0"/>
        </w:rPr>
      </w:pPr>
      <w:r w:rsidRPr="00FD0425">
        <w:rPr>
          <w:snapToGrid w:val="0"/>
        </w:rPr>
        <w:tab/>
        <w:t>PagingDRX,</w:t>
      </w:r>
    </w:p>
    <w:p w14:paraId="6E945D75" w14:textId="77777777" w:rsidR="009C34E2" w:rsidRDefault="009C34E2" w:rsidP="009C34E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CD243EB" w14:textId="77777777" w:rsidR="009C34E2" w:rsidRPr="00FD0425" w:rsidRDefault="009C34E2" w:rsidP="009C34E2">
      <w:pPr>
        <w:pStyle w:val="PL"/>
        <w:rPr>
          <w:snapToGrid w:val="0"/>
          <w:lang w:eastAsia="zh-CN"/>
        </w:rPr>
      </w:pPr>
      <w:r w:rsidRPr="00FD0425">
        <w:rPr>
          <w:snapToGrid w:val="0"/>
        </w:rPr>
        <w:tab/>
      </w:r>
      <w:r w:rsidRPr="00FD0425">
        <w:rPr>
          <w:snapToGrid w:val="0"/>
          <w:lang w:eastAsia="zh-CN"/>
        </w:rPr>
        <w:t>PagingPriority,</w:t>
      </w:r>
    </w:p>
    <w:p w14:paraId="3984764C" w14:textId="77777777" w:rsidR="009C34E2" w:rsidRDefault="009C34E2" w:rsidP="009C34E2">
      <w:pPr>
        <w:pStyle w:val="PL"/>
        <w:rPr>
          <w:snapToGrid w:val="0"/>
          <w:lang w:eastAsia="zh-CN"/>
        </w:rPr>
      </w:pPr>
      <w:r w:rsidRPr="00BF5E7B">
        <w:rPr>
          <w:snapToGrid w:val="0"/>
          <w:lang w:eastAsia="zh-CN"/>
        </w:rPr>
        <w:tab/>
        <w:t>PartialListIndicator,</w:t>
      </w:r>
    </w:p>
    <w:p w14:paraId="29BB18FA" w14:textId="77777777" w:rsidR="009C34E2" w:rsidRPr="00FD0425" w:rsidRDefault="009C34E2" w:rsidP="009C34E2">
      <w:pPr>
        <w:pStyle w:val="PL"/>
      </w:pPr>
      <w:r w:rsidRPr="00FD0425">
        <w:rPr>
          <w:snapToGrid w:val="0"/>
          <w:lang w:eastAsia="zh-CN"/>
        </w:rPr>
        <w:tab/>
      </w:r>
      <w:proofErr w:type="spellStart"/>
      <w:r w:rsidRPr="00FD0425">
        <w:rPr>
          <w:noProof w:val="0"/>
          <w:snapToGrid w:val="0"/>
        </w:rPr>
        <w:t>PLMN</w:t>
      </w:r>
      <w:proofErr w:type="spellEnd"/>
      <w:r w:rsidRPr="00FD0425">
        <w:rPr>
          <w:noProof w:val="0"/>
          <w:snapToGrid w:val="0"/>
        </w:rPr>
        <w:t>-Identity,</w:t>
      </w:r>
    </w:p>
    <w:p w14:paraId="09BA00B8" w14:textId="77777777" w:rsidR="009C34E2" w:rsidRPr="00FD0425" w:rsidRDefault="009C34E2" w:rsidP="009C34E2">
      <w:pPr>
        <w:pStyle w:val="PL"/>
      </w:pPr>
      <w:r w:rsidRPr="00FD0425">
        <w:tab/>
        <w:t>PDCPChangeIndication,</w:t>
      </w:r>
    </w:p>
    <w:p w14:paraId="3FBA5AC6" w14:textId="77777777" w:rsidR="009C34E2" w:rsidRPr="00FD0425" w:rsidRDefault="009C34E2" w:rsidP="009C34E2">
      <w:pPr>
        <w:pStyle w:val="PL"/>
        <w:rPr>
          <w:snapToGrid w:val="0"/>
          <w:lang w:eastAsia="zh-CN"/>
        </w:rPr>
      </w:pPr>
      <w:r w:rsidRPr="00FD0425">
        <w:tab/>
        <w:t>PDUSessionAggregateMaximumBitRate,</w:t>
      </w:r>
    </w:p>
    <w:p w14:paraId="6B394627" w14:textId="77777777" w:rsidR="009C34E2" w:rsidRPr="00FD0425" w:rsidRDefault="009C34E2" w:rsidP="009C34E2">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0F453969" w14:textId="77777777" w:rsidR="009C34E2" w:rsidRPr="00FD0425" w:rsidRDefault="009C34E2" w:rsidP="009C34E2">
      <w:pPr>
        <w:pStyle w:val="PL"/>
      </w:pPr>
      <w:r w:rsidRPr="00FD0425">
        <w:tab/>
        <w:t>PDUSession-List,</w:t>
      </w:r>
    </w:p>
    <w:p w14:paraId="6DB832B4" w14:textId="77777777" w:rsidR="009C34E2" w:rsidRPr="00FD0425" w:rsidRDefault="009C34E2" w:rsidP="009C34E2">
      <w:pPr>
        <w:pStyle w:val="PL"/>
      </w:pPr>
      <w:r w:rsidRPr="00FD0425">
        <w:tab/>
        <w:t>PDUSession-List-withCause,</w:t>
      </w:r>
    </w:p>
    <w:p w14:paraId="4E7E211F" w14:textId="77777777" w:rsidR="009C34E2" w:rsidRPr="00FD0425" w:rsidRDefault="009C34E2" w:rsidP="009C34E2">
      <w:pPr>
        <w:pStyle w:val="PL"/>
      </w:pPr>
      <w:r w:rsidRPr="00FD0425">
        <w:rPr>
          <w:noProof w:val="0"/>
        </w:rPr>
        <w:tab/>
      </w:r>
      <w:r w:rsidRPr="00FD0425">
        <w:t>PDUSession-List-withDataForwardingFromTarget,</w:t>
      </w:r>
    </w:p>
    <w:p w14:paraId="57C9744F" w14:textId="77777777" w:rsidR="009C34E2" w:rsidRPr="00FD0425" w:rsidRDefault="009C34E2" w:rsidP="009C34E2">
      <w:pPr>
        <w:pStyle w:val="PL"/>
      </w:pPr>
      <w:r w:rsidRPr="00FD0425">
        <w:tab/>
        <w:t>PDUSession-List-withDataForwardingRequest,</w:t>
      </w:r>
    </w:p>
    <w:p w14:paraId="667FD091" w14:textId="77777777" w:rsidR="009C34E2" w:rsidRPr="00FD0425" w:rsidRDefault="009C34E2" w:rsidP="009C34E2">
      <w:pPr>
        <w:pStyle w:val="PL"/>
        <w:rPr>
          <w:snapToGrid w:val="0"/>
        </w:rPr>
      </w:pPr>
      <w:r w:rsidRPr="00FD0425">
        <w:rPr>
          <w:snapToGrid w:val="0"/>
        </w:rPr>
        <w:tab/>
        <w:t>PDUSessionResourcesAdmitted-List,</w:t>
      </w:r>
    </w:p>
    <w:p w14:paraId="50712AA9" w14:textId="77777777" w:rsidR="009C34E2" w:rsidRPr="00FD0425" w:rsidRDefault="009C34E2" w:rsidP="009C34E2">
      <w:pPr>
        <w:pStyle w:val="PL"/>
        <w:rPr>
          <w:snapToGrid w:val="0"/>
        </w:rPr>
      </w:pPr>
      <w:r w:rsidRPr="00FD0425">
        <w:rPr>
          <w:snapToGrid w:val="0"/>
        </w:rPr>
        <w:tab/>
        <w:t>PDUSessionResourcesNotAdmitted-List,</w:t>
      </w:r>
    </w:p>
    <w:p w14:paraId="207E6306" w14:textId="77777777" w:rsidR="009C34E2" w:rsidRPr="00FD0425" w:rsidRDefault="009C34E2" w:rsidP="009C34E2">
      <w:pPr>
        <w:pStyle w:val="PL"/>
        <w:rPr>
          <w:snapToGrid w:val="0"/>
        </w:rPr>
      </w:pPr>
      <w:r w:rsidRPr="00FD0425">
        <w:rPr>
          <w:snapToGrid w:val="0"/>
        </w:rPr>
        <w:tab/>
        <w:t>PDUSessionResourcesToBeSetup-List,</w:t>
      </w:r>
    </w:p>
    <w:p w14:paraId="2BA9978D" w14:textId="77777777" w:rsidR="009C34E2" w:rsidRPr="00FD0425" w:rsidRDefault="009C34E2" w:rsidP="009C34E2">
      <w:pPr>
        <w:pStyle w:val="PL"/>
        <w:rPr>
          <w:snapToGrid w:val="0"/>
        </w:rPr>
      </w:pPr>
      <w:r w:rsidRPr="00FD0425">
        <w:rPr>
          <w:snapToGrid w:val="0"/>
        </w:rPr>
        <w:tab/>
        <w:t>PDUSessionResourceChangeRequiredInfo-SNterminated,</w:t>
      </w:r>
    </w:p>
    <w:p w14:paraId="2427C2CF" w14:textId="77777777" w:rsidR="009C34E2" w:rsidRPr="00FD0425" w:rsidRDefault="009C34E2" w:rsidP="009C34E2">
      <w:pPr>
        <w:pStyle w:val="PL"/>
        <w:rPr>
          <w:snapToGrid w:val="0"/>
        </w:rPr>
      </w:pPr>
      <w:r w:rsidRPr="00FD0425">
        <w:rPr>
          <w:snapToGrid w:val="0"/>
        </w:rPr>
        <w:tab/>
        <w:t>PDUSessionResourceChangeRequiredInfo-MNterminated,</w:t>
      </w:r>
    </w:p>
    <w:p w14:paraId="246936B9" w14:textId="77777777" w:rsidR="009C34E2" w:rsidRPr="00FD0425" w:rsidRDefault="009C34E2" w:rsidP="009C34E2">
      <w:pPr>
        <w:pStyle w:val="PL"/>
        <w:rPr>
          <w:snapToGrid w:val="0"/>
        </w:rPr>
      </w:pPr>
      <w:r w:rsidRPr="00FD0425">
        <w:rPr>
          <w:snapToGrid w:val="0"/>
        </w:rPr>
        <w:tab/>
        <w:t>PDUSessionResourceChangeConfirmInfo-SNterminated,</w:t>
      </w:r>
    </w:p>
    <w:p w14:paraId="73652188" w14:textId="77777777" w:rsidR="009C34E2" w:rsidRPr="00FD0425" w:rsidRDefault="009C34E2" w:rsidP="009C34E2">
      <w:pPr>
        <w:pStyle w:val="PL"/>
        <w:rPr>
          <w:snapToGrid w:val="0"/>
        </w:rPr>
      </w:pPr>
      <w:r w:rsidRPr="00FD0425">
        <w:rPr>
          <w:snapToGrid w:val="0"/>
        </w:rPr>
        <w:tab/>
        <w:t>PDUSessionResourceChangeConfirmInfo-MNterminated,</w:t>
      </w:r>
    </w:p>
    <w:p w14:paraId="09C465CE" w14:textId="77777777" w:rsidR="009C34E2" w:rsidRPr="00FD0425" w:rsidRDefault="009C34E2" w:rsidP="009C34E2">
      <w:pPr>
        <w:pStyle w:val="PL"/>
        <w:rPr>
          <w:snapToGrid w:val="0"/>
        </w:rPr>
      </w:pPr>
      <w:r w:rsidRPr="00FD0425">
        <w:rPr>
          <w:snapToGrid w:val="0"/>
        </w:rPr>
        <w:tab/>
        <w:t>PDUSessionResourceSecondaryRATUsageList,</w:t>
      </w:r>
    </w:p>
    <w:p w14:paraId="4E824C01" w14:textId="77777777" w:rsidR="009C34E2" w:rsidRPr="00FD0425" w:rsidRDefault="009C34E2" w:rsidP="009C34E2">
      <w:pPr>
        <w:pStyle w:val="PL"/>
        <w:rPr>
          <w:snapToGrid w:val="0"/>
        </w:rPr>
      </w:pPr>
      <w:r w:rsidRPr="00FD0425">
        <w:rPr>
          <w:snapToGrid w:val="0"/>
        </w:rPr>
        <w:tab/>
        <w:t>PDUSessionResourceSetupInfo-SNterminated,</w:t>
      </w:r>
    </w:p>
    <w:p w14:paraId="77AA96BB" w14:textId="77777777" w:rsidR="009C34E2" w:rsidRPr="00FD0425" w:rsidRDefault="009C34E2" w:rsidP="009C34E2">
      <w:pPr>
        <w:pStyle w:val="PL"/>
        <w:rPr>
          <w:snapToGrid w:val="0"/>
        </w:rPr>
      </w:pPr>
      <w:r w:rsidRPr="00FD0425">
        <w:rPr>
          <w:snapToGrid w:val="0"/>
        </w:rPr>
        <w:tab/>
        <w:t>PDUSessionResourceSetupInfo-MNterminated,</w:t>
      </w:r>
    </w:p>
    <w:p w14:paraId="66657200" w14:textId="77777777" w:rsidR="009C34E2" w:rsidRPr="00FD0425" w:rsidRDefault="009C34E2" w:rsidP="009C34E2">
      <w:pPr>
        <w:pStyle w:val="PL"/>
        <w:rPr>
          <w:snapToGrid w:val="0"/>
        </w:rPr>
      </w:pPr>
      <w:r w:rsidRPr="00FD0425">
        <w:rPr>
          <w:snapToGrid w:val="0"/>
        </w:rPr>
        <w:tab/>
        <w:t>PDUSessionResourceSetupResponseInfo-SNterminated,</w:t>
      </w:r>
    </w:p>
    <w:p w14:paraId="5CD363C2" w14:textId="77777777" w:rsidR="009C34E2" w:rsidRPr="00FD0425" w:rsidRDefault="009C34E2" w:rsidP="009C34E2">
      <w:pPr>
        <w:pStyle w:val="PL"/>
        <w:rPr>
          <w:snapToGrid w:val="0"/>
        </w:rPr>
      </w:pPr>
      <w:r w:rsidRPr="00FD0425">
        <w:rPr>
          <w:snapToGrid w:val="0"/>
        </w:rPr>
        <w:tab/>
        <w:t>PDUSessionResourceSetupResponseInfo-MNterminated,</w:t>
      </w:r>
    </w:p>
    <w:p w14:paraId="34A6E9AF" w14:textId="77777777" w:rsidR="009C34E2" w:rsidRPr="00FD0425" w:rsidRDefault="009C34E2" w:rsidP="009C34E2">
      <w:pPr>
        <w:pStyle w:val="PL"/>
        <w:rPr>
          <w:snapToGrid w:val="0"/>
        </w:rPr>
      </w:pPr>
      <w:r w:rsidRPr="00FD0425">
        <w:rPr>
          <w:snapToGrid w:val="0"/>
        </w:rPr>
        <w:tab/>
        <w:t>PDUSessionResourceModificationInfo-SNterminated,</w:t>
      </w:r>
    </w:p>
    <w:p w14:paraId="025FC11C" w14:textId="77777777" w:rsidR="009C34E2" w:rsidRPr="00FD0425" w:rsidRDefault="009C34E2" w:rsidP="009C34E2">
      <w:pPr>
        <w:pStyle w:val="PL"/>
        <w:rPr>
          <w:snapToGrid w:val="0"/>
        </w:rPr>
      </w:pPr>
      <w:r w:rsidRPr="00FD0425">
        <w:rPr>
          <w:snapToGrid w:val="0"/>
        </w:rPr>
        <w:tab/>
        <w:t>PDUSessionResourceModificationInfo-MNterminated,</w:t>
      </w:r>
    </w:p>
    <w:p w14:paraId="2E7FFD2E" w14:textId="77777777" w:rsidR="009C34E2" w:rsidRPr="00FD0425" w:rsidRDefault="009C34E2" w:rsidP="009C34E2">
      <w:pPr>
        <w:pStyle w:val="PL"/>
        <w:rPr>
          <w:snapToGrid w:val="0"/>
        </w:rPr>
      </w:pPr>
      <w:r w:rsidRPr="00FD0425">
        <w:rPr>
          <w:snapToGrid w:val="0"/>
        </w:rPr>
        <w:tab/>
        <w:t>PDUSessionResourceModificationResponseInfo-SNterminated,</w:t>
      </w:r>
    </w:p>
    <w:p w14:paraId="7F20956B" w14:textId="77777777" w:rsidR="009C34E2" w:rsidRPr="00FD0425" w:rsidRDefault="009C34E2" w:rsidP="009C34E2">
      <w:pPr>
        <w:pStyle w:val="PL"/>
        <w:rPr>
          <w:snapToGrid w:val="0"/>
        </w:rPr>
      </w:pPr>
      <w:r w:rsidRPr="00FD0425">
        <w:rPr>
          <w:snapToGrid w:val="0"/>
        </w:rPr>
        <w:tab/>
        <w:t>PDUSessionResourceModificationResponseInfo-MNterminated,</w:t>
      </w:r>
    </w:p>
    <w:p w14:paraId="20111432" w14:textId="77777777" w:rsidR="009C34E2" w:rsidRPr="00FD0425" w:rsidRDefault="009C34E2" w:rsidP="009C34E2">
      <w:pPr>
        <w:pStyle w:val="PL"/>
        <w:rPr>
          <w:snapToGrid w:val="0"/>
        </w:rPr>
      </w:pPr>
      <w:r w:rsidRPr="00FD0425">
        <w:rPr>
          <w:snapToGrid w:val="0"/>
        </w:rPr>
        <w:tab/>
        <w:t>PDUSessionResourceModConfirmInfo-SNterminated,</w:t>
      </w:r>
    </w:p>
    <w:p w14:paraId="4A409269" w14:textId="77777777" w:rsidR="009C34E2" w:rsidRPr="00FD0425" w:rsidRDefault="009C34E2" w:rsidP="009C34E2">
      <w:pPr>
        <w:pStyle w:val="PL"/>
        <w:rPr>
          <w:snapToGrid w:val="0"/>
        </w:rPr>
      </w:pPr>
      <w:r w:rsidRPr="00FD0425">
        <w:rPr>
          <w:snapToGrid w:val="0"/>
        </w:rPr>
        <w:tab/>
        <w:t>PDUSessionResourceModConfirmInfo-MNterminated,</w:t>
      </w:r>
    </w:p>
    <w:p w14:paraId="2A3DB497" w14:textId="77777777" w:rsidR="009C34E2" w:rsidRPr="00FD0425" w:rsidRDefault="009C34E2" w:rsidP="009C34E2">
      <w:pPr>
        <w:pStyle w:val="PL"/>
      </w:pPr>
      <w:r w:rsidRPr="00FD0425">
        <w:tab/>
        <w:t>PDUSessionResourceModRqdInfo-SNterminated,</w:t>
      </w:r>
    </w:p>
    <w:p w14:paraId="1C45D4A8" w14:textId="77777777" w:rsidR="009C34E2" w:rsidRPr="00FD0425" w:rsidRDefault="009C34E2" w:rsidP="009C34E2">
      <w:pPr>
        <w:pStyle w:val="PL"/>
      </w:pPr>
      <w:r w:rsidRPr="00FD0425">
        <w:tab/>
        <w:t>PDUSessionResourceModRqdInfo-MNterminated,</w:t>
      </w:r>
    </w:p>
    <w:p w14:paraId="3DFBF5AB" w14:textId="77777777" w:rsidR="009C34E2" w:rsidRPr="00FD0425" w:rsidRDefault="009C34E2" w:rsidP="009C34E2">
      <w:pPr>
        <w:pStyle w:val="PL"/>
      </w:pPr>
      <w:r w:rsidRPr="00FD0425">
        <w:rPr>
          <w:noProof w:val="0"/>
        </w:rPr>
        <w:tab/>
      </w:r>
      <w:r w:rsidRPr="00FD0425">
        <w:t>PDUSessionType,</w:t>
      </w:r>
    </w:p>
    <w:p w14:paraId="060C6349" w14:textId="77777777" w:rsidR="009C34E2" w:rsidRPr="00DA6DDA" w:rsidRDefault="009C34E2" w:rsidP="009C34E2">
      <w:pPr>
        <w:pStyle w:val="PL"/>
        <w:rPr>
          <w:noProof w:val="0"/>
          <w:snapToGrid w:val="0"/>
          <w:lang w:eastAsia="zh-CN"/>
        </w:rPr>
      </w:pPr>
      <w:r w:rsidRPr="00DA6DDA">
        <w:rPr>
          <w:rFonts w:hint="eastAsia"/>
          <w:lang w:eastAsia="zh-CN"/>
        </w:rPr>
        <w:tab/>
        <w:t>PC5QoSParameters,</w:t>
      </w:r>
    </w:p>
    <w:p w14:paraId="2449A9E8" w14:textId="77777777" w:rsidR="009C34E2" w:rsidRPr="00FD0425" w:rsidRDefault="009C34E2" w:rsidP="009C34E2">
      <w:pPr>
        <w:pStyle w:val="PL"/>
      </w:pPr>
      <w:r w:rsidRPr="00FD0425">
        <w:tab/>
        <w:t>QoSFlow</w:t>
      </w:r>
      <w:r w:rsidRPr="00FD0425">
        <w:rPr>
          <w:rFonts w:cs="Arial"/>
          <w:bCs/>
          <w:iCs/>
          <w:lang w:eastAsia="ja-JP"/>
        </w:rPr>
        <w:t>Identifier</w:t>
      </w:r>
      <w:r w:rsidRPr="00FD0425">
        <w:t>,</w:t>
      </w:r>
    </w:p>
    <w:p w14:paraId="39080093" w14:textId="77777777" w:rsidR="009C34E2" w:rsidRPr="00FD0425" w:rsidRDefault="009C34E2" w:rsidP="009C34E2">
      <w:pPr>
        <w:pStyle w:val="PL"/>
      </w:pPr>
      <w:r w:rsidRPr="00FD0425">
        <w:tab/>
        <w:t>QoSFlowNotificationControlIndicationInfo,</w:t>
      </w:r>
    </w:p>
    <w:p w14:paraId="030AD256" w14:textId="77777777" w:rsidR="009C34E2" w:rsidRPr="00FD0425" w:rsidRDefault="009C34E2" w:rsidP="009C34E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5133D2EE" w14:textId="77777777" w:rsidR="009C34E2" w:rsidRPr="00FD0425" w:rsidRDefault="009C34E2" w:rsidP="009C34E2">
      <w:pPr>
        <w:pStyle w:val="PL"/>
        <w:rPr>
          <w:snapToGrid w:val="0"/>
        </w:rPr>
      </w:pPr>
      <w:r w:rsidRPr="00FD0425">
        <w:rPr>
          <w:snapToGrid w:val="0"/>
        </w:rPr>
        <w:tab/>
      </w:r>
      <w:r w:rsidRPr="00FD0425">
        <w:rPr>
          <w:snapToGrid w:val="0"/>
          <w:lang w:eastAsia="zh-CN"/>
        </w:rPr>
        <w:t>RANPagingArea</w:t>
      </w:r>
      <w:r w:rsidRPr="00FD0425">
        <w:rPr>
          <w:snapToGrid w:val="0"/>
        </w:rPr>
        <w:t>,</w:t>
      </w:r>
    </w:p>
    <w:p w14:paraId="4C2FDC50" w14:textId="77777777" w:rsidR="009C34E2" w:rsidRPr="00FD0425" w:rsidRDefault="009C34E2" w:rsidP="009C34E2">
      <w:pPr>
        <w:pStyle w:val="PL"/>
        <w:rPr>
          <w:snapToGrid w:val="0"/>
        </w:rPr>
      </w:pPr>
      <w:r w:rsidRPr="00FD0425">
        <w:rPr>
          <w:snapToGrid w:val="0"/>
        </w:rPr>
        <w:tab/>
      </w:r>
      <w:r w:rsidRPr="00FD0425">
        <w:t>ResetRequestTypeInfo,</w:t>
      </w:r>
    </w:p>
    <w:p w14:paraId="6323D076" w14:textId="77777777" w:rsidR="009C34E2" w:rsidRPr="00FD0425" w:rsidRDefault="009C34E2" w:rsidP="009C34E2">
      <w:pPr>
        <w:pStyle w:val="PL"/>
      </w:pPr>
      <w:r w:rsidRPr="00FD0425">
        <w:tab/>
        <w:t>ResetResponseTypeInfo,</w:t>
      </w:r>
    </w:p>
    <w:p w14:paraId="7001322E" w14:textId="77777777" w:rsidR="009C34E2" w:rsidRPr="00FD0425" w:rsidRDefault="009C34E2" w:rsidP="009C34E2">
      <w:pPr>
        <w:pStyle w:val="PL"/>
      </w:pPr>
      <w:r w:rsidRPr="00FD0425">
        <w:tab/>
        <w:t>RFSP-Index,</w:t>
      </w:r>
    </w:p>
    <w:p w14:paraId="78EEFD74" w14:textId="77777777" w:rsidR="009C34E2" w:rsidRPr="00FD0425" w:rsidRDefault="009C34E2" w:rsidP="009C34E2">
      <w:pPr>
        <w:pStyle w:val="PL"/>
      </w:pPr>
      <w:r w:rsidRPr="00FD0425">
        <w:tab/>
        <w:t>RRCConfigIndication,</w:t>
      </w:r>
    </w:p>
    <w:p w14:paraId="037E36F7" w14:textId="77777777" w:rsidR="009C34E2" w:rsidRPr="00FD0425" w:rsidRDefault="009C34E2" w:rsidP="009C34E2">
      <w:pPr>
        <w:pStyle w:val="PL"/>
      </w:pPr>
      <w:r w:rsidRPr="00FD0425">
        <w:tab/>
        <w:t>RRCResumeCause,</w:t>
      </w:r>
    </w:p>
    <w:p w14:paraId="1C0F63E5" w14:textId="77777777" w:rsidR="009C34E2" w:rsidRPr="00FD0425" w:rsidRDefault="009C34E2" w:rsidP="009C34E2">
      <w:pPr>
        <w:pStyle w:val="PL"/>
      </w:pPr>
      <w:r w:rsidRPr="00FD0425">
        <w:tab/>
        <w:t>SCGConfigurationQuery,</w:t>
      </w:r>
    </w:p>
    <w:p w14:paraId="15780A95" w14:textId="77777777" w:rsidR="009C34E2" w:rsidRDefault="009C34E2" w:rsidP="009C34E2">
      <w:pPr>
        <w:pStyle w:val="PL"/>
      </w:pPr>
      <w:r>
        <w:tab/>
      </w:r>
      <w:r>
        <w:rPr>
          <w:snapToGrid w:val="0"/>
        </w:rPr>
        <w:t>SCGreconfigNotification,</w:t>
      </w:r>
    </w:p>
    <w:p w14:paraId="393AA70F" w14:textId="77777777" w:rsidR="009C34E2" w:rsidRPr="00FD0425" w:rsidRDefault="009C34E2" w:rsidP="009C34E2">
      <w:pPr>
        <w:pStyle w:val="PL"/>
      </w:pPr>
      <w:r w:rsidRPr="00FD0425">
        <w:tab/>
        <w:t>SecurityIndication,</w:t>
      </w:r>
    </w:p>
    <w:p w14:paraId="1A27B561" w14:textId="77777777" w:rsidR="009C34E2" w:rsidRPr="00FD0425" w:rsidRDefault="009C34E2" w:rsidP="009C34E2">
      <w:pPr>
        <w:pStyle w:val="PL"/>
      </w:pPr>
      <w:r w:rsidRPr="00FD0425">
        <w:tab/>
        <w:t>S-NG-RANnode-SecurityKey,</w:t>
      </w:r>
    </w:p>
    <w:p w14:paraId="0066164B" w14:textId="77777777" w:rsidR="009C34E2" w:rsidRPr="00FD0425" w:rsidRDefault="009C34E2" w:rsidP="009C34E2">
      <w:pPr>
        <w:pStyle w:val="PL"/>
      </w:pPr>
      <w:r w:rsidRPr="00FD0425">
        <w:tab/>
        <w:t>SpectrumSharingGroupID,</w:t>
      </w:r>
    </w:p>
    <w:p w14:paraId="6771FCBB" w14:textId="77777777" w:rsidR="009C34E2" w:rsidRPr="00FD0425" w:rsidRDefault="009C34E2" w:rsidP="009C34E2">
      <w:pPr>
        <w:pStyle w:val="PL"/>
        <w:rPr>
          <w:snapToGrid w:val="0"/>
        </w:rPr>
      </w:pPr>
      <w:r w:rsidRPr="00FD0425">
        <w:tab/>
      </w:r>
      <w:r w:rsidRPr="00FD0425">
        <w:rPr>
          <w:snapToGrid w:val="0"/>
        </w:rPr>
        <w:t>SplitSRBsTypes,</w:t>
      </w:r>
    </w:p>
    <w:p w14:paraId="1AF988B3" w14:textId="77777777" w:rsidR="009C34E2" w:rsidRPr="00FD0425" w:rsidRDefault="009C34E2" w:rsidP="009C34E2">
      <w:pPr>
        <w:pStyle w:val="PL"/>
      </w:pPr>
      <w:r w:rsidRPr="00FD0425">
        <w:tab/>
        <w:t>S-NG-RANnode-Addition-Trigger-Ind,</w:t>
      </w:r>
    </w:p>
    <w:p w14:paraId="71FDF911" w14:textId="77777777" w:rsidR="009C34E2" w:rsidRPr="00FD0425" w:rsidRDefault="009C34E2" w:rsidP="009C34E2">
      <w:pPr>
        <w:pStyle w:val="PL"/>
      </w:pPr>
      <w:r w:rsidRPr="00FD0425">
        <w:tab/>
        <w:t>S-NSSAI,</w:t>
      </w:r>
    </w:p>
    <w:p w14:paraId="3748EA4D" w14:textId="77777777" w:rsidR="009C34E2" w:rsidRDefault="009C34E2" w:rsidP="009C34E2">
      <w:pPr>
        <w:pStyle w:val="PL"/>
        <w:rPr>
          <w:noProof w:val="0"/>
          <w:snapToGrid w:val="0"/>
        </w:rPr>
      </w:pPr>
      <w:r>
        <w:rPr>
          <w:noProof w:val="0"/>
          <w:snapToGrid w:val="0"/>
        </w:rPr>
        <w:tab/>
      </w:r>
      <w:r>
        <w:rPr>
          <w:snapToGrid w:val="0"/>
        </w:rPr>
        <w:t>TargetCellList,</w:t>
      </w:r>
    </w:p>
    <w:p w14:paraId="03515FD2" w14:textId="77777777" w:rsidR="009C34E2" w:rsidRPr="00FD0425" w:rsidRDefault="009C34E2" w:rsidP="009C34E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3D5B894" w14:textId="77777777" w:rsidR="009C34E2" w:rsidRPr="00FD0425" w:rsidRDefault="009C34E2" w:rsidP="009C34E2">
      <w:pPr>
        <w:pStyle w:val="PL"/>
      </w:pPr>
      <w:r w:rsidRPr="00FD0425">
        <w:tab/>
        <w:t>Target-CGI,</w:t>
      </w:r>
    </w:p>
    <w:p w14:paraId="1916F5F0" w14:textId="77777777" w:rsidR="009C34E2" w:rsidRPr="00FD0425" w:rsidRDefault="009C34E2" w:rsidP="009C34E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20E5BF72" w14:textId="77777777" w:rsidR="009C34E2" w:rsidRPr="00FD0425" w:rsidRDefault="009C34E2" w:rsidP="009C34E2">
      <w:pPr>
        <w:pStyle w:val="PL"/>
        <w:rPr>
          <w:snapToGrid w:val="0"/>
        </w:rPr>
      </w:pPr>
      <w:r w:rsidRPr="00FD0425">
        <w:rPr>
          <w:snapToGrid w:val="0"/>
        </w:rPr>
        <w:tab/>
      </w:r>
      <w:r w:rsidRPr="00FD0425">
        <w:rPr>
          <w:rFonts w:eastAsia="Batang"/>
        </w:rPr>
        <w:t>TraceActivation,</w:t>
      </w:r>
    </w:p>
    <w:p w14:paraId="28EE484A" w14:textId="77777777" w:rsidR="009C34E2" w:rsidRPr="00FD0425" w:rsidRDefault="009C34E2" w:rsidP="009C34E2">
      <w:pPr>
        <w:pStyle w:val="PL"/>
      </w:pPr>
      <w:r w:rsidRPr="00FD0425">
        <w:tab/>
        <w:t>UEAggregateMaximumBitRate,</w:t>
      </w:r>
    </w:p>
    <w:p w14:paraId="58580A7C" w14:textId="77777777" w:rsidR="009C34E2" w:rsidRPr="00FD0425" w:rsidRDefault="009C34E2" w:rsidP="009C34E2">
      <w:pPr>
        <w:pStyle w:val="PL"/>
      </w:pPr>
      <w:r w:rsidRPr="00FD0425">
        <w:tab/>
        <w:t>UEContextID,</w:t>
      </w:r>
    </w:p>
    <w:p w14:paraId="44971B73" w14:textId="77777777" w:rsidR="009C34E2" w:rsidRPr="00FD0425" w:rsidRDefault="009C34E2" w:rsidP="009C34E2">
      <w:pPr>
        <w:pStyle w:val="PL"/>
        <w:rPr>
          <w:snapToGrid w:val="0"/>
        </w:rPr>
      </w:pPr>
      <w:r w:rsidRPr="00FD0425">
        <w:rPr>
          <w:snapToGrid w:val="0"/>
        </w:rPr>
        <w:tab/>
        <w:t>UEContextInfoRetrUECtxtResp,</w:t>
      </w:r>
    </w:p>
    <w:p w14:paraId="7404F3E6" w14:textId="77777777" w:rsidR="009C34E2" w:rsidRPr="00FD0425" w:rsidRDefault="009C34E2" w:rsidP="009C34E2">
      <w:pPr>
        <w:pStyle w:val="PL"/>
        <w:rPr>
          <w:snapToGrid w:val="0"/>
        </w:rPr>
      </w:pPr>
      <w:r w:rsidRPr="00FD0425">
        <w:rPr>
          <w:snapToGrid w:val="0"/>
        </w:rPr>
        <w:tab/>
      </w:r>
      <w:r w:rsidRPr="00FD0425">
        <w:t>UEContextKeptIndicator,</w:t>
      </w:r>
    </w:p>
    <w:p w14:paraId="7D0DB8AF" w14:textId="77777777" w:rsidR="009C34E2" w:rsidRPr="00FD0425" w:rsidRDefault="009C34E2" w:rsidP="009C34E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127314C7" w14:textId="77777777" w:rsidR="009C34E2" w:rsidRPr="00FD0425" w:rsidRDefault="009C34E2" w:rsidP="009C34E2">
      <w:pPr>
        <w:pStyle w:val="PL"/>
        <w:rPr>
          <w:snapToGrid w:val="0"/>
        </w:rPr>
      </w:pPr>
      <w:r w:rsidRPr="00FD0425">
        <w:rPr>
          <w:snapToGrid w:val="0"/>
        </w:rPr>
        <w:tab/>
        <w:t>UEIdentityIndexValue,</w:t>
      </w:r>
    </w:p>
    <w:p w14:paraId="63F0CBDD" w14:textId="77777777" w:rsidR="009C34E2" w:rsidRPr="00FD0425" w:rsidRDefault="009C34E2" w:rsidP="009C34E2">
      <w:pPr>
        <w:pStyle w:val="PL"/>
        <w:rPr>
          <w:snapToGrid w:val="0"/>
        </w:rPr>
      </w:pPr>
      <w:r w:rsidRPr="00FD0425">
        <w:rPr>
          <w:snapToGrid w:val="0"/>
        </w:rPr>
        <w:tab/>
        <w:t>UERadioCapabilityForPaging,</w:t>
      </w:r>
    </w:p>
    <w:p w14:paraId="27C9D89E" w14:textId="77777777" w:rsidR="009C34E2" w:rsidRPr="000C6E99" w:rsidRDefault="009C34E2" w:rsidP="009C34E2">
      <w:pPr>
        <w:pStyle w:val="PL"/>
      </w:pPr>
      <w:r w:rsidRPr="00FD0425">
        <w:tab/>
      </w:r>
      <w:r w:rsidRPr="000C6E99">
        <w:rPr>
          <w:rFonts w:hint="eastAsia"/>
        </w:rPr>
        <w:t>UERadioCapabilityID</w:t>
      </w:r>
      <w:r>
        <w:t>,</w:t>
      </w:r>
    </w:p>
    <w:p w14:paraId="0587FE7E" w14:textId="77777777" w:rsidR="009C34E2" w:rsidRPr="00FD0425" w:rsidRDefault="009C34E2" w:rsidP="009C34E2">
      <w:pPr>
        <w:pStyle w:val="PL"/>
      </w:pPr>
      <w:r w:rsidRPr="00FD0425">
        <w:rPr>
          <w:snapToGrid w:val="0"/>
        </w:rPr>
        <w:tab/>
      </w:r>
      <w:r w:rsidRPr="00FD0425">
        <w:t>UERANPagingIdentity,</w:t>
      </w:r>
    </w:p>
    <w:p w14:paraId="4D3ADA20" w14:textId="77777777" w:rsidR="009C34E2" w:rsidRPr="00FD0425" w:rsidRDefault="009C34E2" w:rsidP="009C34E2">
      <w:pPr>
        <w:pStyle w:val="PL"/>
      </w:pPr>
      <w:r w:rsidRPr="00FD0425">
        <w:tab/>
        <w:t>UESecurityCapabilities,</w:t>
      </w:r>
    </w:p>
    <w:p w14:paraId="65CED9DC" w14:textId="77777777" w:rsidR="009C34E2" w:rsidRPr="00FD0425" w:rsidRDefault="009C34E2" w:rsidP="009C34E2">
      <w:pPr>
        <w:pStyle w:val="PL"/>
      </w:pPr>
      <w:r w:rsidRPr="00FD0425">
        <w:tab/>
        <w:t>UPTransportLayerInformation,</w:t>
      </w:r>
    </w:p>
    <w:p w14:paraId="4B88BDC3" w14:textId="77777777" w:rsidR="009C34E2" w:rsidRPr="00FD0425" w:rsidRDefault="009C34E2" w:rsidP="009C34E2">
      <w:pPr>
        <w:pStyle w:val="PL"/>
      </w:pPr>
      <w:r w:rsidRPr="00FD0425">
        <w:tab/>
      </w:r>
      <w:r w:rsidRPr="00FD0425">
        <w:rPr>
          <w:snapToGrid w:val="0"/>
        </w:rPr>
        <w:t>UserPlaneTrafficActivityReport,</w:t>
      </w:r>
    </w:p>
    <w:p w14:paraId="57E4D0CF" w14:textId="77777777" w:rsidR="009C34E2" w:rsidRPr="00FD0425" w:rsidRDefault="009C34E2" w:rsidP="009C34E2">
      <w:pPr>
        <w:pStyle w:val="PL"/>
        <w:rPr>
          <w:snapToGrid w:val="0"/>
        </w:rPr>
      </w:pPr>
      <w:r w:rsidRPr="00FD0425">
        <w:tab/>
      </w:r>
      <w:r w:rsidRPr="00FD0425">
        <w:rPr>
          <w:snapToGrid w:val="0"/>
        </w:rPr>
        <w:t>XnBenefitValue,</w:t>
      </w:r>
    </w:p>
    <w:p w14:paraId="002B6F6B" w14:textId="77777777" w:rsidR="009C34E2" w:rsidRPr="00FD0425" w:rsidRDefault="009C34E2" w:rsidP="009C34E2">
      <w:pPr>
        <w:pStyle w:val="PL"/>
        <w:rPr>
          <w:snapToGrid w:val="0"/>
        </w:rPr>
      </w:pPr>
      <w:r w:rsidRPr="00FD0425">
        <w:rPr>
          <w:snapToGrid w:val="0"/>
        </w:rPr>
        <w:lastRenderedPageBreak/>
        <w:tab/>
        <w:t>RANPagingFailure,</w:t>
      </w:r>
    </w:p>
    <w:p w14:paraId="1D5E03A9" w14:textId="77777777" w:rsidR="009C34E2" w:rsidRPr="00FD0425" w:rsidRDefault="009C34E2" w:rsidP="009C34E2">
      <w:pPr>
        <w:pStyle w:val="PL"/>
        <w:rPr>
          <w:snapToGrid w:val="0"/>
        </w:rPr>
      </w:pPr>
      <w:r w:rsidRPr="00FD0425">
        <w:rPr>
          <w:snapToGrid w:val="0"/>
        </w:rPr>
        <w:tab/>
        <w:t>TNLConfigurationInfo,</w:t>
      </w:r>
    </w:p>
    <w:p w14:paraId="3ABF2F2E" w14:textId="77777777" w:rsidR="009C34E2" w:rsidRPr="00FD0425" w:rsidRDefault="009C34E2" w:rsidP="009C34E2">
      <w:pPr>
        <w:pStyle w:val="PL"/>
        <w:rPr>
          <w:snapToGrid w:val="0"/>
        </w:rPr>
      </w:pPr>
      <w:r w:rsidRPr="00FD0425">
        <w:rPr>
          <w:snapToGrid w:val="0"/>
        </w:rPr>
        <w:tab/>
        <w:t>MaximumCellListSize,</w:t>
      </w:r>
    </w:p>
    <w:p w14:paraId="5381D632" w14:textId="77777777" w:rsidR="009C34E2" w:rsidRPr="00FD0425" w:rsidRDefault="009C34E2" w:rsidP="009C34E2">
      <w:pPr>
        <w:pStyle w:val="PL"/>
        <w:rPr>
          <w:snapToGrid w:val="0"/>
        </w:rPr>
      </w:pPr>
      <w:r w:rsidRPr="00FD0425">
        <w:rPr>
          <w:snapToGrid w:val="0"/>
        </w:rPr>
        <w:tab/>
        <w:t>MessageOversizeNotification,</w:t>
      </w:r>
    </w:p>
    <w:p w14:paraId="370317E1" w14:textId="77777777" w:rsidR="009C34E2" w:rsidRPr="00FD0425" w:rsidRDefault="009C34E2" w:rsidP="009C34E2">
      <w:pPr>
        <w:pStyle w:val="PL"/>
      </w:pPr>
      <w:r w:rsidRPr="00FD0425">
        <w:rPr>
          <w:snapToGrid w:val="0"/>
        </w:rPr>
        <w:tab/>
        <w:t>NG-RANTraceID</w:t>
      </w:r>
      <w:r>
        <w:rPr>
          <w:snapToGrid w:val="0"/>
        </w:rPr>
        <w:t>,</w:t>
      </w:r>
    </w:p>
    <w:p w14:paraId="0CB7D2CE" w14:textId="77777777" w:rsidR="009C34E2" w:rsidRDefault="009C34E2" w:rsidP="009C34E2">
      <w:pPr>
        <w:pStyle w:val="PL"/>
        <w:rPr>
          <w:snapToGrid w:val="0"/>
        </w:rPr>
      </w:pPr>
      <w:r w:rsidRPr="00FD0425">
        <w:rPr>
          <w:snapToGrid w:val="0"/>
        </w:rPr>
        <w:tab/>
      </w:r>
      <w:r w:rsidRPr="009354E2">
        <w:rPr>
          <w:snapToGrid w:val="0"/>
        </w:rPr>
        <w:t>Mobility</w:t>
      </w:r>
      <w:r w:rsidRPr="00F35F02">
        <w:rPr>
          <w:snapToGrid w:val="0"/>
        </w:rPr>
        <w:t>Information,</w:t>
      </w:r>
    </w:p>
    <w:p w14:paraId="031EE7EE" w14:textId="77777777" w:rsidR="009C34E2" w:rsidRPr="00F35F02" w:rsidRDefault="009C34E2" w:rsidP="009C34E2">
      <w:pPr>
        <w:pStyle w:val="PL"/>
        <w:rPr>
          <w:snapToGrid w:val="0"/>
        </w:rPr>
      </w:pPr>
      <w:r w:rsidRPr="00FD0425">
        <w:rPr>
          <w:snapToGrid w:val="0"/>
        </w:rPr>
        <w:tab/>
      </w:r>
      <w:r w:rsidRPr="00F35F02">
        <w:rPr>
          <w:snapToGrid w:val="0"/>
        </w:rPr>
        <w:t>InitiatingCondition-FailureIndication,</w:t>
      </w:r>
    </w:p>
    <w:p w14:paraId="53B446B0" w14:textId="77777777" w:rsidR="009C34E2" w:rsidRPr="00F35F02" w:rsidRDefault="009C34E2" w:rsidP="009C34E2">
      <w:pPr>
        <w:pStyle w:val="PL"/>
        <w:rPr>
          <w:snapToGrid w:val="0"/>
        </w:rPr>
      </w:pPr>
      <w:r w:rsidRPr="00FD0425">
        <w:rPr>
          <w:snapToGrid w:val="0"/>
        </w:rPr>
        <w:tab/>
      </w:r>
      <w:r w:rsidRPr="00F35F02">
        <w:rPr>
          <w:snapToGrid w:val="0"/>
        </w:rPr>
        <w:t>HandoverReportType,</w:t>
      </w:r>
    </w:p>
    <w:p w14:paraId="4608B4BE" w14:textId="77777777" w:rsidR="009C34E2" w:rsidRPr="009354E2" w:rsidRDefault="009C34E2" w:rsidP="009C34E2">
      <w:pPr>
        <w:pStyle w:val="PL"/>
        <w:rPr>
          <w:snapToGrid w:val="0"/>
        </w:rPr>
      </w:pPr>
      <w:r w:rsidRPr="00FD0425">
        <w:rPr>
          <w:snapToGrid w:val="0"/>
        </w:rPr>
        <w:tab/>
      </w:r>
      <w:r w:rsidRPr="009354E2">
        <w:rPr>
          <w:snapToGrid w:val="0"/>
        </w:rPr>
        <w:t>TargetCellinEUTRAN,</w:t>
      </w:r>
    </w:p>
    <w:p w14:paraId="570AAF98" w14:textId="77777777" w:rsidR="009C34E2" w:rsidRPr="00F35F02" w:rsidRDefault="009C34E2" w:rsidP="009C34E2">
      <w:pPr>
        <w:pStyle w:val="PL"/>
        <w:rPr>
          <w:snapToGrid w:val="0"/>
        </w:rPr>
      </w:pPr>
      <w:r w:rsidRPr="00FD0425">
        <w:rPr>
          <w:snapToGrid w:val="0"/>
        </w:rPr>
        <w:tab/>
      </w:r>
      <w:r w:rsidRPr="00F35F02">
        <w:rPr>
          <w:snapToGrid w:val="0"/>
        </w:rPr>
        <w:t>C-RNTI,</w:t>
      </w:r>
    </w:p>
    <w:p w14:paraId="4FFF3A80" w14:textId="77777777" w:rsidR="009C34E2" w:rsidRPr="009354E2" w:rsidRDefault="009C34E2" w:rsidP="009C34E2">
      <w:pPr>
        <w:pStyle w:val="PL"/>
        <w:rPr>
          <w:snapToGrid w:val="0"/>
        </w:rPr>
      </w:pPr>
      <w:r w:rsidRPr="00FD0425">
        <w:rPr>
          <w:snapToGrid w:val="0"/>
        </w:rPr>
        <w:tab/>
      </w:r>
      <w:r w:rsidRPr="009354E2">
        <w:rPr>
          <w:snapToGrid w:val="0"/>
        </w:rPr>
        <w:t>UERLFReportContainer,</w:t>
      </w:r>
    </w:p>
    <w:p w14:paraId="0D742A01" w14:textId="77777777" w:rsidR="009C34E2" w:rsidRPr="00F35F02" w:rsidRDefault="009C34E2" w:rsidP="009C34E2">
      <w:pPr>
        <w:pStyle w:val="PL"/>
        <w:rPr>
          <w:snapToGrid w:val="0"/>
        </w:rPr>
      </w:pPr>
      <w:r w:rsidRPr="00FD0425">
        <w:rPr>
          <w:snapToGrid w:val="0"/>
        </w:rPr>
        <w:tab/>
      </w:r>
      <w:r w:rsidRPr="00F35F02">
        <w:rPr>
          <w:snapToGrid w:val="0"/>
        </w:rPr>
        <w:t>Measurement-ID,</w:t>
      </w:r>
    </w:p>
    <w:p w14:paraId="3C7C1240" w14:textId="77777777" w:rsidR="009C34E2" w:rsidRPr="00F35F02" w:rsidRDefault="009C34E2" w:rsidP="009C34E2">
      <w:pPr>
        <w:pStyle w:val="PL"/>
        <w:rPr>
          <w:snapToGrid w:val="0"/>
        </w:rPr>
      </w:pPr>
      <w:r w:rsidRPr="00FD0425">
        <w:rPr>
          <w:snapToGrid w:val="0"/>
        </w:rPr>
        <w:tab/>
      </w:r>
      <w:r w:rsidRPr="00F35F02">
        <w:rPr>
          <w:snapToGrid w:val="0"/>
        </w:rPr>
        <w:t>RegistrationRequest,</w:t>
      </w:r>
    </w:p>
    <w:p w14:paraId="7ED4E954" w14:textId="77777777" w:rsidR="009C34E2" w:rsidRPr="00F35F02" w:rsidRDefault="009C34E2" w:rsidP="009C34E2">
      <w:pPr>
        <w:pStyle w:val="PL"/>
        <w:rPr>
          <w:snapToGrid w:val="0"/>
        </w:rPr>
      </w:pPr>
      <w:r w:rsidRPr="00FD0425">
        <w:rPr>
          <w:snapToGrid w:val="0"/>
        </w:rPr>
        <w:tab/>
      </w:r>
      <w:r w:rsidRPr="00F35F02">
        <w:rPr>
          <w:snapToGrid w:val="0"/>
        </w:rPr>
        <w:t>ReportCharacteristics,</w:t>
      </w:r>
    </w:p>
    <w:p w14:paraId="490831AD" w14:textId="77777777" w:rsidR="009C34E2" w:rsidRPr="00F35F02" w:rsidRDefault="009C34E2" w:rsidP="009C34E2">
      <w:pPr>
        <w:pStyle w:val="PL"/>
        <w:rPr>
          <w:snapToGrid w:val="0"/>
        </w:rPr>
      </w:pPr>
      <w:r w:rsidRPr="00FD0425">
        <w:rPr>
          <w:snapToGrid w:val="0"/>
        </w:rPr>
        <w:tab/>
      </w:r>
      <w:r w:rsidRPr="00F35F02">
        <w:rPr>
          <w:snapToGrid w:val="0"/>
        </w:rPr>
        <w:t>CellToReport,</w:t>
      </w:r>
    </w:p>
    <w:p w14:paraId="5A66A4EB" w14:textId="77777777" w:rsidR="009C34E2" w:rsidRPr="00F35F02" w:rsidRDefault="009C34E2" w:rsidP="009C34E2">
      <w:pPr>
        <w:pStyle w:val="PL"/>
        <w:rPr>
          <w:snapToGrid w:val="0"/>
        </w:rPr>
      </w:pPr>
      <w:r w:rsidRPr="00FD0425">
        <w:rPr>
          <w:snapToGrid w:val="0"/>
        </w:rPr>
        <w:tab/>
      </w:r>
      <w:r w:rsidRPr="00F35F02">
        <w:rPr>
          <w:snapToGrid w:val="0"/>
        </w:rPr>
        <w:t>ReportingPeriodicity,</w:t>
      </w:r>
    </w:p>
    <w:p w14:paraId="2ED1BADE" w14:textId="77777777" w:rsidR="009C34E2" w:rsidRPr="00D826C0" w:rsidRDefault="009C34E2" w:rsidP="009C34E2">
      <w:pPr>
        <w:pStyle w:val="PL"/>
        <w:rPr>
          <w:snapToGrid w:val="0"/>
        </w:rPr>
      </w:pPr>
      <w:r w:rsidRPr="00FD0425">
        <w:rPr>
          <w:snapToGrid w:val="0"/>
        </w:rPr>
        <w:tab/>
      </w:r>
      <w:r w:rsidRPr="00F35F02">
        <w:rPr>
          <w:snapToGrid w:val="0"/>
        </w:rPr>
        <w:t>CellMeasurementResult</w:t>
      </w:r>
      <w:r>
        <w:rPr>
          <w:snapToGrid w:val="0"/>
        </w:rPr>
        <w:t>,</w:t>
      </w:r>
    </w:p>
    <w:p w14:paraId="3EFA94EA" w14:textId="77777777" w:rsidR="009C34E2" w:rsidRDefault="009C34E2" w:rsidP="009C34E2">
      <w:pPr>
        <w:pStyle w:val="PL"/>
        <w:rPr>
          <w:snapToGrid w:val="0"/>
        </w:rPr>
      </w:pPr>
      <w:r w:rsidRPr="00FD0425">
        <w:rPr>
          <w:snapToGrid w:val="0"/>
        </w:rPr>
        <w:tab/>
      </w:r>
      <w:r w:rsidRPr="00C37D2B">
        <w:rPr>
          <w:snapToGrid w:val="0"/>
        </w:rPr>
        <w:t>UEHistoryInformationFromTheUE</w:t>
      </w:r>
      <w:r>
        <w:rPr>
          <w:snapToGrid w:val="0"/>
        </w:rPr>
        <w:t>,</w:t>
      </w:r>
    </w:p>
    <w:p w14:paraId="2E2FACAD" w14:textId="77777777" w:rsidR="009C34E2" w:rsidRPr="009354E2" w:rsidRDefault="009C34E2" w:rsidP="009C34E2">
      <w:pPr>
        <w:pStyle w:val="PL"/>
        <w:rPr>
          <w:snapToGrid w:val="0"/>
        </w:rPr>
      </w:pPr>
      <w:r w:rsidRPr="00FD0425">
        <w:rPr>
          <w:snapToGrid w:val="0"/>
        </w:rPr>
        <w:tab/>
      </w:r>
      <w:r w:rsidRPr="009354E2">
        <w:rPr>
          <w:snapToGrid w:val="0"/>
        </w:rPr>
        <w:t>MobilityParametersInformation,</w:t>
      </w:r>
    </w:p>
    <w:p w14:paraId="76003040" w14:textId="77777777" w:rsidR="009C34E2" w:rsidRDefault="009C34E2" w:rsidP="009C34E2">
      <w:pPr>
        <w:pStyle w:val="PL"/>
        <w:rPr>
          <w:snapToGrid w:val="0"/>
        </w:rPr>
      </w:pPr>
      <w:r w:rsidRPr="009354E2">
        <w:rPr>
          <w:rFonts w:hint="eastAsia"/>
          <w:snapToGrid w:val="0"/>
        </w:rPr>
        <w:tab/>
      </w:r>
      <w:r w:rsidRPr="009354E2">
        <w:rPr>
          <w:snapToGrid w:val="0"/>
        </w:rPr>
        <w:t>MobilityParametersModificationRange,</w:t>
      </w:r>
    </w:p>
    <w:p w14:paraId="00480B6D" w14:textId="77777777" w:rsidR="009C34E2" w:rsidRPr="009354E2" w:rsidRDefault="009C34E2" w:rsidP="009C34E2">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6EB17F5" w14:textId="77777777" w:rsidR="009C34E2" w:rsidDel="00572A3A" w:rsidRDefault="009C34E2" w:rsidP="009C34E2">
      <w:pPr>
        <w:pStyle w:val="PL"/>
        <w:rPr>
          <w:snapToGrid w:val="0"/>
        </w:rPr>
      </w:pPr>
      <w:r>
        <w:rPr>
          <w:snapToGrid w:val="0"/>
        </w:rPr>
        <w:tab/>
        <w:t>IABNodeIndication,</w:t>
      </w:r>
    </w:p>
    <w:p w14:paraId="6402F728" w14:textId="77777777" w:rsidR="009C34E2" w:rsidRDefault="009C34E2" w:rsidP="009C34E2">
      <w:pPr>
        <w:pStyle w:val="PL"/>
        <w:rPr>
          <w:snapToGrid w:val="0"/>
        </w:rPr>
      </w:pPr>
      <w:r>
        <w:rPr>
          <w:snapToGrid w:val="0"/>
        </w:rPr>
        <w:tab/>
      </w:r>
      <w:r>
        <w:rPr>
          <w:rFonts w:hint="eastAsia"/>
          <w:snapToGrid w:val="0"/>
          <w:lang w:eastAsia="zh-CN"/>
        </w:rPr>
        <w:t>SNTriggered</w:t>
      </w:r>
      <w:r>
        <w:rPr>
          <w:snapToGrid w:val="0"/>
        </w:rPr>
        <w:t>,</w:t>
      </w:r>
    </w:p>
    <w:p w14:paraId="60D0A9FF" w14:textId="77777777" w:rsidR="009C34E2" w:rsidRDefault="009C34E2" w:rsidP="009C34E2">
      <w:pPr>
        <w:pStyle w:val="PL"/>
        <w:rPr>
          <w:snapToGrid w:val="0"/>
          <w:lang w:val="en-US" w:eastAsia="zh-CN"/>
        </w:rPr>
      </w:pPr>
      <w:r>
        <w:rPr>
          <w:snapToGrid w:val="0"/>
        </w:rPr>
        <w:tab/>
        <w:t>SCGIndicator</w:t>
      </w:r>
      <w:r>
        <w:rPr>
          <w:rFonts w:hint="eastAsia"/>
          <w:snapToGrid w:val="0"/>
          <w:lang w:val="en-US" w:eastAsia="zh-CN"/>
        </w:rPr>
        <w:t>,</w:t>
      </w:r>
    </w:p>
    <w:p w14:paraId="40168E21" w14:textId="77777777" w:rsidR="009C34E2" w:rsidRPr="00B22C47" w:rsidRDefault="009C34E2" w:rsidP="009C34E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C575072" w14:textId="77777777" w:rsidR="009C34E2" w:rsidRPr="00B22C47" w:rsidRDefault="009C34E2" w:rsidP="009C34E2">
      <w:pPr>
        <w:pStyle w:val="PL"/>
        <w:rPr>
          <w:lang w:eastAsia="zh-CN"/>
        </w:rPr>
      </w:pPr>
      <w:r>
        <w:rPr>
          <w:snapToGrid w:val="0"/>
        </w:rPr>
        <w:tab/>
        <w:t>DirectForwardingPath</w:t>
      </w:r>
      <w:r w:rsidRPr="000077DF">
        <w:rPr>
          <w:rFonts w:eastAsia="Batang"/>
        </w:rPr>
        <w:t>Availability</w:t>
      </w:r>
      <w:r>
        <w:rPr>
          <w:rFonts w:eastAsia="Batang"/>
        </w:rPr>
        <w:t>,</w:t>
      </w:r>
    </w:p>
    <w:p w14:paraId="7CB5F1B0" w14:textId="77777777" w:rsidR="009C34E2" w:rsidRDefault="009C34E2" w:rsidP="009C34E2">
      <w:pPr>
        <w:pStyle w:val="PL"/>
        <w:rPr>
          <w:lang w:eastAsia="zh-CN"/>
        </w:rPr>
      </w:pPr>
      <w:r>
        <w:rPr>
          <w:lang w:eastAsia="zh-CN"/>
        </w:rPr>
        <w:tab/>
        <w:t>TransportLayerAddress,</w:t>
      </w:r>
    </w:p>
    <w:p w14:paraId="6B05E9B1" w14:textId="77777777" w:rsidR="009C34E2" w:rsidRDefault="009C34E2" w:rsidP="009C34E2">
      <w:pPr>
        <w:pStyle w:val="PL"/>
        <w:rPr>
          <w:lang w:eastAsia="zh-CN"/>
        </w:rPr>
      </w:pPr>
      <w:r>
        <w:rPr>
          <w:lang w:eastAsia="zh-CN"/>
        </w:rPr>
        <w:tab/>
        <w:t>PrivacyIndicator,</w:t>
      </w:r>
    </w:p>
    <w:p w14:paraId="5CE315C6" w14:textId="77777777" w:rsidR="009C34E2" w:rsidRDefault="009C34E2" w:rsidP="009C34E2">
      <w:pPr>
        <w:pStyle w:val="PL"/>
        <w:rPr>
          <w:snapToGrid w:val="0"/>
          <w:lang w:val="en-US" w:eastAsia="zh-CN"/>
        </w:rPr>
      </w:pPr>
      <w:r>
        <w:rPr>
          <w:lang w:eastAsia="zh-CN"/>
        </w:rPr>
        <w:tab/>
        <w:t>URIaddress</w:t>
      </w:r>
      <w:r>
        <w:rPr>
          <w:snapToGrid w:val="0"/>
          <w:lang w:val="en-US" w:eastAsia="zh-CN"/>
        </w:rPr>
        <w:t>,</w:t>
      </w:r>
    </w:p>
    <w:p w14:paraId="0EC72B1E" w14:textId="77777777" w:rsidR="009C34E2" w:rsidRPr="001C4990" w:rsidRDefault="009C34E2" w:rsidP="009C34E2">
      <w:pPr>
        <w:pStyle w:val="PL"/>
        <w:rPr>
          <w:snapToGrid w:val="0"/>
        </w:rPr>
      </w:pPr>
      <w:r>
        <w:rPr>
          <w:snapToGrid w:val="0"/>
        </w:rPr>
        <w:tab/>
        <w:t>MBS-Session-ID,</w:t>
      </w:r>
    </w:p>
    <w:p w14:paraId="09CDDDBE" w14:textId="77777777" w:rsidR="009C34E2" w:rsidRPr="00E737E6" w:rsidRDefault="009C34E2" w:rsidP="009C34E2">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39C06C35" w14:textId="77777777" w:rsidR="009C34E2" w:rsidRPr="00A55578" w:rsidRDefault="009C34E2" w:rsidP="009C34E2">
      <w:pPr>
        <w:pStyle w:val="PL"/>
        <w:rPr>
          <w:rFonts w:eastAsia="CG Times (WN)"/>
        </w:rPr>
      </w:pPr>
      <w:r w:rsidRPr="00A55578">
        <w:tab/>
      </w:r>
      <w:r w:rsidRPr="00A55578">
        <w:rPr>
          <w:rFonts w:eastAsia="CG Times (WN)"/>
        </w:rPr>
        <w:t>MBS-SessionInformation-List,</w:t>
      </w:r>
    </w:p>
    <w:p w14:paraId="26041136" w14:textId="77777777" w:rsidR="009C34E2" w:rsidRPr="00A55578" w:rsidRDefault="009C34E2" w:rsidP="009C34E2">
      <w:pPr>
        <w:pStyle w:val="PL"/>
      </w:pPr>
      <w:r w:rsidRPr="00A55578">
        <w:tab/>
        <w:t>MBS-SessionInformationResponse-List</w:t>
      </w:r>
      <w:r>
        <w:t>,</w:t>
      </w:r>
    </w:p>
    <w:p w14:paraId="051503EF" w14:textId="77777777" w:rsidR="009C34E2" w:rsidRPr="00B22C47" w:rsidRDefault="009C34E2" w:rsidP="009C34E2">
      <w:pPr>
        <w:pStyle w:val="PL"/>
        <w:rPr>
          <w:lang w:eastAsia="zh-CN"/>
        </w:rPr>
      </w:pPr>
      <w:r>
        <w:rPr>
          <w:snapToGrid w:val="0"/>
        </w:rPr>
        <w:tab/>
      </w:r>
      <w:r>
        <w:rPr>
          <w:lang w:eastAsia="ja-JP"/>
        </w:rPr>
        <w:t>SuccessfulHO</w:t>
      </w:r>
      <w:r w:rsidRPr="00142FCD">
        <w:rPr>
          <w:snapToGrid w:val="0"/>
        </w:rPr>
        <w:t>ReportInformation</w:t>
      </w:r>
      <w:r>
        <w:rPr>
          <w:snapToGrid w:val="0"/>
        </w:rPr>
        <w:t>,</w:t>
      </w:r>
    </w:p>
    <w:p w14:paraId="1244ADF6" w14:textId="77777777" w:rsidR="009C34E2" w:rsidRDefault="009C34E2" w:rsidP="009C34E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FD26A71" w14:textId="77777777" w:rsidR="009C34E2" w:rsidRPr="00981CFD" w:rsidRDefault="009C34E2" w:rsidP="009C34E2">
      <w:pPr>
        <w:pStyle w:val="PL"/>
        <w:rPr>
          <w:lang w:val="en-US" w:eastAsia="zh-CN"/>
        </w:rPr>
      </w:pPr>
      <w:r>
        <w:rPr>
          <w:lang w:val="en-US" w:eastAsia="zh-CN"/>
        </w:rPr>
        <w:tab/>
      </w:r>
      <w:r w:rsidRPr="00981CFD">
        <w:rPr>
          <w:lang w:val="en-US" w:eastAsia="zh-CN"/>
        </w:rPr>
        <w:t>SSBOffsets-List,</w:t>
      </w:r>
    </w:p>
    <w:p w14:paraId="764A541A" w14:textId="77777777" w:rsidR="009C34E2" w:rsidRDefault="009C34E2" w:rsidP="009C34E2">
      <w:pPr>
        <w:pStyle w:val="PL"/>
        <w:rPr>
          <w:lang w:val="en-US" w:eastAsia="zh-CN"/>
        </w:rPr>
      </w:pPr>
      <w:r w:rsidRPr="00981CFD">
        <w:rPr>
          <w:lang w:val="en-US" w:eastAsia="zh-CN"/>
        </w:rPr>
        <w:tab/>
        <w:t>NG-RANnode2SSBOffsetsModificationRange,</w:t>
      </w:r>
    </w:p>
    <w:p w14:paraId="1C896EBF" w14:textId="77777777" w:rsidR="009C34E2" w:rsidRPr="00B22C47" w:rsidRDefault="009C34E2" w:rsidP="009C34E2">
      <w:pPr>
        <w:pStyle w:val="PL"/>
        <w:rPr>
          <w:lang w:eastAsia="zh-CN"/>
        </w:rPr>
      </w:pPr>
      <w:r>
        <w:rPr>
          <w:snapToGrid w:val="0"/>
          <w:lang w:eastAsia="zh-CN"/>
        </w:rPr>
        <w:tab/>
        <w:t>Coverage-Modification-List</w:t>
      </w:r>
      <w:r>
        <w:rPr>
          <w:snapToGrid w:val="0"/>
          <w:lang w:val="en-US" w:eastAsia="zh-CN"/>
        </w:rPr>
        <w:t>,</w:t>
      </w:r>
    </w:p>
    <w:p w14:paraId="5F6A4E41" w14:textId="77777777" w:rsidR="009C34E2" w:rsidRPr="0065666B" w:rsidRDefault="009C34E2" w:rsidP="009C34E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C490EA6" w14:textId="77777777" w:rsidR="009C34E2" w:rsidRDefault="009C34E2" w:rsidP="009C34E2">
      <w:pPr>
        <w:pStyle w:val="PL"/>
        <w:rPr>
          <w:snapToGrid w:val="0"/>
        </w:rPr>
      </w:pPr>
      <w:r>
        <w:rPr>
          <w:snapToGrid w:val="0"/>
        </w:rPr>
        <w:tab/>
      </w:r>
      <w:r w:rsidRPr="0065666B">
        <w:rPr>
          <w:snapToGrid w:val="0"/>
        </w:rPr>
        <w:t>SNMobilityInformation</w:t>
      </w:r>
      <w:r>
        <w:rPr>
          <w:snapToGrid w:val="0"/>
        </w:rPr>
        <w:t>,</w:t>
      </w:r>
    </w:p>
    <w:p w14:paraId="69C3B385" w14:textId="77777777" w:rsidR="009C34E2" w:rsidRDefault="009C34E2" w:rsidP="009C34E2">
      <w:pPr>
        <w:pStyle w:val="PL"/>
        <w:rPr>
          <w:snapToGrid w:val="0"/>
        </w:rPr>
      </w:pPr>
      <w:r>
        <w:rPr>
          <w:snapToGrid w:val="0"/>
        </w:rPr>
        <w:tab/>
      </w:r>
      <w:r w:rsidRPr="00482926">
        <w:rPr>
          <w:snapToGrid w:val="0"/>
        </w:rPr>
        <w:t>PSCellChangeHistory</w:t>
      </w:r>
      <w:r>
        <w:rPr>
          <w:snapToGrid w:val="0"/>
        </w:rPr>
        <w:t>,</w:t>
      </w:r>
    </w:p>
    <w:p w14:paraId="13CADE85" w14:textId="77777777" w:rsidR="009C34E2" w:rsidRDefault="009C34E2" w:rsidP="009C34E2">
      <w:pPr>
        <w:pStyle w:val="PL"/>
        <w:rPr>
          <w:snapToGrid w:val="0"/>
        </w:rPr>
      </w:pPr>
      <w:r>
        <w:rPr>
          <w:snapToGrid w:val="0"/>
        </w:rPr>
        <w:tab/>
      </w:r>
      <w:r w:rsidRPr="00295F52">
        <w:rPr>
          <w:snapToGrid w:val="0"/>
        </w:rPr>
        <w:t>CHOConfiguration</w:t>
      </w:r>
      <w:r>
        <w:rPr>
          <w:snapToGrid w:val="0"/>
        </w:rPr>
        <w:t>,</w:t>
      </w:r>
    </w:p>
    <w:p w14:paraId="68C748B0" w14:textId="77777777" w:rsidR="009C34E2" w:rsidRDefault="009C34E2" w:rsidP="009C34E2">
      <w:pPr>
        <w:pStyle w:val="PL"/>
        <w:rPr>
          <w:lang w:eastAsia="zh-CN"/>
        </w:rPr>
      </w:pPr>
      <w:r>
        <w:tab/>
      </w:r>
      <w:r w:rsidRPr="005C415A">
        <w:t>S</w:t>
      </w:r>
      <w:r w:rsidRPr="005C415A">
        <w:rPr>
          <w:rFonts w:hint="eastAsia"/>
        </w:rPr>
        <w:t>CG</w:t>
      </w:r>
      <w:r w:rsidRPr="005C415A">
        <w:t>UEHistoryInformation</w:t>
      </w:r>
      <w:r>
        <w:t>,</w:t>
      </w:r>
    </w:p>
    <w:p w14:paraId="403C86DE" w14:textId="77777777" w:rsidR="009C34E2" w:rsidRPr="00867CF7" w:rsidRDefault="009C34E2" w:rsidP="009C34E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D0EC0F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6A0CFCFF"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0F52B0DC"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257A2D0"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TrafficIndex,</w:t>
      </w:r>
    </w:p>
    <w:p w14:paraId="270DFCED"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TrafficProfile,</w:t>
      </w:r>
    </w:p>
    <w:p w14:paraId="5EACD135"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6E2D88A"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6799EA64" w14:textId="77777777" w:rsidR="009C34E2" w:rsidRPr="00867CF7" w:rsidRDefault="009C34E2" w:rsidP="009C34E2">
      <w:pPr>
        <w:pStyle w:val="PL"/>
        <w:rPr>
          <w:rFonts w:cs="Courier New"/>
          <w:snapToGrid w:val="0"/>
          <w:szCs w:val="16"/>
        </w:rPr>
      </w:pPr>
      <w:r w:rsidRPr="00867CF7">
        <w:rPr>
          <w:rFonts w:cs="Courier New"/>
          <w:snapToGrid w:val="0"/>
          <w:szCs w:val="16"/>
        </w:rPr>
        <w:tab/>
        <w:t>Non-F1-TerminatingTopologyBHInformation,</w:t>
      </w:r>
    </w:p>
    <w:p w14:paraId="16C1EA61" w14:textId="77777777" w:rsidR="009C34E2" w:rsidRPr="00867CF7" w:rsidRDefault="009C34E2" w:rsidP="009C34E2">
      <w:pPr>
        <w:pStyle w:val="PL"/>
        <w:rPr>
          <w:rFonts w:cs="Courier New"/>
          <w:snapToGrid w:val="0"/>
          <w:szCs w:val="16"/>
        </w:rPr>
      </w:pPr>
      <w:r w:rsidRPr="00867CF7">
        <w:rPr>
          <w:rFonts w:cs="Courier New"/>
          <w:snapToGrid w:val="0"/>
          <w:szCs w:val="16"/>
        </w:rPr>
        <w:tab/>
        <w:t>BHInfoList,</w:t>
      </w:r>
    </w:p>
    <w:p w14:paraId="28493BDE"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rPr>
        <w:tab/>
        <w:t>IABTNLAddress,</w:t>
      </w:r>
    </w:p>
    <w:p w14:paraId="1C8A8912" w14:textId="77777777" w:rsidR="009C34E2" w:rsidRPr="00867CF7" w:rsidRDefault="009C34E2" w:rsidP="009C34E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9B92DB7"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01B8579" w14:textId="77777777" w:rsidR="009C34E2" w:rsidRDefault="009C34E2" w:rsidP="009C34E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ADC2B14" w14:textId="77777777" w:rsidR="009C34E2" w:rsidRPr="00290A0A" w:rsidRDefault="009C34E2" w:rsidP="009C34E2">
      <w:pPr>
        <w:pStyle w:val="PL"/>
        <w:rPr>
          <w:lang w:eastAsia="zh-CN"/>
        </w:rPr>
      </w:pPr>
      <w:r w:rsidRPr="00290A0A">
        <w:tab/>
      </w:r>
      <w:r>
        <w:t>SCGActivationRequest,</w:t>
      </w:r>
    </w:p>
    <w:p w14:paraId="4B6D79FA" w14:textId="77777777" w:rsidR="009C34E2" w:rsidRDefault="009C34E2" w:rsidP="009C34E2">
      <w:pPr>
        <w:pStyle w:val="PL"/>
      </w:pPr>
      <w:r>
        <w:tab/>
      </w:r>
      <w:r w:rsidRPr="00290A0A">
        <w:t>SCGActivationStatus</w:t>
      </w:r>
      <w:r>
        <w:t>,</w:t>
      </w:r>
    </w:p>
    <w:p w14:paraId="41ED523F" w14:textId="77777777" w:rsidR="009C34E2" w:rsidRDefault="009C34E2" w:rsidP="009C34E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8792057" w14:textId="77777777" w:rsidR="009C34E2" w:rsidRDefault="009C34E2" w:rsidP="009C34E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9DA8132" w14:textId="77777777" w:rsidR="009C34E2" w:rsidRDefault="009C34E2" w:rsidP="009C34E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7E9B41F6" w14:textId="77777777" w:rsidR="009C34E2" w:rsidRDefault="009C34E2" w:rsidP="009C34E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53E82AA" w14:textId="77777777" w:rsidR="009C34E2" w:rsidRDefault="009C34E2" w:rsidP="009C34E2">
      <w:pPr>
        <w:pStyle w:val="PL"/>
        <w:rPr>
          <w:lang w:eastAsia="zh-CN"/>
        </w:rPr>
      </w:pPr>
      <w:r>
        <w:rPr>
          <w:lang w:eastAsia="zh-CN"/>
        </w:rPr>
        <w:tab/>
        <w:t>CPAInformationModReq,</w:t>
      </w:r>
    </w:p>
    <w:p w14:paraId="6A2776D1" w14:textId="77777777" w:rsidR="009C34E2" w:rsidRDefault="009C34E2" w:rsidP="009C34E2">
      <w:pPr>
        <w:pStyle w:val="PL"/>
        <w:rPr>
          <w:lang w:eastAsia="zh-CN"/>
        </w:rPr>
      </w:pPr>
      <w:r>
        <w:rPr>
          <w:lang w:eastAsia="zh-CN"/>
        </w:rPr>
        <w:tab/>
        <w:t>CPAInformationModReqAck,</w:t>
      </w:r>
    </w:p>
    <w:p w14:paraId="07061F93" w14:textId="77777777" w:rsidR="009C34E2" w:rsidRDefault="009C34E2" w:rsidP="009C34E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0F5F03F" w14:textId="77777777" w:rsidR="009C34E2" w:rsidRDefault="009C34E2" w:rsidP="009C34E2">
      <w:pPr>
        <w:pStyle w:val="PL"/>
        <w:rPr>
          <w:rFonts w:eastAsia="Malgun Gothic"/>
          <w:snapToGrid w:val="0"/>
        </w:rPr>
      </w:pPr>
      <w:r>
        <w:rPr>
          <w:rFonts w:eastAsia="Malgun Gothic"/>
          <w:snapToGrid w:val="0"/>
        </w:rPr>
        <w:tab/>
        <w:t>CPCInformationUpdate,</w:t>
      </w:r>
    </w:p>
    <w:p w14:paraId="460E49F3" w14:textId="77777777" w:rsidR="009C34E2" w:rsidRPr="006E11FC" w:rsidRDefault="009C34E2" w:rsidP="009C34E2">
      <w:pPr>
        <w:pStyle w:val="PL"/>
      </w:pPr>
      <w:r>
        <w:rPr>
          <w:snapToGrid w:val="0"/>
        </w:rPr>
        <w:tab/>
        <w:t>CPACInformationModRequired,</w:t>
      </w:r>
    </w:p>
    <w:p w14:paraId="2D37B76F" w14:textId="77777777" w:rsidR="009C34E2" w:rsidRPr="00B22C47" w:rsidRDefault="009C34E2" w:rsidP="009C34E2">
      <w:pPr>
        <w:pStyle w:val="PL"/>
        <w:rPr>
          <w:lang w:eastAsia="zh-CN"/>
        </w:rPr>
      </w:pPr>
      <w:r>
        <w:rPr>
          <w:lang w:eastAsia="zh-CN"/>
        </w:rPr>
        <w:tab/>
        <w:t>QMCConfigInfo,</w:t>
      </w:r>
    </w:p>
    <w:p w14:paraId="4D84F417" w14:textId="77777777" w:rsidR="009C34E2" w:rsidRDefault="009C34E2" w:rsidP="009C34E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094FD3C" w14:textId="77777777" w:rsidR="009C34E2" w:rsidRDefault="009C34E2" w:rsidP="009C34E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EC3A955" w14:textId="77777777" w:rsidR="009C34E2" w:rsidRDefault="009C34E2" w:rsidP="009C34E2">
      <w:pPr>
        <w:pStyle w:val="PL"/>
        <w:rPr>
          <w:snapToGrid w:val="0"/>
          <w:lang w:val="en-US" w:eastAsia="zh-CN"/>
        </w:rPr>
      </w:pPr>
      <w:r>
        <w:rPr>
          <w:snapToGrid w:val="0"/>
        </w:rPr>
        <w:tab/>
        <w:t>ServedCellSpecificInfoReq</w:t>
      </w:r>
      <w:r>
        <w:t>-NR,</w:t>
      </w:r>
    </w:p>
    <w:p w14:paraId="6344071B" w14:textId="77777777" w:rsidR="009C34E2" w:rsidRDefault="009C34E2" w:rsidP="009C34E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3D18B79" w14:textId="77777777" w:rsidR="009C34E2" w:rsidRPr="00B22C47" w:rsidRDefault="009C34E2" w:rsidP="009C34E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58E073AD" w14:textId="77777777" w:rsidR="009C34E2" w:rsidRDefault="009C34E2" w:rsidP="009C34E2">
      <w:pPr>
        <w:pStyle w:val="PL"/>
        <w:rPr>
          <w:lang w:eastAsia="zh-CN"/>
        </w:rPr>
      </w:pPr>
      <w:r>
        <w:rPr>
          <w:lang w:eastAsia="zh-CN"/>
        </w:rPr>
        <w:tab/>
        <w:t>SDTSupportRequest,</w:t>
      </w:r>
    </w:p>
    <w:p w14:paraId="35C2A211" w14:textId="77777777" w:rsidR="009C34E2" w:rsidRDefault="009C34E2" w:rsidP="009C34E2">
      <w:pPr>
        <w:pStyle w:val="PL"/>
        <w:rPr>
          <w:snapToGrid w:val="0"/>
        </w:rPr>
      </w:pPr>
      <w:r>
        <w:rPr>
          <w:snapToGrid w:val="0"/>
        </w:rPr>
        <w:tab/>
        <w:t>SDT-Termination-Request,</w:t>
      </w:r>
    </w:p>
    <w:p w14:paraId="06D04770" w14:textId="77777777" w:rsidR="009C34E2" w:rsidRPr="00FD0425" w:rsidRDefault="009C34E2" w:rsidP="009C34E2">
      <w:pPr>
        <w:pStyle w:val="PL"/>
      </w:pPr>
      <w:r>
        <w:tab/>
        <w:t>SDTPartialUEContextInfo,</w:t>
      </w:r>
    </w:p>
    <w:p w14:paraId="7F513E51" w14:textId="77777777" w:rsidR="009C34E2" w:rsidRPr="00FD0425" w:rsidRDefault="009C34E2" w:rsidP="009C34E2">
      <w:pPr>
        <w:pStyle w:val="PL"/>
      </w:pPr>
      <w:r>
        <w:tab/>
        <w:t>SDTDataForwardingDRBList,</w:t>
      </w:r>
    </w:p>
    <w:p w14:paraId="6AD0B730" w14:textId="77777777" w:rsidR="009C34E2" w:rsidRPr="00B22C47" w:rsidRDefault="009C34E2" w:rsidP="009C34E2">
      <w:pPr>
        <w:pStyle w:val="PL"/>
        <w:rPr>
          <w:lang w:eastAsia="zh-CN"/>
        </w:rPr>
      </w:pPr>
      <w:r>
        <w:rPr>
          <w:snapToGrid w:val="0"/>
          <w:lang w:val="en-US" w:eastAsia="zh-CN"/>
        </w:rPr>
        <w:lastRenderedPageBreak/>
        <w:tab/>
      </w:r>
      <w:r w:rsidRPr="00E501F3">
        <w:rPr>
          <w:snapToGrid w:val="0"/>
        </w:rPr>
        <w:t>P</w:t>
      </w:r>
      <w:r>
        <w:rPr>
          <w:snapToGrid w:val="0"/>
        </w:rPr>
        <w:t>EIPSassistanceInformation,</w:t>
      </w:r>
    </w:p>
    <w:p w14:paraId="64109FC0" w14:textId="77777777" w:rsidR="009C34E2" w:rsidRPr="00B64500" w:rsidRDefault="009C34E2" w:rsidP="009C34E2">
      <w:pPr>
        <w:pStyle w:val="PL"/>
        <w:rPr>
          <w:rFonts w:eastAsia="等线"/>
          <w:snapToGrid w:val="0"/>
          <w:lang w:val="en-US" w:eastAsia="zh-CN"/>
        </w:rPr>
      </w:pPr>
      <w:r w:rsidRPr="00B64500">
        <w:rPr>
          <w:rFonts w:eastAsia="等线"/>
          <w:snapToGrid w:val="0"/>
          <w:lang w:val="en-US" w:eastAsia="zh-CN"/>
        </w:rPr>
        <w:tab/>
        <w:t>UESliceMaximumBitRateList,</w:t>
      </w:r>
    </w:p>
    <w:p w14:paraId="6CCD7791" w14:textId="77777777" w:rsidR="009C34E2" w:rsidRPr="00B64500" w:rsidRDefault="009C34E2" w:rsidP="009C34E2">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2170E851" w14:textId="77777777" w:rsidR="009C34E2" w:rsidRDefault="009C34E2" w:rsidP="009C34E2">
      <w:pPr>
        <w:pStyle w:val="PL"/>
        <w:rPr>
          <w:snapToGrid w:val="0"/>
        </w:rPr>
      </w:pPr>
      <w:r>
        <w:rPr>
          <w:snapToGrid w:val="0"/>
        </w:rPr>
        <w:tab/>
        <w:t>MDTPLMN</w:t>
      </w:r>
      <w:r>
        <w:rPr>
          <w:rFonts w:hint="eastAsia"/>
          <w:snapToGrid w:val="0"/>
          <w:lang w:val="en-US" w:eastAsia="zh-CN"/>
        </w:rPr>
        <w:t>Modification</w:t>
      </w:r>
      <w:r>
        <w:rPr>
          <w:snapToGrid w:val="0"/>
        </w:rPr>
        <w:t>List,</w:t>
      </w:r>
    </w:p>
    <w:p w14:paraId="038D41F9" w14:textId="77777777" w:rsidR="009C34E2" w:rsidRDefault="009C34E2" w:rsidP="009C34E2">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D289910" w14:textId="77777777" w:rsidR="009C34E2" w:rsidRDefault="009C34E2" w:rsidP="009C34E2">
      <w:pPr>
        <w:pStyle w:val="PL"/>
        <w:rPr>
          <w:snapToGrid w:val="0"/>
        </w:rPr>
      </w:pPr>
      <w:r>
        <w:rPr>
          <w:snapToGrid w:val="0"/>
        </w:rPr>
        <w:tab/>
        <w:t>SRB-ID,</w:t>
      </w:r>
    </w:p>
    <w:p w14:paraId="7984F012" w14:textId="77777777" w:rsidR="009C34E2" w:rsidRDefault="009C34E2" w:rsidP="009C34E2">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7BFAED01" w14:textId="77777777" w:rsidR="009C34E2" w:rsidRDefault="009C34E2" w:rsidP="009C34E2">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646332FA" w14:textId="77777777" w:rsidR="009C34E2" w:rsidRDefault="009C34E2" w:rsidP="009C34E2">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CA78526" w14:textId="77777777" w:rsidR="009C34E2" w:rsidRPr="009B2EFA" w:rsidRDefault="009C34E2" w:rsidP="009C34E2">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51ABE4F6" w14:textId="77777777" w:rsidR="009C34E2" w:rsidRDefault="009C34E2" w:rsidP="009C34E2">
      <w:pPr>
        <w:pStyle w:val="PL"/>
        <w:rPr>
          <w:snapToGrid w:val="0"/>
        </w:rPr>
      </w:pPr>
      <w:r w:rsidRPr="009B2EFA">
        <w:tab/>
        <w:t>NID</w:t>
      </w:r>
      <w:r>
        <w:rPr>
          <w:snapToGrid w:val="0"/>
        </w:rPr>
        <w:t>,</w:t>
      </w:r>
    </w:p>
    <w:p w14:paraId="4A7B8942" w14:textId="77777777" w:rsidR="009C34E2" w:rsidRPr="00075EA1" w:rsidRDefault="009C34E2" w:rsidP="009C34E2">
      <w:pPr>
        <w:pStyle w:val="PL"/>
        <w:rPr>
          <w:snapToGrid w:val="0"/>
        </w:rPr>
      </w:pPr>
      <w:r>
        <w:rPr>
          <w:snapToGrid w:val="0"/>
        </w:rPr>
        <w:tab/>
      </w:r>
      <w:r w:rsidRPr="00075EA1">
        <w:rPr>
          <w:rFonts w:eastAsia="Batang"/>
          <w:snapToGrid w:val="0"/>
        </w:rPr>
        <w:t>MT-SDT-Information</w:t>
      </w:r>
      <w:r w:rsidRPr="00075EA1">
        <w:rPr>
          <w:snapToGrid w:val="0"/>
        </w:rPr>
        <w:t>,</w:t>
      </w:r>
    </w:p>
    <w:p w14:paraId="004D854B" w14:textId="77777777" w:rsidR="009C34E2" w:rsidRPr="00075EA1" w:rsidRDefault="009C34E2" w:rsidP="009C34E2">
      <w:pPr>
        <w:pStyle w:val="PL"/>
        <w:rPr>
          <w:lang w:eastAsia="ja-JP"/>
        </w:rPr>
      </w:pPr>
      <w:r w:rsidRPr="00075EA1">
        <w:rPr>
          <w:rFonts w:eastAsia="等线"/>
          <w:lang w:eastAsia="zh-CN"/>
        </w:rPr>
        <w:tab/>
      </w:r>
      <w:r w:rsidRPr="00075EA1">
        <w:t>PosPartialUEContextInfo</w:t>
      </w:r>
      <w:r w:rsidRPr="00075EA1">
        <w:rPr>
          <w:lang w:eastAsia="ja-JP"/>
        </w:rPr>
        <w:t>,</w:t>
      </w:r>
    </w:p>
    <w:p w14:paraId="38FF3955" w14:textId="77777777" w:rsidR="009C34E2" w:rsidRPr="004E38B4" w:rsidRDefault="009C34E2" w:rsidP="009C34E2">
      <w:pPr>
        <w:pStyle w:val="PL"/>
        <w:rPr>
          <w:lang w:eastAsia="zh-CN"/>
        </w:rPr>
      </w:pPr>
      <w:r w:rsidRPr="00075EA1">
        <w:rPr>
          <w:snapToGrid w:val="0"/>
        </w:rPr>
        <w:tab/>
        <w:t>SRSConfiguration</w:t>
      </w:r>
      <w:r>
        <w:rPr>
          <w:rFonts w:eastAsia="等线"/>
          <w:snapToGrid w:val="0"/>
          <w:lang w:val="en-US" w:eastAsia="zh-CN"/>
        </w:rPr>
        <w:t>,</w:t>
      </w:r>
    </w:p>
    <w:p w14:paraId="3247365E" w14:textId="77777777" w:rsidR="009C34E2" w:rsidRPr="009766CA" w:rsidRDefault="009C34E2" w:rsidP="009C34E2">
      <w:pPr>
        <w:pStyle w:val="PL"/>
      </w:pPr>
      <w:r w:rsidRPr="009766CA">
        <w:tab/>
        <w:t>RaReportIndicationList,</w:t>
      </w:r>
    </w:p>
    <w:p w14:paraId="70FD76C2" w14:textId="77777777" w:rsidR="009C34E2" w:rsidRPr="009766CA" w:rsidRDefault="009C34E2" w:rsidP="009C34E2">
      <w:pPr>
        <w:pStyle w:val="PL"/>
      </w:pPr>
      <w:r w:rsidRPr="009766CA">
        <w:tab/>
        <w:t>SuccessfulPSCellChangeReportInformation,</w:t>
      </w:r>
    </w:p>
    <w:p w14:paraId="46C1DCAC" w14:textId="77777777" w:rsidR="009C34E2" w:rsidRDefault="009C34E2" w:rsidP="009C34E2">
      <w:pPr>
        <w:pStyle w:val="PL"/>
        <w:rPr>
          <w:lang w:eastAsia="zh-CN"/>
        </w:rPr>
      </w:pPr>
      <w:r w:rsidRPr="009766CA">
        <w:tab/>
        <w:t>CPACConfiguration</w:t>
      </w:r>
      <w:r>
        <w:rPr>
          <w:rFonts w:hint="eastAsia"/>
          <w:lang w:eastAsia="zh-CN"/>
        </w:rPr>
        <w:t>,</w:t>
      </w:r>
    </w:p>
    <w:p w14:paraId="163B976A" w14:textId="77777777" w:rsidR="009C34E2" w:rsidRDefault="009C34E2" w:rsidP="009C34E2">
      <w:pPr>
        <w:pStyle w:val="PL"/>
        <w:rPr>
          <w:lang w:eastAsia="zh-CN"/>
        </w:rPr>
      </w:pPr>
      <w:r w:rsidRPr="009766CA">
        <w:tab/>
      </w:r>
      <w:r w:rsidRPr="00D01433">
        <w:rPr>
          <w:lang w:eastAsia="zh-CN"/>
        </w:rPr>
        <w:t>TimeSinceFailure</w:t>
      </w:r>
      <w:r>
        <w:rPr>
          <w:lang w:eastAsia="zh-CN"/>
        </w:rPr>
        <w:t>,</w:t>
      </w:r>
    </w:p>
    <w:p w14:paraId="072C8AB0" w14:textId="77777777" w:rsidR="009C34E2" w:rsidRDefault="009C34E2" w:rsidP="009C34E2">
      <w:pPr>
        <w:pStyle w:val="PL"/>
      </w:pPr>
      <w:r w:rsidRPr="009766CA">
        <w:tab/>
      </w:r>
      <w:r>
        <w:t>SPRAvailability,</w:t>
      </w:r>
    </w:p>
    <w:p w14:paraId="52D138DC" w14:textId="77777777" w:rsidR="009C34E2" w:rsidRPr="00075EA1" w:rsidRDefault="009C34E2" w:rsidP="009C34E2">
      <w:pPr>
        <w:pStyle w:val="PL"/>
        <w:rPr>
          <w:snapToGrid w:val="0"/>
        </w:rPr>
      </w:pPr>
      <w:r>
        <w:rPr>
          <w:rFonts w:eastAsia="等线"/>
          <w:snapToGrid w:val="0"/>
          <w:lang w:eastAsia="zh-CN"/>
        </w:rPr>
        <w:tab/>
      </w:r>
      <w:r w:rsidRPr="00075EA1">
        <w:rPr>
          <w:snapToGrid w:val="0"/>
        </w:rPr>
        <w:t>DLLBTFailureInformationRequest,</w:t>
      </w:r>
    </w:p>
    <w:p w14:paraId="3F7F2F3B" w14:textId="77777777" w:rsidR="009C34E2" w:rsidRDefault="009C34E2" w:rsidP="009C34E2">
      <w:pPr>
        <w:pStyle w:val="PL"/>
        <w:rPr>
          <w:snapToGrid w:val="0"/>
        </w:rPr>
      </w:pPr>
      <w:r w:rsidRPr="00075EA1">
        <w:rPr>
          <w:snapToGrid w:val="0"/>
        </w:rPr>
        <w:tab/>
        <w:t>DLLBTFailureInformationList</w:t>
      </w:r>
      <w:r>
        <w:rPr>
          <w:snapToGrid w:val="0"/>
        </w:rPr>
        <w:t>,</w:t>
      </w:r>
    </w:p>
    <w:p w14:paraId="0D43C613" w14:textId="77777777" w:rsidR="009C34E2" w:rsidRPr="00075EA1" w:rsidRDefault="009C34E2" w:rsidP="009C34E2">
      <w:pPr>
        <w:pStyle w:val="PL"/>
        <w:rPr>
          <w:rFonts w:eastAsia="等线"/>
          <w:snapToGrid w:val="0"/>
          <w:lang w:eastAsia="zh-CN"/>
        </w:rPr>
      </w:pPr>
      <w:r>
        <w:rPr>
          <w:snapToGrid w:val="0"/>
          <w:lang w:val="en-US"/>
        </w:rPr>
        <w:tab/>
        <w:t>CellBasedUETrajectoryPrediction,</w:t>
      </w:r>
    </w:p>
    <w:p w14:paraId="7C127FFF" w14:textId="77777777" w:rsidR="009C34E2" w:rsidRDefault="009C34E2" w:rsidP="009C34E2">
      <w:pPr>
        <w:pStyle w:val="PL"/>
        <w:rPr>
          <w:snapToGrid w:val="0"/>
          <w:lang w:val="en-US"/>
        </w:rPr>
      </w:pPr>
      <w:r>
        <w:rPr>
          <w:snapToGrid w:val="0"/>
          <w:lang w:val="en-US"/>
        </w:rPr>
        <w:tab/>
        <w:t>DataCollectionID,</w:t>
      </w:r>
    </w:p>
    <w:p w14:paraId="6CC54335" w14:textId="77777777" w:rsidR="009C34E2" w:rsidRDefault="009C34E2" w:rsidP="009C34E2">
      <w:pPr>
        <w:pStyle w:val="PL"/>
        <w:rPr>
          <w:lang w:val="en-US"/>
        </w:rPr>
      </w:pPr>
      <w:r>
        <w:rPr>
          <w:lang w:val="en-US"/>
        </w:rPr>
        <w:tab/>
        <w:t>RequestedPredictionTime,</w:t>
      </w:r>
    </w:p>
    <w:p w14:paraId="66B045E8" w14:textId="77777777" w:rsidR="009C34E2" w:rsidRDefault="009C34E2" w:rsidP="009C34E2">
      <w:pPr>
        <w:pStyle w:val="PL"/>
        <w:rPr>
          <w:lang w:val="en-US"/>
        </w:rPr>
      </w:pPr>
      <w:r>
        <w:rPr>
          <w:lang w:val="en-US"/>
        </w:rPr>
        <w:tab/>
      </w:r>
      <w:r>
        <w:t>NodeMeasurementInitiationResult-List</w:t>
      </w:r>
      <w:r>
        <w:rPr>
          <w:lang w:val="en-US"/>
        </w:rPr>
        <w:t>,</w:t>
      </w:r>
    </w:p>
    <w:p w14:paraId="1376C6A7" w14:textId="77777777" w:rsidR="009C34E2" w:rsidRDefault="009C34E2" w:rsidP="009C34E2">
      <w:pPr>
        <w:pStyle w:val="PL"/>
      </w:pPr>
      <w:r>
        <w:rPr>
          <w:lang w:val="en-US"/>
        </w:rPr>
        <w:tab/>
      </w:r>
      <w:r>
        <w:t>CellMeasurementInitiationResult-List,</w:t>
      </w:r>
    </w:p>
    <w:p w14:paraId="4EAFA153" w14:textId="77777777" w:rsidR="009C34E2" w:rsidRDefault="009C34E2" w:rsidP="009C34E2">
      <w:pPr>
        <w:pStyle w:val="PL"/>
      </w:pPr>
      <w:r>
        <w:tab/>
        <w:t>UEAssociatedInfoResult-List,</w:t>
      </w:r>
    </w:p>
    <w:p w14:paraId="42CCD0E2" w14:textId="77777777" w:rsidR="009C34E2" w:rsidRPr="00BA5658" w:rsidRDefault="009C34E2" w:rsidP="009C34E2">
      <w:pPr>
        <w:pStyle w:val="PL"/>
        <w:rPr>
          <w:snapToGrid w:val="0"/>
        </w:rPr>
      </w:pPr>
      <w:r>
        <w:rPr>
          <w:lang w:val="en-US"/>
        </w:rPr>
        <w:tab/>
      </w:r>
      <w:r w:rsidRPr="00BA5658">
        <w:rPr>
          <w:snapToGrid w:val="0"/>
        </w:rPr>
        <w:t>UETrajectoryCollectionConfiguration,</w:t>
      </w:r>
    </w:p>
    <w:p w14:paraId="46763EE0" w14:textId="77777777" w:rsidR="009C34E2" w:rsidRDefault="009C34E2" w:rsidP="009C34E2">
      <w:pPr>
        <w:pStyle w:val="PL"/>
        <w:rPr>
          <w:snapToGrid w:val="0"/>
        </w:rPr>
      </w:pPr>
      <w:r w:rsidRPr="00BA5658">
        <w:rPr>
          <w:snapToGrid w:val="0"/>
        </w:rPr>
        <w:tab/>
        <w:t>UEPerformanceCollectionConfiguration</w:t>
      </w:r>
      <w:r>
        <w:rPr>
          <w:snapToGrid w:val="0"/>
        </w:rPr>
        <w:t>,</w:t>
      </w:r>
    </w:p>
    <w:p w14:paraId="4156E9DF" w14:textId="77777777" w:rsidR="009C34E2" w:rsidRDefault="009C34E2" w:rsidP="009C34E2">
      <w:pPr>
        <w:pStyle w:val="PL"/>
      </w:pPr>
      <w:r>
        <w:rPr>
          <w:snapToGrid w:val="0"/>
        </w:rPr>
        <w:tab/>
      </w:r>
      <w:r>
        <w:t>CellMeasurementResultForDataCollection-List,</w:t>
      </w:r>
    </w:p>
    <w:p w14:paraId="3E56E954" w14:textId="77777777" w:rsidR="009C34E2" w:rsidRPr="00705AB5" w:rsidRDefault="009C34E2" w:rsidP="009C34E2">
      <w:pPr>
        <w:pStyle w:val="PL"/>
      </w:pPr>
      <w:r w:rsidRPr="003041F9">
        <w:tab/>
      </w:r>
      <w:r w:rsidRPr="00705AB5">
        <w:t>CellToReportForDataCollection</w:t>
      </w:r>
      <w:r>
        <w:t>-List</w:t>
      </w:r>
      <w:r w:rsidRPr="00705AB5">
        <w:t>,</w:t>
      </w:r>
    </w:p>
    <w:p w14:paraId="274202C6" w14:textId="77777777" w:rsidR="009C34E2" w:rsidRPr="007740E6" w:rsidRDefault="009C34E2" w:rsidP="009C34E2">
      <w:pPr>
        <w:pStyle w:val="PL"/>
        <w:rPr>
          <w:lang w:val="en-US" w:eastAsia="zh-CN"/>
        </w:rPr>
      </w:pPr>
      <w:r>
        <w:rPr>
          <w:snapToGrid w:val="0"/>
        </w:rPr>
        <w:tab/>
      </w:r>
      <w:r w:rsidRPr="00591B92">
        <w:rPr>
          <w:snapToGrid w:val="0"/>
        </w:rPr>
        <w:t>CandidateRelayUEInfoList</w:t>
      </w:r>
      <w:r w:rsidRPr="007740E6">
        <w:rPr>
          <w:lang w:val="en-US" w:eastAsia="zh-CN"/>
        </w:rPr>
        <w:t>,</w:t>
      </w:r>
    </w:p>
    <w:p w14:paraId="2A7135CE" w14:textId="77777777" w:rsidR="009C34E2" w:rsidRDefault="009C34E2" w:rsidP="009C34E2">
      <w:pPr>
        <w:pStyle w:val="PL"/>
        <w:rPr>
          <w:snapToGrid w:val="0"/>
        </w:rPr>
      </w:pPr>
      <w:r w:rsidRPr="007740E6">
        <w:rPr>
          <w:snapToGrid w:val="0"/>
          <w:lang w:val="en-US"/>
        </w:rPr>
        <w:tab/>
        <w:t>NRPagingLongeDRXInformationforRRCINACTIVE</w:t>
      </w:r>
      <w:r>
        <w:t>,</w:t>
      </w:r>
    </w:p>
    <w:p w14:paraId="5429EB70" w14:textId="77777777" w:rsidR="009C34E2" w:rsidRDefault="009C34E2" w:rsidP="009C34E2">
      <w:pPr>
        <w:pStyle w:val="PL"/>
      </w:pPr>
      <w:r>
        <w:tab/>
        <w:t>QMCCoordinationRequest,</w:t>
      </w:r>
    </w:p>
    <w:p w14:paraId="673A0C17" w14:textId="77777777" w:rsidR="009C34E2" w:rsidRDefault="009C34E2" w:rsidP="009C34E2">
      <w:pPr>
        <w:pStyle w:val="PL"/>
      </w:pPr>
      <w:r>
        <w:tab/>
        <w:t>QMCCoordinationResponse,</w:t>
      </w:r>
    </w:p>
    <w:p w14:paraId="38EEB77B" w14:textId="77777777" w:rsidR="009C34E2" w:rsidRPr="00D63099" w:rsidRDefault="009C34E2" w:rsidP="009C34E2">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901BD74" w14:textId="77777777" w:rsidR="009C34E2" w:rsidRDefault="009C34E2" w:rsidP="009C34E2">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2CDE7D4" w14:textId="77777777" w:rsidR="009C34E2" w:rsidRDefault="009C34E2" w:rsidP="009C34E2">
      <w:pPr>
        <w:pStyle w:val="PL"/>
        <w:rPr>
          <w:lang w:eastAsia="zh-CN"/>
        </w:rPr>
      </w:pPr>
      <w:r>
        <w:rPr>
          <w:snapToGrid w:val="0"/>
          <w:lang w:eastAsia="zh-CN"/>
        </w:rPr>
        <w:tab/>
        <w:t>PDUSetbasedHandlingIndicator</w:t>
      </w:r>
      <w:r>
        <w:rPr>
          <w:lang w:eastAsia="zh-CN"/>
        </w:rPr>
        <w:t>,</w:t>
      </w:r>
    </w:p>
    <w:p w14:paraId="00437DF2" w14:textId="77777777" w:rsidR="009C34E2" w:rsidRDefault="009C34E2" w:rsidP="009C34E2">
      <w:pPr>
        <w:pStyle w:val="PL"/>
      </w:pPr>
      <w:r>
        <w:tab/>
      </w:r>
      <w:r>
        <w:rPr>
          <w:rFonts w:hint="eastAsia"/>
        </w:rPr>
        <w:t>Mobile</w:t>
      </w:r>
      <w:r>
        <w:t>IAB</w:t>
      </w:r>
      <w:r>
        <w:rPr>
          <w:rFonts w:hint="eastAsia"/>
        </w:rPr>
        <w:t>-</w:t>
      </w:r>
      <w:r>
        <w:t>AuthorizationStatus,</w:t>
      </w:r>
    </w:p>
    <w:p w14:paraId="38435CCB" w14:textId="77777777" w:rsidR="009C34E2" w:rsidRDefault="009C34E2" w:rsidP="009C34E2">
      <w:pPr>
        <w:pStyle w:val="PL"/>
        <w:rPr>
          <w:snapToGrid w:val="0"/>
        </w:rPr>
      </w:pPr>
      <w:r>
        <w:tab/>
        <w:t>BAPAddress,</w:t>
      </w:r>
    </w:p>
    <w:p w14:paraId="0B4BB436" w14:textId="77777777" w:rsidR="009C34E2" w:rsidRDefault="009C34E2" w:rsidP="009C34E2">
      <w:pPr>
        <w:pStyle w:val="PL"/>
      </w:pPr>
      <w:r w:rsidRPr="0066291E">
        <w:tab/>
        <w:t>S-CPAC-Request</w:t>
      </w:r>
      <w:r>
        <w:t>,</w:t>
      </w:r>
    </w:p>
    <w:p w14:paraId="724D4305" w14:textId="77777777" w:rsidR="009C34E2" w:rsidRDefault="009C34E2" w:rsidP="009C34E2">
      <w:pPr>
        <w:pStyle w:val="PL"/>
      </w:pPr>
      <w:r>
        <w:tab/>
        <w:t>SK-COUNTER,</w:t>
      </w:r>
    </w:p>
    <w:p w14:paraId="19111AFE" w14:textId="77777777" w:rsidR="009C34E2" w:rsidRDefault="009C34E2" w:rsidP="009C34E2">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404545A2" w14:textId="77777777" w:rsidR="009C34E2" w:rsidRDefault="009C34E2" w:rsidP="009C34E2">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3C8D3D01" w14:textId="77777777" w:rsidR="009C34E2" w:rsidRDefault="009C34E2" w:rsidP="009C34E2">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116A3173" w14:textId="77777777" w:rsidR="009C34E2" w:rsidRDefault="009C34E2" w:rsidP="009C34E2">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31F7B356" w14:textId="77777777" w:rsidR="009C34E2" w:rsidRDefault="009C34E2" w:rsidP="009C34E2">
      <w:pPr>
        <w:pStyle w:val="PL"/>
      </w:pPr>
      <w:r w:rsidRPr="006E11FC">
        <w:tab/>
        <w:t>SLPositioning-Ranging-Services-Info</w:t>
      </w:r>
      <w:r>
        <w:t>,</w:t>
      </w:r>
    </w:p>
    <w:p w14:paraId="06A7CAAE" w14:textId="77777777" w:rsidR="009C34E2" w:rsidRDefault="009C34E2" w:rsidP="009C34E2">
      <w:pPr>
        <w:pStyle w:val="PL"/>
      </w:pPr>
      <w:r w:rsidRPr="006E11FC">
        <w:tab/>
      </w:r>
      <w:r>
        <w:t>PDUSessionsListToBeReleased-UPError,</w:t>
      </w:r>
    </w:p>
    <w:p w14:paraId="6E171FEB" w14:textId="77777777" w:rsidR="009C34E2" w:rsidRDefault="009C34E2" w:rsidP="009C34E2">
      <w:pPr>
        <w:pStyle w:val="PL"/>
        <w:rPr>
          <w:lang w:val="en-US" w:eastAsia="zh-CN"/>
        </w:rPr>
      </w:pPr>
      <w:r>
        <w:tab/>
        <w:t>UserPlaneFailure</w:t>
      </w:r>
      <w:r>
        <w:rPr>
          <w:rFonts w:hint="eastAsia"/>
          <w:lang w:val="en-US" w:eastAsia="zh-CN"/>
        </w:rPr>
        <w:t>Indication</w:t>
      </w:r>
      <w:r>
        <w:rPr>
          <w:lang w:val="en-US" w:eastAsia="zh-CN"/>
        </w:rPr>
        <w:t>,</w:t>
      </w:r>
    </w:p>
    <w:p w14:paraId="083068BF" w14:textId="77777777" w:rsidR="009C34E2" w:rsidRDefault="009C34E2" w:rsidP="009C34E2">
      <w:pPr>
        <w:pStyle w:val="PL"/>
      </w:pPr>
      <w:r>
        <w:tab/>
      </w:r>
      <w:r w:rsidRPr="00414476">
        <w:rPr>
          <w:snapToGrid w:val="0"/>
        </w:rPr>
        <w:t>SRSPositioningConfigOrActivationRequest</w:t>
      </w:r>
      <w:r>
        <w:t>,</w:t>
      </w:r>
    </w:p>
    <w:p w14:paraId="442F09EE" w14:textId="77777777" w:rsidR="009C34E2" w:rsidRDefault="009C34E2" w:rsidP="009C34E2">
      <w:pPr>
        <w:pStyle w:val="PL"/>
        <w:rPr>
          <w:snapToGrid w:val="0"/>
        </w:rPr>
      </w:pPr>
      <w:r>
        <w:tab/>
      </w:r>
      <w:r>
        <w:rPr>
          <w:snapToGrid w:val="0"/>
        </w:rPr>
        <w:t>NRPPaPositioningInformation,</w:t>
      </w:r>
    </w:p>
    <w:p w14:paraId="5B9CBF2F" w14:textId="77777777" w:rsidR="009C34E2" w:rsidRDefault="009C34E2" w:rsidP="009C34E2">
      <w:pPr>
        <w:pStyle w:val="PL"/>
      </w:pPr>
      <w:r w:rsidRPr="00841332">
        <w:tab/>
        <w:t>LTM</w:t>
      </w:r>
      <w:r>
        <w:t>Handover</w:t>
      </w:r>
      <w:r w:rsidRPr="00841332">
        <w:t>InformationRequest,</w:t>
      </w:r>
    </w:p>
    <w:p w14:paraId="275F521B" w14:textId="77777777" w:rsidR="009C34E2" w:rsidRDefault="009C34E2" w:rsidP="009C34E2">
      <w:pPr>
        <w:pStyle w:val="PL"/>
      </w:pPr>
      <w:r>
        <w:tab/>
      </w:r>
      <w:r w:rsidRPr="00841332">
        <w:t>EarlySyncInformationRequest</w:t>
      </w:r>
      <w:r>
        <w:t>,</w:t>
      </w:r>
    </w:p>
    <w:p w14:paraId="0EDD9C18" w14:textId="77777777" w:rsidR="009C34E2" w:rsidRPr="00B96F54" w:rsidRDefault="009C34E2" w:rsidP="009C34E2">
      <w:pPr>
        <w:pStyle w:val="PL"/>
      </w:pPr>
      <w:r w:rsidRPr="00841332">
        <w:tab/>
        <w:t>LTM</w:t>
      </w:r>
      <w:r>
        <w:t>Handover</w:t>
      </w:r>
      <w:r w:rsidRPr="00841332">
        <w:t>InformationRe</w:t>
      </w:r>
      <w:r>
        <w:t>questAcknowledge</w:t>
      </w:r>
      <w:r w:rsidRPr="00841332">
        <w:t>,</w:t>
      </w:r>
    </w:p>
    <w:p w14:paraId="66BA06BB" w14:textId="77777777" w:rsidR="009C34E2" w:rsidRDefault="009C34E2" w:rsidP="009C34E2">
      <w:pPr>
        <w:pStyle w:val="PL"/>
      </w:pPr>
      <w:r>
        <w:tab/>
      </w:r>
      <w:r w:rsidRPr="00841332">
        <w:t>EarlySyncInformation</w:t>
      </w:r>
      <w:r>
        <w:t>,</w:t>
      </w:r>
    </w:p>
    <w:p w14:paraId="09A10EC0" w14:textId="77777777" w:rsidR="009C34E2" w:rsidRDefault="009C34E2" w:rsidP="009C34E2">
      <w:pPr>
        <w:pStyle w:val="PL"/>
      </w:pPr>
      <w:r>
        <w:tab/>
      </w:r>
      <w:r w:rsidRPr="00C1724C">
        <w:t>LTMCellSwitchInformation</w:t>
      </w:r>
      <w:r>
        <w:t>,</w:t>
      </w:r>
    </w:p>
    <w:p w14:paraId="02BF94ED" w14:textId="77777777" w:rsidR="009C34E2" w:rsidRDefault="009C34E2" w:rsidP="009C34E2">
      <w:pPr>
        <w:pStyle w:val="PL"/>
      </w:pPr>
      <w:r>
        <w:tab/>
        <w:t>LTMUEAssociationInformation-List,</w:t>
      </w:r>
    </w:p>
    <w:p w14:paraId="0AC0EBEB" w14:textId="77777777" w:rsidR="009C34E2" w:rsidRDefault="009C34E2" w:rsidP="009C34E2">
      <w:pPr>
        <w:pStyle w:val="PL"/>
        <w:rPr>
          <w:lang w:val="en-US"/>
        </w:rPr>
      </w:pPr>
      <w:r>
        <w:rPr>
          <w:lang w:val="en-US"/>
        </w:rPr>
        <w:tab/>
        <w:t>CellSwitch</w:t>
      </w:r>
      <w:r w:rsidRPr="00203B7A">
        <w:rPr>
          <w:lang w:val="en-US"/>
        </w:rPr>
        <w:t>TAInformation</w:t>
      </w:r>
      <w:r>
        <w:rPr>
          <w:lang w:val="en-US"/>
        </w:rPr>
        <w:t>-List,</w:t>
      </w:r>
    </w:p>
    <w:p w14:paraId="2627431C" w14:textId="77777777" w:rsidR="009C34E2" w:rsidRDefault="009C34E2" w:rsidP="009C34E2">
      <w:pPr>
        <w:pStyle w:val="PL"/>
        <w:rPr>
          <w:lang w:val="en-US"/>
        </w:rPr>
      </w:pPr>
      <w:r>
        <w:rPr>
          <w:lang w:val="en-US"/>
        </w:rPr>
        <w:tab/>
      </w:r>
      <w:r w:rsidRPr="00203B7A">
        <w:rPr>
          <w:lang w:val="en-US"/>
        </w:rPr>
        <w:t>TAInformation</w:t>
      </w:r>
      <w:r>
        <w:rPr>
          <w:lang w:val="en-US"/>
        </w:rPr>
        <w:t>-List,</w:t>
      </w:r>
    </w:p>
    <w:p w14:paraId="4B463E23" w14:textId="77777777" w:rsidR="009C34E2" w:rsidRDefault="009C34E2" w:rsidP="009C34E2">
      <w:pPr>
        <w:pStyle w:val="PL"/>
        <w:rPr>
          <w:lang w:val="en-US"/>
        </w:rPr>
      </w:pPr>
      <w:r>
        <w:rPr>
          <w:snapToGrid w:val="0"/>
        </w:rPr>
        <w:tab/>
      </w:r>
      <w:r w:rsidRPr="00841332">
        <w:rPr>
          <w:snapToGrid w:val="0"/>
        </w:rPr>
        <w:t>LTM</w:t>
      </w:r>
      <w:r>
        <w:rPr>
          <w:snapToGrid w:val="0"/>
        </w:rPr>
        <w:t>UpdatesToCandidateNodeInformation,</w:t>
      </w:r>
    </w:p>
    <w:p w14:paraId="60CA9F6A" w14:textId="77777777" w:rsidR="009C34E2" w:rsidRDefault="009C34E2" w:rsidP="009C34E2">
      <w:pPr>
        <w:pStyle w:val="PL"/>
      </w:pPr>
      <w:r>
        <w:rPr>
          <w:snapToGrid w:val="0"/>
        </w:rPr>
        <w:tab/>
      </w:r>
      <w:r w:rsidRPr="00841332">
        <w:rPr>
          <w:snapToGrid w:val="0"/>
        </w:rPr>
        <w:t>LTM</w:t>
      </w:r>
      <w:r>
        <w:rPr>
          <w:snapToGrid w:val="0"/>
        </w:rPr>
        <w:t>UpdatesToCandidateCellInformation-List,</w:t>
      </w:r>
    </w:p>
    <w:p w14:paraId="58528DCF" w14:textId="77777777" w:rsidR="009C34E2" w:rsidRDefault="009C34E2" w:rsidP="009C34E2">
      <w:pPr>
        <w:pStyle w:val="PL"/>
        <w:rPr>
          <w:snapToGrid w:val="0"/>
        </w:rPr>
      </w:pPr>
      <w:r>
        <w:tab/>
        <w:t>LTMUE</w:t>
      </w:r>
      <w:r w:rsidRPr="000655A4">
        <w:rPr>
          <w:snapToGrid w:val="0"/>
        </w:rPr>
        <w:t>SecurityInfo</w:t>
      </w:r>
      <w:r>
        <w:rPr>
          <w:snapToGrid w:val="0"/>
        </w:rPr>
        <w:t>rmation,</w:t>
      </w:r>
    </w:p>
    <w:p w14:paraId="7217120B" w14:textId="77777777" w:rsidR="009C34E2" w:rsidRDefault="009C34E2" w:rsidP="009C34E2">
      <w:pPr>
        <w:pStyle w:val="PL"/>
        <w:rPr>
          <w:snapToGrid w:val="0"/>
        </w:rPr>
      </w:pPr>
      <w:r>
        <w:tab/>
      </w:r>
      <w:r w:rsidRPr="00841332">
        <w:rPr>
          <w:snapToGrid w:val="0"/>
        </w:rPr>
        <w:t>LTM</w:t>
      </w:r>
      <w:r>
        <w:rPr>
          <w:snapToGrid w:val="0"/>
        </w:rPr>
        <w:t>UpdatesFromCandidateCellInformation-List,</w:t>
      </w:r>
    </w:p>
    <w:p w14:paraId="7A1C13A6" w14:textId="77777777" w:rsidR="009C34E2" w:rsidRDefault="009C34E2" w:rsidP="009C34E2">
      <w:pPr>
        <w:pStyle w:val="PL"/>
        <w:rPr>
          <w:snapToGrid w:val="0"/>
          <w:lang w:val="en-US"/>
        </w:rPr>
      </w:pPr>
      <w:r>
        <w:rPr>
          <w:snapToGrid w:val="0"/>
        </w:rPr>
        <w:tab/>
      </w:r>
      <w:r>
        <w:rPr>
          <w:snapToGrid w:val="0"/>
          <w:lang w:val="en-US"/>
        </w:rPr>
        <w:t>LTMCandidateCellsToBeCancelled-List,</w:t>
      </w:r>
    </w:p>
    <w:p w14:paraId="222AB7A0" w14:textId="77777777" w:rsidR="009C34E2" w:rsidRDefault="009C34E2" w:rsidP="009C34E2">
      <w:pPr>
        <w:pStyle w:val="PL"/>
        <w:rPr>
          <w:snapToGrid w:val="0"/>
          <w:lang w:val="en-US"/>
        </w:rPr>
      </w:pPr>
      <w:r>
        <w:rPr>
          <w:snapToGrid w:val="0"/>
          <w:lang w:val="en-US"/>
        </w:rPr>
        <w:tab/>
        <w:t>CSI-RSCoordinationRequest,</w:t>
      </w:r>
    </w:p>
    <w:p w14:paraId="5BD33364" w14:textId="77777777" w:rsidR="009C34E2" w:rsidRDefault="009C34E2" w:rsidP="009C34E2">
      <w:pPr>
        <w:pStyle w:val="PL"/>
        <w:rPr>
          <w:snapToGrid w:val="0"/>
        </w:rPr>
      </w:pPr>
      <w:r>
        <w:rPr>
          <w:snapToGrid w:val="0"/>
          <w:lang w:val="en-US"/>
        </w:rPr>
        <w:tab/>
        <w:t>CSI-RSCoordinationResponse</w:t>
      </w:r>
      <w:r>
        <w:rPr>
          <w:snapToGrid w:val="0"/>
        </w:rPr>
        <w:t>,</w:t>
      </w:r>
    </w:p>
    <w:p w14:paraId="50675AFE" w14:textId="77777777" w:rsidR="009C34E2" w:rsidRDefault="009C34E2" w:rsidP="009C34E2">
      <w:pPr>
        <w:pStyle w:val="PL"/>
        <w:rPr>
          <w:snapToGrid w:val="0"/>
        </w:rPr>
      </w:pPr>
      <w:r>
        <w:tab/>
      </w:r>
      <w:r>
        <w:rPr>
          <w:snapToGrid w:val="0"/>
        </w:rPr>
        <w:t>CLI-MeasurementResult-List,</w:t>
      </w:r>
    </w:p>
    <w:p w14:paraId="281AB00C" w14:textId="77777777" w:rsidR="009C34E2" w:rsidRDefault="009C34E2" w:rsidP="009C34E2">
      <w:pPr>
        <w:pStyle w:val="PL"/>
      </w:pPr>
      <w:r>
        <w:tab/>
      </w:r>
      <w:r w:rsidRPr="00995162">
        <w:t>SRS-Resource-Indication</w:t>
      </w:r>
      <w:r>
        <w:rPr>
          <w:snapToGrid w:val="0"/>
        </w:rPr>
        <w:t>,</w:t>
      </w:r>
    </w:p>
    <w:p w14:paraId="22E073CF" w14:textId="77777777" w:rsidR="009C34E2" w:rsidRDefault="009C34E2" w:rsidP="009C34E2">
      <w:pPr>
        <w:pStyle w:val="PL"/>
      </w:pPr>
      <w:r>
        <w:rPr>
          <w:snapToGrid w:val="0"/>
        </w:rPr>
        <w:tab/>
        <w:t>WAB-MT-ID</w:t>
      </w:r>
      <w:r w:rsidRPr="00561291">
        <w:t>,</w:t>
      </w:r>
    </w:p>
    <w:p w14:paraId="17C78F90" w14:textId="77777777" w:rsidR="009C34E2" w:rsidRPr="00561291" w:rsidRDefault="009C34E2" w:rsidP="009C34E2">
      <w:pPr>
        <w:pStyle w:val="PL"/>
      </w:pPr>
      <w:r w:rsidRPr="00561291">
        <w:tab/>
        <w:t>LPWUSPSassistanceInformation,</w:t>
      </w:r>
    </w:p>
    <w:p w14:paraId="5DDB461A" w14:textId="77777777" w:rsidR="009C34E2" w:rsidRDefault="009C34E2" w:rsidP="009C34E2">
      <w:pPr>
        <w:pStyle w:val="PL"/>
        <w:rPr>
          <w:snapToGrid w:val="0"/>
        </w:rPr>
      </w:pPr>
      <w:r w:rsidRPr="00561291">
        <w:tab/>
        <w:t>FurtherExtended-UEIdentityIndexValue</w:t>
      </w:r>
      <w:r>
        <w:rPr>
          <w:snapToGrid w:val="0"/>
        </w:rPr>
        <w:t>,</w:t>
      </w:r>
    </w:p>
    <w:p w14:paraId="401D3587" w14:textId="77777777" w:rsidR="009C34E2" w:rsidRDefault="009C34E2" w:rsidP="009C34E2">
      <w:pPr>
        <w:pStyle w:val="PL"/>
      </w:pPr>
      <w:r>
        <w:tab/>
      </w:r>
      <w:r w:rsidRPr="00FB1BA1">
        <w:rPr>
          <w:snapToGrid w:val="0"/>
        </w:rPr>
        <w:t>Future-Coverage-Modificat</w:t>
      </w:r>
      <w:r>
        <w:rPr>
          <w:snapToGrid w:val="0"/>
        </w:rPr>
        <w:t>i</w:t>
      </w:r>
      <w:r w:rsidRPr="00FB1BA1">
        <w:rPr>
          <w:snapToGrid w:val="0"/>
        </w:rPr>
        <w:t>on-List</w:t>
      </w:r>
      <w:r>
        <w:rPr>
          <w:rFonts w:cs="Courier New"/>
        </w:rPr>
        <w:t>,</w:t>
      </w:r>
    </w:p>
    <w:p w14:paraId="3B9B4CF7" w14:textId="77777777" w:rsidR="009C34E2" w:rsidRDefault="009C34E2" w:rsidP="009C34E2">
      <w:pPr>
        <w:pStyle w:val="PL"/>
        <w:rPr>
          <w:rFonts w:cs="Courier New"/>
          <w:lang w:val="en-US" w:eastAsia="zh-CN"/>
        </w:rPr>
      </w:pPr>
      <w:r>
        <w:tab/>
      </w:r>
      <w:r>
        <w:rPr>
          <w:rFonts w:cs="Courier New"/>
        </w:rPr>
        <w:t>TimeSCG-Failure</w:t>
      </w:r>
      <w:r>
        <w:rPr>
          <w:rFonts w:cs="Courier New" w:hint="eastAsia"/>
          <w:lang w:val="en-US" w:eastAsia="zh-CN"/>
        </w:rPr>
        <w:t>,</w:t>
      </w:r>
    </w:p>
    <w:p w14:paraId="4FE4802A" w14:textId="77777777" w:rsidR="009C34E2" w:rsidRDefault="009C34E2" w:rsidP="009C34E2">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0C159C55" w14:textId="77777777" w:rsidR="009C34E2" w:rsidRPr="0081579D"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341B30E3" w14:textId="77777777" w:rsidR="009C34E2" w:rsidRPr="0081579D"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122F3D4C" w14:textId="77777777" w:rsidR="009C34E2"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394F555E" w14:textId="77777777" w:rsidR="009C34E2" w:rsidRDefault="009C34E2" w:rsidP="009C34E2">
      <w:pPr>
        <w:pStyle w:val="PL"/>
        <w:rPr>
          <w:snapToGrid w:val="0"/>
          <w:lang w:eastAsia="zh-CN"/>
        </w:rPr>
      </w:pPr>
      <w:r>
        <w:rPr>
          <w:lang w:eastAsia="zh-CN"/>
        </w:rPr>
        <w:tab/>
      </w:r>
      <w:r w:rsidRPr="001E091E">
        <w:rPr>
          <w:snapToGrid w:val="0"/>
        </w:rPr>
        <w:t>LTMInterSNExecutionNotification</w:t>
      </w:r>
      <w:r>
        <w:rPr>
          <w:rFonts w:hint="eastAsia"/>
          <w:snapToGrid w:val="0"/>
        </w:rPr>
        <w:t>,</w:t>
      </w:r>
    </w:p>
    <w:p w14:paraId="338AB8F0" w14:textId="77777777" w:rsidR="009C34E2" w:rsidRDefault="009C34E2" w:rsidP="009C34E2">
      <w:pPr>
        <w:pStyle w:val="PL"/>
        <w:rPr>
          <w:bCs/>
          <w:lang w:eastAsia="zh-CN"/>
        </w:rPr>
      </w:pPr>
      <w:r>
        <w:rPr>
          <w:bCs/>
          <w:lang w:eastAsia="zh-CN"/>
        </w:rPr>
        <w:lastRenderedPageBreak/>
        <w:tab/>
      </w:r>
      <w:r>
        <w:rPr>
          <w:rFonts w:hint="eastAsia"/>
          <w:bCs/>
          <w:lang w:eastAsia="zh-CN"/>
        </w:rPr>
        <w:t>LTMPSCellInformation-AddReq,</w:t>
      </w:r>
    </w:p>
    <w:p w14:paraId="6BE59518"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6195A59D"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44FF6774" w14:textId="77777777" w:rsidR="009C34E2" w:rsidRDefault="009C34E2" w:rsidP="009C34E2">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1530AACE" w14:textId="77777777" w:rsidR="009C34E2" w:rsidRDefault="009C34E2" w:rsidP="009C34E2">
      <w:pPr>
        <w:pStyle w:val="PL"/>
        <w:rPr>
          <w:lang w:eastAsia="zh-CN"/>
        </w:rPr>
      </w:pPr>
      <w:r>
        <w:rPr>
          <w:lang w:eastAsia="zh-CN"/>
        </w:rPr>
        <w:tab/>
      </w:r>
      <w:r w:rsidRPr="000547B0">
        <w:rPr>
          <w:lang w:eastAsia="zh-CN"/>
        </w:rPr>
        <w:t>LTMPSCellInformation-UpdateReqired</w:t>
      </w:r>
      <w:r>
        <w:rPr>
          <w:lang w:eastAsia="zh-CN"/>
        </w:rPr>
        <w:t>,</w:t>
      </w:r>
    </w:p>
    <w:p w14:paraId="07155643" w14:textId="77777777" w:rsidR="009C34E2" w:rsidRDefault="009C34E2" w:rsidP="009C34E2">
      <w:pPr>
        <w:pStyle w:val="PL"/>
        <w:rPr>
          <w:lang w:eastAsia="zh-CN"/>
        </w:rPr>
      </w:pPr>
      <w:r>
        <w:rPr>
          <w:lang w:eastAsia="zh-CN"/>
        </w:rPr>
        <w:tab/>
      </w:r>
      <w:r w:rsidRPr="000547B0">
        <w:rPr>
          <w:lang w:eastAsia="zh-CN"/>
        </w:rPr>
        <w:t>LTMPSCellInformation-Update</w:t>
      </w:r>
      <w:r>
        <w:rPr>
          <w:lang w:eastAsia="zh-CN"/>
        </w:rPr>
        <w:t>Confirm,</w:t>
      </w:r>
    </w:p>
    <w:p w14:paraId="589B0F5F"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FA990D8"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3726866F" w14:textId="2F22372C" w:rsidR="009C34E2" w:rsidRDefault="009C34E2" w:rsidP="009C34E2">
      <w:pPr>
        <w:pStyle w:val="PL"/>
        <w:rPr>
          <w:ins w:id="301" w:author="ZTE" w:date="2025-09-30T16:23:00Z"/>
          <w:snapToGrid w:val="0"/>
        </w:rPr>
      </w:pPr>
      <w:r>
        <w:rPr>
          <w:snapToGrid w:val="0"/>
        </w:rPr>
        <w:tab/>
        <w:t>LTM</w:t>
      </w:r>
      <w:r w:rsidRPr="00F429AD">
        <w:rPr>
          <w:snapToGrid w:val="0"/>
        </w:rPr>
        <w:t>-</w:t>
      </w:r>
      <w:r>
        <w:rPr>
          <w:snapToGrid w:val="0"/>
        </w:rPr>
        <w:t>DC-</w:t>
      </w:r>
      <w:r w:rsidRPr="00F429AD">
        <w:rPr>
          <w:snapToGrid w:val="0"/>
        </w:rPr>
        <w:t>DataForwarding-Indicator</w:t>
      </w:r>
      <w:ins w:id="302" w:author="ZTE" w:date="2025-09-30T16:23:00Z">
        <w:r w:rsidR="00703908">
          <w:rPr>
            <w:snapToGrid w:val="0"/>
          </w:rPr>
          <w:t>,</w:t>
        </w:r>
      </w:ins>
    </w:p>
    <w:p w14:paraId="4EAB524C" w14:textId="7CD3583E" w:rsidR="00703908" w:rsidRPr="00FB1BA1" w:rsidRDefault="00703908" w:rsidP="009C34E2">
      <w:pPr>
        <w:pStyle w:val="PL"/>
      </w:pPr>
      <w:ins w:id="303" w:author="ZTE" w:date="2025-09-30T16:23:00Z">
        <w:r>
          <w:tab/>
        </w:r>
        <w:r>
          <w:rPr>
            <w:snapToGrid w:val="0"/>
          </w:rPr>
          <w:t>id-</w:t>
        </w:r>
        <w:r w:rsidRPr="00E974A5">
          <w:rPr>
            <w:snapToGrid w:val="0"/>
          </w:rPr>
          <w:t>SemipersistentPositioningInformation</w:t>
        </w:r>
      </w:ins>
    </w:p>
    <w:p w14:paraId="5C00339A" w14:textId="77777777" w:rsidR="009C34E2" w:rsidRPr="00561291" w:rsidRDefault="009C34E2" w:rsidP="009C34E2">
      <w:pPr>
        <w:pStyle w:val="PL"/>
      </w:pPr>
    </w:p>
    <w:p w14:paraId="0EC88EA3" w14:textId="77777777" w:rsidR="009C34E2" w:rsidRDefault="009C34E2" w:rsidP="009C34E2">
      <w:pPr>
        <w:pStyle w:val="PL"/>
      </w:pPr>
    </w:p>
    <w:p w14:paraId="3F14C813" w14:textId="77777777" w:rsidR="009C34E2" w:rsidRDefault="009C34E2" w:rsidP="009C34E2">
      <w:pPr>
        <w:pStyle w:val="PL"/>
      </w:pPr>
    </w:p>
    <w:p w14:paraId="1B4C57F9" w14:textId="77777777" w:rsidR="009C34E2" w:rsidRPr="00A61870" w:rsidRDefault="009C34E2" w:rsidP="009C34E2">
      <w:pPr>
        <w:pStyle w:val="PL"/>
        <w:rPr>
          <w:snapToGrid w:val="0"/>
        </w:rPr>
      </w:pPr>
    </w:p>
    <w:p w14:paraId="5AD7A17B" w14:textId="77777777" w:rsidR="009C34E2" w:rsidRPr="00A61870" w:rsidRDefault="009C34E2" w:rsidP="009C34E2">
      <w:pPr>
        <w:pStyle w:val="PL"/>
        <w:rPr>
          <w:snapToGrid w:val="0"/>
        </w:rPr>
      </w:pPr>
    </w:p>
    <w:p w14:paraId="1D5AC41A" w14:textId="77777777" w:rsidR="009C34E2" w:rsidRPr="00A61870" w:rsidRDefault="009C34E2" w:rsidP="009C34E2">
      <w:pPr>
        <w:pStyle w:val="PL"/>
      </w:pPr>
    </w:p>
    <w:p w14:paraId="3E21D9CF" w14:textId="77777777" w:rsidR="009C34E2" w:rsidRPr="00075EA1" w:rsidRDefault="009C34E2" w:rsidP="009C34E2">
      <w:pPr>
        <w:pStyle w:val="PL"/>
        <w:rPr>
          <w:snapToGrid w:val="0"/>
        </w:rPr>
      </w:pPr>
      <w:r w:rsidRPr="00075EA1">
        <w:rPr>
          <w:snapToGrid w:val="0"/>
        </w:rPr>
        <w:t>FROM XnAP-IEs</w:t>
      </w:r>
    </w:p>
    <w:p w14:paraId="33ADB52A" w14:textId="77777777" w:rsidR="009C34E2" w:rsidRPr="00075EA1" w:rsidRDefault="009C34E2" w:rsidP="009C34E2">
      <w:pPr>
        <w:pStyle w:val="PL"/>
        <w:rPr>
          <w:snapToGrid w:val="0"/>
        </w:rPr>
      </w:pPr>
    </w:p>
    <w:p w14:paraId="2A0BD35E" w14:textId="77777777" w:rsidR="009C34E2" w:rsidRPr="00D506A5" w:rsidRDefault="009C34E2" w:rsidP="009C34E2">
      <w:pPr>
        <w:pStyle w:val="PL"/>
        <w:rPr>
          <w:snapToGrid w:val="0"/>
          <w:lang w:val="fr-FR"/>
        </w:rPr>
      </w:pPr>
      <w:r w:rsidRPr="00075EA1">
        <w:rPr>
          <w:snapToGrid w:val="0"/>
        </w:rPr>
        <w:tab/>
      </w:r>
      <w:r w:rsidRPr="00D506A5">
        <w:rPr>
          <w:snapToGrid w:val="0"/>
          <w:lang w:val="fr-FR"/>
        </w:rPr>
        <w:t>PrivateIE-Container{},</w:t>
      </w:r>
    </w:p>
    <w:p w14:paraId="22B87F16" w14:textId="77777777" w:rsidR="009C34E2" w:rsidRPr="00B64500" w:rsidRDefault="009C34E2" w:rsidP="009C34E2">
      <w:pPr>
        <w:pStyle w:val="PL"/>
        <w:rPr>
          <w:snapToGrid w:val="0"/>
          <w:lang w:val="fr-FR"/>
        </w:rPr>
      </w:pPr>
      <w:r w:rsidRPr="00D506A5">
        <w:rPr>
          <w:snapToGrid w:val="0"/>
          <w:lang w:val="fr-FR"/>
        </w:rPr>
        <w:tab/>
      </w:r>
      <w:r w:rsidRPr="00B64500">
        <w:rPr>
          <w:snapToGrid w:val="0"/>
          <w:lang w:val="fr-FR"/>
        </w:rPr>
        <w:t>ProtocolExtensionContainer{},</w:t>
      </w:r>
    </w:p>
    <w:p w14:paraId="1AF042D7" w14:textId="77777777" w:rsidR="009C34E2" w:rsidRPr="00B64500" w:rsidRDefault="009C34E2" w:rsidP="009C34E2">
      <w:pPr>
        <w:pStyle w:val="PL"/>
        <w:rPr>
          <w:snapToGrid w:val="0"/>
          <w:lang w:val="fr-FR"/>
        </w:rPr>
      </w:pPr>
      <w:r w:rsidRPr="00B64500">
        <w:rPr>
          <w:snapToGrid w:val="0"/>
          <w:lang w:val="fr-FR"/>
        </w:rPr>
        <w:tab/>
        <w:t>ProtocolIE-Container{},</w:t>
      </w:r>
    </w:p>
    <w:p w14:paraId="0E40EF66" w14:textId="77777777" w:rsidR="009C34E2" w:rsidRPr="00B64500" w:rsidRDefault="009C34E2" w:rsidP="009C34E2">
      <w:pPr>
        <w:pStyle w:val="PL"/>
        <w:rPr>
          <w:snapToGrid w:val="0"/>
          <w:lang w:val="fr-FR"/>
        </w:rPr>
      </w:pPr>
      <w:r w:rsidRPr="00B64500">
        <w:rPr>
          <w:snapToGrid w:val="0"/>
          <w:lang w:val="fr-FR"/>
        </w:rPr>
        <w:tab/>
        <w:t>ProtocolIE-ContainerList{},</w:t>
      </w:r>
    </w:p>
    <w:p w14:paraId="6C2CE5DB" w14:textId="77777777" w:rsidR="009C34E2" w:rsidRPr="00B64500" w:rsidRDefault="009C34E2" w:rsidP="009C34E2">
      <w:pPr>
        <w:pStyle w:val="PL"/>
        <w:rPr>
          <w:snapToGrid w:val="0"/>
          <w:lang w:val="fr-FR"/>
        </w:rPr>
      </w:pPr>
      <w:r w:rsidRPr="00B64500">
        <w:rPr>
          <w:snapToGrid w:val="0"/>
          <w:lang w:val="fr-FR"/>
        </w:rPr>
        <w:tab/>
        <w:t>ProtocolIE-ContainerPair{},</w:t>
      </w:r>
    </w:p>
    <w:p w14:paraId="117AFF8B" w14:textId="77777777" w:rsidR="009C34E2" w:rsidRPr="00B64500" w:rsidRDefault="009C34E2" w:rsidP="009C34E2">
      <w:pPr>
        <w:pStyle w:val="PL"/>
        <w:rPr>
          <w:snapToGrid w:val="0"/>
          <w:lang w:val="fr-FR"/>
        </w:rPr>
      </w:pPr>
      <w:r w:rsidRPr="00B64500">
        <w:rPr>
          <w:snapToGrid w:val="0"/>
          <w:lang w:val="fr-FR"/>
        </w:rPr>
        <w:tab/>
        <w:t>ProtocolIE-ContainerPairList{},</w:t>
      </w:r>
    </w:p>
    <w:p w14:paraId="36AA2A13" w14:textId="77777777" w:rsidR="009C34E2" w:rsidRPr="00B64500" w:rsidRDefault="009C34E2" w:rsidP="009C34E2">
      <w:pPr>
        <w:pStyle w:val="PL"/>
        <w:rPr>
          <w:snapToGrid w:val="0"/>
          <w:lang w:val="fr-FR"/>
        </w:rPr>
      </w:pPr>
      <w:r w:rsidRPr="00B64500">
        <w:rPr>
          <w:snapToGrid w:val="0"/>
          <w:lang w:val="fr-FR"/>
        </w:rPr>
        <w:tab/>
        <w:t>ProtocolIE-Single-Container{},</w:t>
      </w:r>
    </w:p>
    <w:p w14:paraId="391CE5AE" w14:textId="77777777" w:rsidR="009C34E2" w:rsidRPr="00D506A5" w:rsidRDefault="009C34E2" w:rsidP="009C34E2">
      <w:pPr>
        <w:pStyle w:val="PL"/>
        <w:rPr>
          <w:snapToGrid w:val="0"/>
          <w:lang w:val="fr-FR"/>
        </w:rPr>
      </w:pPr>
      <w:r w:rsidRPr="00B64500">
        <w:rPr>
          <w:snapToGrid w:val="0"/>
          <w:lang w:val="fr-FR"/>
        </w:rPr>
        <w:tab/>
      </w:r>
      <w:r w:rsidRPr="00D506A5">
        <w:rPr>
          <w:snapToGrid w:val="0"/>
          <w:lang w:val="fr-FR"/>
        </w:rPr>
        <w:t>XNAP-PRIVATE-IES,</w:t>
      </w:r>
    </w:p>
    <w:p w14:paraId="24A428B1" w14:textId="77777777" w:rsidR="009C34E2" w:rsidRPr="00D506A5" w:rsidRDefault="009C34E2" w:rsidP="009C34E2">
      <w:pPr>
        <w:pStyle w:val="PL"/>
        <w:rPr>
          <w:snapToGrid w:val="0"/>
          <w:lang w:val="fr-FR"/>
        </w:rPr>
      </w:pPr>
      <w:r w:rsidRPr="00D506A5">
        <w:rPr>
          <w:snapToGrid w:val="0"/>
          <w:lang w:val="fr-FR"/>
        </w:rPr>
        <w:tab/>
        <w:t>XNAP-PROTOCOL-EXTENSION,</w:t>
      </w:r>
    </w:p>
    <w:p w14:paraId="48B9D808" w14:textId="77777777" w:rsidR="009C34E2" w:rsidRPr="00D506A5" w:rsidRDefault="009C34E2" w:rsidP="009C34E2">
      <w:pPr>
        <w:pStyle w:val="PL"/>
        <w:rPr>
          <w:snapToGrid w:val="0"/>
          <w:lang w:val="fr-FR"/>
        </w:rPr>
      </w:pPr>
      <w:r w:rsidRPr="00D506A5">
        <w:rPr>
          <w:snapToGrid w:val="0"/>
          <w:lang w:val="fr-FR"/>
        </w:rPr>
        <w:tab/>
        <w:t>XNAP-PROTOCOL-IES,</w:t>
      </w:r>
    </w:p>
    <w:p w14:paraId="1CA17A8F" w14:textId="77777777" w:rsidR="009C34E2" w:rsidRPr="00D506A5" w:rsidRDefault="009C34E2" w:rsidP="009C34E2">
      <w:pPr>
        <w:pStyle w:val="PL"/>
        <w:rPr>
          <w:snapToGrid w:val="0"/>
          <w:lang w:val="fr-FR"/>
        </w:rPr>
      </w:pPr>
      <w:r w:rsidRPr="00D506A5">
        <w:rPr>
          <w:snapToGrid w:val="0"/>
          <w:lang w:val="fr-FR"/>
        </w:rPr>
        <w:tab/>
        <w:t>XNAP-PROTOCOL-IES-PAIR</w:t>
      </w:r>
    </w:p>
    <w:p w14:paraId="79E776A5" w14:textId="77777777" w:rsidR="009C34E2" w:rsidRPr="00D506A5" w:rsidRDefault="009C34E2" w:rsidP="009C34E2">
      <w:pPr>
        <w:pStyle w:val="PL"/>
        <w:rPr>
          <w:snapToGrid w:val="0"/>
          <w:lang w:val="fr-FR"/>
        </w:rPr>
      </w:pPr>
      <w:r w:rsidRPr="00D506A5">
        <w:rPr>
          <w:snapToGrid w:val="0"/>
          <w:lang w:val="fr-FR"/>
        </w:rPr>
        <w:t>FROM XnAP-Containers</w:t>
      </w:r>
    </w:p>
    <w:p w14:paraId="3FBF88B5" w14:textId="77777777" w:rsidR="009C34E2" w:rsidRPr="00D506A5" w:rsidRDefault="009C34E2" w:rsidP="009C34E2">
      <w:pPr>
        <w:pStyle w:val="PL"/>
        <w:rPr>
          <w:snapToGrid w:val="0"/>
          <w:lang w:val="fr-FR"/>
        </w:rPr>
      </w:pPr>
    </w:p>
    <w:p w14:paraId="31EC6FD5" w14:textId="77777777" w:rsidR="009C34E2" w:rsidRPr="00D506A5" w:rsidRDefault="009C34E2" w:rsidP="009C34E2">
      <w:pPr>
        <w:pStyle w:val="PL"/>
        <w:rPr>
          <w:lang w:val="fr-FR"/>
        </w:rPr>
      </w:pPr>
    </w:p>
    <w:p w14:paraId="568AFD51" w14:textId="77777777" w:rsidR="009C34E2" w:rsidRPr="00D506A5" w:rsidRDefault="009C34E2" w:rsidP="009C34E2">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2D24FC72" w14:textId="77777777" w:rsidR="009C34E2" w:rsidRPr="00BF4776" w:rsidRDefault="009C34E2" w:rsidP="009C34E2">
      <w:pPr>
        <w:pStyle w:val="PL"/>
      </w:pPr>
      <w:r w:rsidRPr="00D506A5">
        <w:rPr>
          <w:lang w:val="fr-FR"/>
        </w:rPr>
        <w:tab/>
      </w:r>
      <w:r w:rsidRPr="00BF4776">
        <w:t>id-ActivatedServedCells,</w:t>
      </w:r>
    </w:p>
    <w:p w14:paraId="7EF56A17" w14:textId="77777777" w:rsidR="009C34E2" w:rsidRPr="00FD0425" w:rsidRDefault="009C34E2" w:rsidP="009C34E2">
      <w:pPr>
        <w:pStyle w:val="PL"/>
      </w:pPr>
      <w:r w:rsidRPr="00BF4776">
        <w:tab/>
      </w:r>
      <w:r w:rsidRPr="00FD0425">
        <w:t>id-ActivationIDforCellActivation,</w:t>
      </w:r>
    </w:p>
    <w:p w14:paraId="27F3FBE7" w14:textId="77777777" w:rsidR="009C34E2" w:rsidRDefault="009C34E2" w:rsidP="009C34E2">
      <w:pPr>
        <w:pStyle w:val="PL"/>
      </w:pPr>
      <w:r w:rsidRPr="00FD0425">
        <w:rPr>
          <w:snapToGrid w:val="0"/>
        </w:rPr>
        <w:tab/>
        <w:t>id-AdditionalDRBIDs,</w:t>
      </w:r>
    </w:p>
    <w:p w14:paraId="56139705" w14:textId="77777777" w:rsidR="009C34E2" w:rsidRPr="00733B28" w:rsidRDefault="009C34E2" w:rsidP="009C34E2">
      <w:pPr>
        <w:pStyle w:val="PL"/>
        <w:rPr>
          <w:snapToGrid w:val="0"/>
        </w:rPr>
      </w:pPr>
      <w:r>
        <w:tab/>
        <w:t>id-AerialUE</w:t>
      </w:r>
      <w:r>
        <w:rPr>
          <w:lang w:val="en-US"/>
        </w:rPr>
        <w:t>S</w:t>
      </w:r>
      <w:r>
        <w:t>ubscriptionInformation,</w:t>
      </w:r>
    </w:p>
    <w:p w14:paraId="48958D4E" w14:textId="77777777" w:rsidR="009C34E2" w:rsidRPr="00FD0425" w:rsidRDefault="009C34E2" w:rsidP="009C34E2">
      <w:pPr>
        <w:pStyle w:val="PL"/>
        <w:rPr>
          <w:snapToGrid w:val="0"/>
        </w:rPr>
      </w:pPr>
      <w:r w:rsidRPr="00FD0425">
        <w:rPr>
          <w:snapToGrid w:val="0"/>
        </w:rPr>
        <w:tab/>
        <w:t>id-AMF-Region-Information,</w:t>
      </w:r>
    </w:p>
    <w:p w14:paraId="2C5AD828" w14:textId="77777777" w:rsidR="009C34E2" w:rsidRPr="00FD0425" w:rsidRDefault="009C34E2" w:rsidP="009C34E2">
      <w:pPr>
        <w:pStyle w:val="PL"/>
        <w:rPr>
          <w:snapToGrid w:val="0"/>
        </w:rPr>
      </w:pPr>
      <w:r w:rsidRPr="00FD0425">
        <w:rPr>
          <w:snapToGrid w:val="0"/>
        </w:rPr>
        <w:tab/>
        <w:t>id-AMF-Region-Information-To-Add,</w:t>
      </w:r>
    </w:p>
    <w:p w14:paraId="342342CF" w14:textId="77777777" w:rsidR="009C34E2" w:rsidRPr="00FD0425" w:rsidRDefault="009C34E2" w:rsidP="009C34E2">
      <w:pPr>
        <w:pStyle w:val="PL"/>
        <w:rPr>
          <w:snapToGrid w:val="0"/>
        </w:rPr>
      </w:pPr>
      <w:r w:rsidRPr="00FD0425">
        <w:rPr>
          <w:snapToGrid w:val="0"/>
        </w:rPr>
        <w:tab/>
        <w:t>id-AMF-Region-Information-To-Delete,</w:t>
      </w:r>
    </w:p>
    <w:p w14:paraId="47C6D597" w14:textId="77777777" w:rsidR="009C34E2" w:rsidRPr="00FD0425" w:rsidRDefault="009C34E2" w:rsidP="009C34E2">
      <w:pPr>
        <w:pStyle w:val="PL"/>
        <w:rPr>
          <w:snapToGrid w:val="0"/>
        </w:rPr>
      </w:pPr>
      <w:r w:rsidRPr="00FD0425">
        <w:rPr>
          <w:snapToGrid w:val="0"/>
        </w:rPr>
        <w:tab/>
        <w:t>id-AssistanceDataForRANPaging,</w:t>
      </w:r>
    </w:p>
    <w:p w14:paraId="31FCEC41" w14:textId="77777777" w:rsidR="009C34E2" w:rsidRPr="00FD0425" w:rsidRDefault="009C34E2" w:rsidP="009C34E2">
      <w:pPr>
        <w:pStyle w:val="PL"/>
      </w:pPr>
      <w:r w:rsidRPr="00FD0425">
        <w:rPr>
          <w:snapToGrid w:val="0"/>
        </w:rPr>
        <w:tab/>
        <w:t>id-AvailableDRBIDs</w:t>
      </w:r>
      <w:r w:rsidRPr="00FD0425">
        <w:t>,</w:t>
      </w:r>
    </w:p>
    <w:p w14:paraId="4F0050C1" w14:textId="77777777" w:rsidR="009C34E2" w:rsidRPr="00FD0425" w:rsidRDefault="009C34E2" w:rsidP="009C34E2">
      <w:pPr>
        <w:pStyle w:val="PL"/>
      </w:pPr>
      <w:r w:rsidRPr="00FD0425">
        <w:tab/>
        <w:t>id-Cause,</w:t>
      </w:r>
    </w:p>
    <w:p w14:paraId="5A26DF78" w14:textId="77777777" w:rsidR="009C34E2" w:rsidRDefault="009C34E2" w:rsidP="009C34E2">
      <w:pPr>
        <w:pStyle w:val="PL"/>
        <w:rPr>
          <w:snapToGrid w:val="0"/>
        </w:rPr>
      </w:pPr>
      <w:r>
        <w:rPr>
          <w:snapToGrid w:val="0"/>
        </w:rPr>
        <w:tab/>
      </w:r>
      <w:r w:rsidRPr="009354E2">
        <w:rPr>
          <w:snapToGrid w:val="0"/>
        </w:rPr>
        <w:t>id-cellAssistanceInfo-EUTRA,</w:t>
      </w:r>
    </w:p>
    <w:p w14:paraId="2057D2E4" w14:textId="77777777" w:rsidR="009C34E2" w:rsidRPr="00FD0425" w:rsidRDefault="009C34E2" w:rsidP="009C34E2">
      <w:pPr>
        <w:pStyle w:val="PL"/>
        <w:rPr>
          <w:snapToGrid w:val="0"/>
        </w:rPr>
      </w:pPr>
      <w:r w:rsidRPr="00FD0425">
        <w:rPr>
          <w:snapToGrid w:val="0"/>
        </w:rPr>
        <w:tab/>
        <w:t>id-cellAssistanceInfo-NR,</w:t>
      </w:r>
    </w:p>
    <w:p w14:paraId="64423590" w14:textId="77777777" w:rsidR="009C34E2" w:rsidRDefault="009C34E2" w:rsidP="009C34E2">
      <w:pPr>
        <w:pStyle w:val="PL"/>
        <w:rPr>
          <w:snapToGrid w:val="0"/>
        </w:rPr>
      </w:pPr>
      <w:r>
        <w:rPr>
          <w:snapToGrid w:val="0"/>
        </w:rPr>
        <w:tab/>
      </w:r>
      <w:r w:rsidRPr="00FD0425">
        <w:rPr>
          <w:snapToGrid w:val="0"/>
        </w:rPr>
        <w:t>id-CellAndCapacityAssistanceInfo</w:t>
      </w:r>
      <w:r>
        <w:rPr>
          <w:snapToGrid w:val="0"/>
        </w:rPr>
        <w:t>-EUTRA,</w:t>
      </w:r>
    </w:p>
    <w:p w14:paraId="5B0DD31E" w14:textId="77777777" w:rsidR="009C34E2" w:rsidRDefault="009C34E2" w:rsidP="009C34E2">
      <w:pPr>
        <w:pStyle w:val="PL"/>
        <w:rPr>
          <w:snapToGrid w:val="0"/>
        </w:rPr>
      </w:pPr>
      <w:r>
        <w:rPr>
          <w:snapToGrid w:val="0"/>
        </w:rPr>
        <w:tab/>
      </w:r>
      <w:r w:rsidRPr="00FD0425">
        <w:rPr>
          <w:snapToGrid w:val="0"/>
        </w:rPr>
        <w:t>id-CellAndCapacityAssistanceInfo</w:t>
      </w:r>
      <w:r>
        <w:rPr>
          <w:snapToGrid w:val="0"/>
        </w:rPr>
        <w:t>-NR,</w:t>
      </w:r>
    </w:p>
    <w:p w14:paraId="3C68FEC4" w14:textId="77777777" w:rsidR="009C34E2" w:rsidRPr="00FD0425" w:rsidRDefault="009C34E2" w:rsidP="009C34E2">
      <w:pPr>
        <w:pStyle w:val="PL"/>
        <w:rPr>
          <w:snapToGrid w:val="0"/>
        </w:rPr>
      </w:pPr>
      <w:r w:rsidRPr="00FD0425">
        <w:rPr>
          <w:snapToGrid w:val="0"/>
        </w:rPr>
        <w:tab/>
        <w:t>id-ConfigurationUpdateInitiatingNodeChoice,</w:t>
      </w:r>
    </w:p>
    <w:p w14:paraId="23026904" w14:textId="77777777" w:rsidR="009C34E2" w:rsidRPr="00FD0425" w:rsidRDefault="009C34E2" w:rsidP="009C34E2">
      <w:pPr>
        <w:pStyle w:val="PL"/>
      </w:pPr>
      <w:r w:rsidRPr="00FD0425">
        <w:tab/>
        <w:t>id-UEContextID,</w:t>
      </w:r>
    </w:p>
    <w:p w14:paraId="2E8380B1" w14:textId="77777777" w:rsidR="009C34E2" w:rsidRPr="00FD0425" w:rsidRDefault="009C34E2" w:rsidP="009C34E2">
      <w:pPr>
        <w:pStyle w:val="PL"/>
        <w:rPr>
          <w:snapToGrid w:val="0"/>
        </w:rPr>
      </w:pPr>
      <w:r w:rsidRPr="00FD0425">
        <w:rPr>
          <w:snapToGrid w:val="0"/>
        </w:rPr>
        <w:tab/>
        <w:t>id-CriticalityDiagnostics,</w:t>
      </w:r>
    </w:p>
    <w:p w14:paraId="05ECCFA9" w14:textId="77777777" w:rsidR="009C34E2" w:rsidRPr="00FD0425" w:rsidRDefault="009C34E2" w:rsidP="009C34E2">
      <w:pPr>
        <w:pStyle w:val="PL"/>
        <w:rPr>
          <w:snapToGrid w:val="0"/>
        </w:rPr>
      </w:pPr>
      <w:r w:rsidRPr="00FD0425">
        <w:rPr>
          <w:snapToGrid w:val="0"/>
        </w:rPr>
        <w:tab/>
        <w:t>id-XnUAddressInfoperPDUSession-List,</w:t>
      </w:r>
    </w:p>
    <w:p w14:paraId="68E73333" w14:textId="77777777" w:rsidR="009C34E2" w:rsidRPr="00FD0425" w:rsidRDefault="009C34E2" w:rsidP="009C34E2">
      <w:pPr>
        <w:pStyle w:val="PL"/>
        <w:rPr>
          <w:snapToGrid w:val="0"/>
        </w:rPr>
      </w:pPr>
      <w:r w:rsidRPr="00FD0425">
        <w:rPr>
          <w:snapToGrid w:val="0"/>
        </w:rPr>
        <w:tab/>
        <w:t>id-DesiredActNotificationLevel,</w:t>
      </w:r>
    </w:p>
    <w:p w14:paraId="08A41D32" w14:textId="77777777" w:rsidR="009C34E2" w:rsidRPr="00FD0425" w:rsidRDefault="009C34E2" w:rsidP="009C34E2">
      <w:pPr>
        <w:pStyle w:val="PL"/>
        <w:rPr>
          <w:snapToGrid w:val="0"/>
        </w:rPr>
      </w:pPr>
      <w:r w:rsidRPr="00FD0425">
        <w:rPr>
          <w:snapToGrid w:val="0"/>
        </w:rPr>
        <w:tab/>
      </w:r>
      <w:r w:rsidRPr="00FD0425">
        <w:t>id-</w:t>
      </w:r>
      <w:r w:rsidRPr="00FD0425">
        <w:rPr>
          <w:snapToGrid w:val="0"/>
        </w:rPr>
        <w:t>DRBsSubjectToStatusTransfer-List,</w:t>
      </w:r>
    </w:p>
    <w:p w14:paraId="1B00CFB2" w14:textId="77777777" w:rsidR="009C34E2" w:rsidRDefault="009C34E2" w:rsidP="009C34E2">
      <w:pPr>
        <w:pStyle w:val="PL"/>
        <w:rPr>
          <w:snapToGrid w:val="0"/>
        </w:rPr>
      </w:pPr>
      <w:r w:rsidRPr="00FD0425">
        <w:rPr>
          <w:snapToGrid w:val="0"/>
        </w:rPr>
        <w:tab/>
        <w:t>id-ExpectedUEBehaviour,</w:t>
      </w:r>
    </w:p>
    <w:p w14:paraId="092CB2EA" w14:textId="77777777" w:rsidR="009C34E2" w:rsidRDefault="009C34E2" w:rsidP="009C34E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2D866EB" w14:textId="77777777" w:rsidR="009C34E2" w:rsidRPr="00FD0425" w:rsidRDefault="009C34E2" w:rsidP="009C34E2">
      <w:pPr>
        <w:pStyle w:val="PL"/>
        <w:rPr>
          <w:snapToGrid w:val="0"/>
        </w:rPr>
      </w:pPr>
      <w:r w:rsidRPr="005B601F">
        <w:rPr>
          <w:snapToGrid w:val="0"/>
        </w:rPr>
        <w:tab/>
        <w:t>id-FiveGCMobilityRestrictionListContainer,</w:t>
      </w:r>
    </w:p>
    <w:p w14:paraId="12F109C9" w14:textId="77777777" w:rsidR="009C34E2" w:rsidRPr="00FD0425" w:rsidRDefault="009C34E2" w:rsidP="009C34E2">
      <w:pPr>
        <w:pStyle w:val="PL"/>
        <w:rPr>
          <w:snapToGrid w:val="0"/>
        </w:rPr>
      </w:pPr>
      <w:r w:rsidRPr="00FD0425">
        <w:rPr>
          <w:snapToGrid w:val="0"/>
        </w:rPr>
        <w:tab/>
        <w:t>id-GlobalNG-RAN-node-ID,</w:t>
      </w:r>
    </w:p>
    <w:p w14:paraId="44111147" w14:textId="77777777" w:rsidR="009C34E2" w:rsidRPr="00FD0425" w:rsidRDefault="009C34E2" w:rsidP="009C34E2">
      <w:pPr>
        <w:pStyle w:val="PL"/>
      </w:pPr>
      <w:r w:rsidRPr="00FD0425">
        <w:tab/>
        <w:t>id-GUAMI,</w:t>
      </w:r>
    </w:p>
    <w:p w14:paraId="5DD09F8B" w14:textId="77777777" w:rsidR="009C34E2" w:rsidRPr="00FD0425" w:rsidRDefault="009C34E2" w:rsidP="009C34E2">
      <w:pPr>
        <w:pStyle w:val="PL"/>
      </w:pPr>
      <w:r w:rsidRPr="00FD0425">
        <w:tab/>
      </w:r>
      <w:r w:rsidRPr="00FD0425">
        <w:rPr>
          <w:snapToGrid w:val="0"/>
        </w:rPr>
        <w:t>id-</w:t>
      </w:r>
      <w:r w:rsidRPr="00FD0425">
        <w:t>indexToRatFrequSelectionPriority,</w:t>
      </w:r>
    </w:p>
    <w:p w14:paraId="27856DAA" w14:textId="77777777" w:rsidR="009C34E2" w:rsidRPr="00FD0425" w:rsidRDefault="009C34E2" w:rsidP="009C34E2">
      <w:pPr>
        <w:pStyle w:val="PL"/>
        <w:rPr>
          <w:snapToGrid w:val="0"/>
        </w:rPr>
      </w:pPr>
      <w:r w:rsidRPr="00FD0425">
        <w:rPr>
          <w:snapToGrid w:val="0"/>
        </w:rPr>
        <w:tab/>
        <w:t>id-List-of-served-cells-E-UTRA,</w:t>
      </w:r>
    </w:p>
    <w:p w14:paraId="44CCE840" w14:textId="77777777" w:rsidR="009C34E2" w:rsidRPr="00FD0425" w:rsidRDefault="009C34E2" w:rsidP="009C34E2">
      <w:pPr>
        <w:pStyle w:val="PL"/>
        <w:rPr>
          <w:snapToGrid w:val="0"/>
        </w:rPr>
      </w:pPr>
      <w:r w:rsidRPr="00FD0425">
        <w:rPr>
          <w:snapToGrid w:val="0"/>
        </w:rPr>
        <w:tab/>
        <w:t>id-List-of-served-cells-NR,</w:t>
      </w:r>
    </w:p>
    <w:p w14:paraId="03F6C2C2" w14:textId="77777777" w:rsidR="009C34E2" w:rsidRPr="00FD0425" w:rsidRDefault="009C34E2" w:rsidP="009C34E2">
      <w:pPr>
        <w:pStyle w:val="PL"/>
        <w:rPr>
          <w:snapToGrid w:val="0"/>
        </w:rPr>
      </w:pPr>
      <w:r w:rsidRPr="00FD0425">
        <w:rPr>
          <w:snapToGrid w:val="0"/>
        </w:rPr>
        <w:tab/>
        <w:t>id-LocationInformationSN,</w:t>
      </w:r>
    </w:p>
    <w:p w14:paraId="2C9A4859" w14:textId="77777777" w:rsidR="009C34E2" w:rsidRPr="00FD0425" w:rsidRDefault="009C34E2" w:rsidP="009C34E2">
      <w:pPr>
        <w:pStyle w:val="PL"/>
        <w:rPr>
          <w:snapToGrid w:val="0"/>
        </w:rPr>
      </w:pPr>
      <w:r w:rsidRPr="00FD0425">
        <w:rPr>
          <w:snapToGrid w:val="0"/>
        </w:rPr>
        <w:tab/>
        <w:t>id-LocationInformationSNReporting,</w:t>
      </w:r>
    </w:p>
    <w:p w14:paraId="35D636D4" w14:textId="77777777" w:rsidR="009C34E2" w:rsidRDefault="009C34E2" w:rsidP="009C34E2">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6023B34" w14:textId="77777777" w:rsidR="009C34E2" w:rsidRDefault="009C34E2" w:rsidP="009C34E2">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EA63213" w14:textId="77777777" w:rsidR="009C34E2" w:rsidRPr="00FD0425" w:rsidRDefault="009C34E2" w:rsidP="009C34E2">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58DBEA3A" w14:textId="77777777" w:rsidR="009C34E2" w:rsidRPr="00DA6DDA" w:rsidRDefault="009C34E2" w:rsidP="009C34E2">
      <w:pPr>
        <w:pStyle w:val="PL"/>
        <w:rPr>
          <w:snapToGrid w:val="0"/>
        </w:rPr>
      </w:pPr>
      <w:r w:rsidRPr="00FD0425">
        <w:rPr>
          <w:snapToGrid w:val="0"/>
        </w:rPr>
        <w:tab/>
      </w:r>
      <w:r w:rsidRPr="00DA6DDA">
        <w:rPr>
          <w:snapToGrid w:val="0"/>
        </w:rPr>
        <w:t>id-LTEUESidelinkAggregateMaximumBitRate,</w:t>
      </w:r>
    </w:p>
    <w:p w14:paraId="07B59F6C" w14:textId="77777777" w:rsidR="009C34E2" w:rsidRPr="00DA6DDA" w:rsidRDefault="009C34E2" w:rsidP="009C34E2">
      <w:pPr>
        <w:pStyle w:val="PL"/>
        <w:rPr>
          <w:snapToGrid w:val="0"/>
        </w:rPr>
      </w:pPr>
      <w:r w:rsidRPr="00FD0425">
        <w:rPr>
          <w:snapToGrid w:val="0"/>
        </w:rPr>
        <w:tab/>
      </w:r>
      <w:r w:rsidRPr="00DA6DDA">
        <w:rPr>
          <w:snapToGrid w:val="0"/>
        </w:rPr>
        <w:t>id-LTEV2XServicesAuthorized,</w:t>
      </w:r>
    </w:p>
    <w:p w14:paraId="5DB1985F" w14:textId="77777777" w:rsidR="009C34E2" w:rsidRPr="00FD0425" w:rsidRDefault="009C34E2" w:rsidP="009C34E2">
      <w:pPr>
        <w:pStyle w:val="PL"/>
      </w:pPr>
      <w:r w:rsidRPr="00FD0425">
        <w:tab/>
        <w:t>id-MAC-I,</w:t>
      </w:r>
    </w:p>
    <w:p w14:paraId="012F5FD0" w14:textId="77777777" w:rsidR="009C34E2" w:rsidRPr="00FD0425" w:rsidRDefault="009C34E2" w:rsidP="009C34E2">
      <w:pPr>
        <w:pStyle w:val="PL"/>
      </w:pPr>
      <w:r w:rsidRPr="00FD0425">
        <w:tab/>
        <w:t>id-MaskedIMEISV,</w:t>
      </w:r>
    </w:p>
    <w:p w14:paraId="117B663D" w14:textId="77777777" w:rsidR="009C34E2" w:rsidRDefault="009C34E2" w:rsidP="009C34E2">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60DE410" w14:textId="77777777" w:rsidR="009C34E2" w:rsidRDefault="009C34E2" w:rsidP="009C34E2">
      <w:pPr>
        <w:pStyle w:val="PL"/>
      </w:pPr>
      <w:r>
        <w:rPr>
          <w:snapToGrid w:val="0"/>
        </w:rPr>
        <w:tab/>
        <w:t>id-MDTPLMNList</w:t>
      </w:r>
      <w:r w:rsidRPr="00283AA6">
        <w:t>,</w:t>
      </w:r>
    </w:p>
    <w:p w14:paraId="1DF31E1B" w14:textId="77777777" w:rsidR="009C34E2" w:rsidRPr="00FD0425" w:rsidRDefault="009C34E2" w:rsidP="009C34E2">
      <w:pPr>
        <w:pStyle w:val="PL"/>
      </w:pPr>
      <w:r w:rsidRPr="00FD0425">
        <w:tab/>
      </w:r>
      <w:r w:rsidRPr="00FD0425">
        <w:rPr>
          <w:snapToGrid w:val="0"/>
        </w:rPr>
        <w:t>id-MN-to-SN-Container,</w:t>
      </w:r>
    </w:p>
    <w:p w14:paraId="12D6BD57" w14:textId="77777777" w:rsidR="009C34E2" w:rsidRPr="00FD0425" w:rsidRDefault="009C34E2" w:rsidP="009C34E2">
      <w:pPr>
        <w:pStyle w:val="PL"/>
      </w:pPr>
      <w:r w:rsidRPr="00FD0425">
        <w:tab/>
      </w:r>
      <w:r w:rsidRPr="00FD0425">
        <w:rPr>
          <w:snapToGrid w:val="0"/>
        </w:rPr>
        <w:t>id-MobilityRestrictionList,</w:t>
      </w:r>
    </w:p>
    <w:p w14:paraId="532A69AD" w14:textId="77777777" w:rsidR="009C34E2" w:rsidRPr="00FD0425" w:rsidRDefault="009C34E2" w:rsidP="009C34E2">
      <w:pPr>
        <w:pStyle w:val="PL"/>
        <w:rPr>
          <w:snapToGrid w:val="0"/>
        </w:rPr>
      </w:pPr>
      <w:r w:rsidRPr="00FD0425">
        <w:rPr>
          <w:snapToGrid w:val="0"/>
        </w:rPr>
        <w:tab/>
        <w:t>id-M-NG-RANnodeUEXnAPID,</w:t>
      </w:r>
    </w:p>
    <w:p w14:paraId="1D24FF18" w14:textId="77777777" w:rsidR="009C34E2" w:rsidRPr="00FD0425" w:rsidRDefault="009C34E2" w:rsidP="009C34E2">
      <w:pPr>
        <w:pStyle w:val="PL"/>
      </w:pPr>
      <w:r w:rsidRPr="00FD0425">
        <w:tab/>
        <w:t>id-new-NG-RAN-Cell-Identity,</w:t>
      </w:r>
    </w:p>
    <w:p w14:paraId="2F5B0F1E" w14:textId="77777777" w:rsidR="009C34E2" w:rsidRDefault="009C34E2" w:rsidP="009C34E2">
      <w:pPr>
        <w:pStyle w:val="PL"/>
        <w:rPr>
          <w:snapToGrid w:val="0"/>
        </w:rPr>
      </w:pPr>
      <w:r w:rsidRPr="00FD0425">
        <w:rPr>
          <w:snapToGrid w:val="0"/>
        </w:rPr>
        <w:tab/>
        <w:t>id-newNG-RANnodeUEXnAPID,</w:t>
      </w:r>
    </w:p>
    <w:p w14:paraId="535FABBE" w14:textId="77777777" w:rsidR="009C34E2" w:rsidRDefault="009C34E2" w:rsidP="009C34E2">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184C7A8F" w14:textId="77777777" w:rsidR="009C34E2" w:rsidRPr="00FD0425" w:rsidRDefault="009C34E2" w:rsidP="009C34E2">
      <w:pPr>
        <w:pStyle w:val="PL"/>
        <w:rPr>
          <w:snapToGrid w:val="0"/>
        </w:rPr>
      </w:pPr>
      <w:r>
        <w:rPr>
          <w:snapToGrid w:val="0"/>
          <w:lang w:val="en-US" w:eastAsia="zh-CN"/>
        </w:rPr>
        <w:lastRenderedPageBreak/>
        <w:tab/>
      </w:r>
      <w:r>
        <w:rPr>
          <w:snapToGrid w:val="0"/>
        </w:rPr>
        <w:t>id-</w:t>
      </w:r>
      <w:r>
        <w:rPr>
          <w:rFonts w:hint="eastAsia"/>
          <w:snapToGrid w:val="0"/>
          <w:lang w:val="en-US" w:eastAsia="zh-CN"/>
        </w:rPr>
        <w:t>NR</w:t>
      </w:r>
      <w:r>
        <w:rPr>
          <w:snapToGrid w:val="0"/>
          <w:lang w:val="en-US" w:eastAsia="zh-CN"/>
        </w:rPr>
        <w:t>A2XUEPC5AggregateMaximumBitRate,</w:t>
      </w:r>
    </w:p>
    <w:p w14:paraId="49066DF4" w14:textId="77777777" w:rsidR="009C34E2" w:rsidRPr="00DA6DDA" w:rsidRDefault="009C34E2" w:rsidP="009C34E2">
      <w:pPr>
        <w:pStyle w:val="PL"/>
        <w:rPr>
          <w:snapToGrid w:val="0"/>
        </w:rPr>
      </w:pPr>
      <w:r w:rsidRPr="00FD0425">
        <w:rPr>
          <w:snapToGrid w:val="0"/>
        </w:rPr>
        <w:tab/>
      </w:r>
      <w:r w:rsidRPr="00DA6DDA">
        <w:rPr>
          <w:snapToGrid w:val="0"/>
        </w:rPr>
        <w:t>id-NRUESidelinkAggregateMaximumBitRate,</w:t>
      </w:r>
    </w:p>
    <w:p w14:paraId="16B517B7" w14:textId="77777777" w:rsidR="009C34E2" w:rsidRPr="00DA6DDA" w:rsidRDefault="009C34E2" w:rsidP="009C34E2">
      <w:pPr>
        <w:pStyle w:val="PL"/>
        <w:rPr>
          <w:snapToGrid w:val="0"/>
        </w:rPr>
      </w:pPr>
      <w:r w:rsidRPr="00FD0425">
        <w:rPr>
          <w:snapToGrid w:val="0"/>
        </w:rPr>
        <w:tab/>
      </w:r>
      <w:r w:rsidRPr="00DA6DDA">
        <w:rPr>
          <w:snapToGrid w:val="0"/>
        </w:rPr>
        <w:t>id-NRV2XServicesAuthorized,</w:t>
      </w:r>
    </w:p>
    <w:p w14:paraId="3C5B7470" w14:textId="77777777" w:rsidR="009C34E2" w:rsidRPr="00FD0425" w:rsidRDefault="009C34E2" w:rsidP="009C34E2">
      <w:pPr>
        <w:pStyle w:val="PL"/>
        <w:rPr>
          <w:snapToGrid w:val="0"/>
        </w:rPr>
      </w:pPr>
      <w:r w:rsidRPr="00FD0425">
        <w:rPr>
          <w:snapToGrid w:val="0"/>
        </w:rPr>
        <w:tab/>
        <w:t>id-oldNG-RANnodeUEXnAPID,</w:t>
      </w:r>
    </w:p>
    <w:p w14:paraId="1B8EC5EE" w14:textId="77777777" w:rsidR="009C34E2" w:rsidRPr="00FD0425" w:rsidRDefault="009C34E2" w:rsidP="009C34E2">
      <w:pPr>
        <w:pStyle w:val="PL"/>
        <w:rPr>
          <w:snapToGrid w:val="0"/>
        </w:rPr>
      </w:pPr>
      <w:r w:rsidRPr="00FD0425">
        <w:rPr>
          <w:snapToGrid w:val="0"/>
        </w:rPr>
        <w:tab/>
        <w:t>id-OldtoNewNG-RANnodeResumeContainer,</w:t>
      </w:r>
    </w:p>
    <w:p w14:paraId="4F4BFBC0" w14:textId="77777777" w:rsidR="009C34E2" w:rsidRPr="00090302" w:rsidRDefault="009C34E2" w:rsidP="009C34E2">
      <w:pPr>
        <w:pStyle w:val="PL"/>
        <w:rPr>
          <w:snapToGrid w:val="0"/>
        </w:rPr>
      </w:pPr>
      <w:r w:rsidRPr="00FD0425">
        <w:rPr>
          <w:snapToGrid w:val="0"/>
        </w:rPr>
        <w:tab/>
      </w:r>
      <w:r w:rsidRPr="00090302">
        <w:rPr>
          <w:snapToGrid w:val="0"/>
        </w:rPr>
        <w:t>id-PagingCause,</w:t>
      </w:r>
    </w:p>
    <w:p w14:paraId="3105C8BF" w14:textId="77777777" w:rsidR="009C34E2" w:rsidRPr="00FD0425" w:rsidRDefault="009C34E2" w:rsidP="009C34E2">
      <w:pPr>
        <w:pStyle w:val="PL"/>
        <w:rPr>
          <w:snapToGrid w:val="0"/>
        </w:rPr>
      </w:pPr>
      <w:r w:rsidRPr="00FD0425">
        <w:rPr>
          <w:snapToGrid w:val="0"/>
        </w:rPr>
        <w:tab/>
        <w:t>id-PagingDRX,</w:t>
      </w:r>
    </w:p>
    <w:p w14:paraId="45F3129D" w14:textId="77777777" w:rsidR="009C34E2" w:rsidRDefault="009C34E2" w:rsidP="009C34E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91DF8F7" w14:textId="77777777" w:rsidR="009C34E2" w:rsidRPr="00FD0425" w:rsidRDefault="009C34E2" w:rsidP="009C34E2">
      <w:pPr>
        <w:pStyle w:val="PL"/>
        <w:rPr>
          <w:snapToGrid w:val="0"/>
        </w:rPr>
      </w:pPr>
      <w:r w:rsidRPr="00FD0425">
        <w:rPr>
          <w:snapToGrid w:val="0"/>
        </w:rPr>
        <w:tab/>
        <w:t>id-</w:t>
      </w:r>
      <w:r w:rsidRPr="00FD0425">
        <w:rPr>
          <w:snapToGrid w:val="0"/>
          <w:lang w:eastAsia="zh-CN"/>
        </w:rPr>
        <w:t>PagingPriority</w:t>
      </w:r>
      <w:r w:rsidRPr="00FD0425">
        <w:rPr>
          <w:snapToGrid w:val="0"/>
        </w:rPr>
        <w:t>,</w:t>
      </w:r>
    </w:p>
    <w:p w14:paraId="2DE4CCBC" w14:textId="77777777" w:rsidR="009C34E2" w:rsidRDefault="009C34E2" w:rsidP="009C34E2">
      <w:pPr>
        <w:pStyle w:val="PL"/>
        <w:rPr>
          <w:snapToGrid w:val="0"/>
        </w:rPr>
      </w:pPr>
      <w:r w:rsidRPr="00FD0425">
        <w:rPr>
          <w:snapToGrid w:val="0"/>
          <w:lang w:eastAsia="zh-CN"/>
        </w:rPr>
        <w:tab/>
      </w:r>
      <w:r w:rsidRPr="00FD0425">
        <w:rPr>
          <w:snapToGrid w:val="0"/>
        </w:rPr>
        <w:t>id-PartialListIndicator</w:t>
      </w:r>
      <w:r>
        <w:rPr>
          <w:snapToGrid w:val="0"/>
        </w:rPr>
        <w:t>-EUTRA,</w:t>
      </w:r>
    </w:p>
    <w:p w14:paraId="3D8F1A32" w14:textId="77777777" w:rsidR="009C34E2" w:rsidRDefault="009C34E2" w:rsidP="009C34E2">
      <w:pPr>
        <w:pStyle w:val="PL"/>
        <w:rPr>
          <w:snapToGrid w:val="0"/>
        </w:rPr>
      </w:pPr>
      <w:r>
        <w:rPr>
          <w:snapToGrid w:val="0"/>
        </w:rPr>
        <w:tab/>
      </w:r>
      <w:r w:rsidRPr="00FD0425">
        <w:rPr>
          <w:snapToGrid w:val="0"/>
        </w:rPr>
        <w:t>id-PartialListIndicator</w:t>
      </w:r>
      <w:r>
        <w:rPr>
          <w:snapToGrid w:val="0"/>
        </w:rPr>
        <w:t>-NR,</w:t>
      </w:r>
    </w:p>
    <w:p w14:paraId="35ECB819" w14:textId="77777777" w:rsidR="009C34E2" w:rsidRPr="00FD0425" w:rsidRDefault="009C34E2" w:rsidP="009C34E2">
      <w:pPr>
        <w:pStyle w:val="PL"/>
        <w:rPr>
          <w:snapToGrid w:val="0"/>
        </w:rPr>
      </w:pPr>
      <w:r w:rsidRPr="00FD0425">
        <w:rPr>
          <w:snapToGrid w:val="0"/>
        </w:rPr>
        <w:tab/>
        <w:t>id-PCellID,</w:t>
      </w:r>
    </w:p>
    <w:p w14:paraId="555F58F1" w14:textId="77777777" w:rsidR="009C34E2" w:rsidRPr="00FD0425" w:rsidRDefault="009C34E2" w:rsidP="009C34E2">
      <w:pPr>
        <w:pStyle w:val="PL"/>
        <w:rPr>
          <w:snapToGrid w:val="0"/>
        </w:rPr>
      </w:pPr>
      <w:r w:rsidRPr="00FD0425">
        <w:rPr>
          <w:snapToGrid w:val="0"/>
        </w:rPr>
        <w:tab/>
        <w:t>id-PDUSessionResourceSecondaryRATUsageList,</w:t>
      </w:r>
    </w:p>
    <w:p w14:paraId="45E408CA" w14:textId="77777777" w:rsidR="009C34E2" w:rsidRPr="00FD0425" w:rsidRDefault="009C34E2" w:rsidP="009C34E2">
      <w:pPr>
        <w:pStyle w:val="PL"/>
        <w:rPr>
          <w:snapToGrid w:val="0"/>
        </w:rPr>
      </w:pPr>
      <w:r w:rsidRPr="00FD0425">
        <w:rPr>
          <w:snapToGrid w:val="0"/>
        </w:rPr>
        <w:tab/>
        <w:t>id-PDUSessionResourcesActivityNotifyList</w:t>
      </w:r>
      <w:r w:rsidRPr="00FD0425">
        <w:t>,</w:t>
      </w:r>
    </w:p>
    <w:p w14:paraId="58321528" w14:textId="77777777" w:rsidR="009C34E2" w:rsidRPr="00FD0425" w:rsidRDefault="009C34E2" w:rsidP="009C34E2">
      <w:pPr>
        <w:pStyle w:val="PL"/>
        <w:rPr>
          <w:snapToGrid w:val="0"/>
        </w:rPr>
      </w:pPr>
      <w:r w:rsidRPr="00FD0425">
        <w:rPr>
          <w:snapToGrid w:val="0"/>
        </w:rPr>
        <w:tab/>
        <w:t>id-PDUSessionResourcesAdmitted-List,</w:t>
      </w:r>
    </w:p>
    <w:p w14:paraId="14628F54" w14:textId="77777777" w:rsidR="009C34E2" w:rsidRPr="00FD0425" w:rsidRDefault="009C34E2" w:rsidP="009C34E2">
      <w:pPr>
        <w:pStyle w:val="PL"/>
        <w:rPr>
          <w:snapToGrid w:val="0"/>
        </w:rPr>
      </w:pPr>
      <w:r w:rsidRPr="00FD0425">
        <w:rPr>
          <w:snapToGrid w:val="0"/>
        </w:rPr>
        <w:tab/>
        <w:t>id-PDUSessionResourcesNotAdmitted-List,</w:t>
      </w:r>
    </w:p>
    <w:p w14:paraId="24213D4B" w14:textId="77777777" w:rsidR="009C34E2" w:rsidRPr="00FD0425" w:rsidRDefault="009C34E2" w:rsidP="009C34E2">
      <w:pPr>
        <w:pStyle w:val="PL"/>
        <w:rPr>
          <w:snapToGrid w:val="0"/>
        </w:rPr>
      </w:pPr>
      <w:r w:rsidRPr="00FD0425">
        <w:rPr>
          <w:snapToGrid w:val="0"/>
        </w:rPr>
        <w:tab/>
        <w:t>id-PDUSessionResourcesNotifyList,</w:t>
      </w:r>
    </w:p>
    <w:p w14:paraId="2A392D6E" w14:textId="77777777" w:rsidR="009C34E2" w:rsidRPr="00FD0425" w:rsidRDefault="009C34E2" w:rsidP="009C34E2">
      <w:pPr>
        <w:pStyle w:val="PL"/>
        <w:rPr>
          <w:snapToGrid w:val="0"/>
        </w:rPr>
      </w:pPr>
      <w:r w:rsidRPr="00FD0425">
        <w:rPr>
          <w:snapToGrid w:val="0"/>
        </w:rPr>
        <w:tab/>
        <w:t>id-PDUSessionToBeAddedAddReq,</w:t>
      </w:r>
    </w:p>
    <w:p w14:paraId="6E909DDD" w14:textId="77777777" w:rsidR="009C34E2" w:rsidRPr="00FD0425" w:rsidRDefault="009C34E2" w:rsidP="009C34E2">
      <w:pPr>
        <w:pStyle w:val="PL"/>
        <w:rPr>
          <w:snapToGrid w:val="0"/>
        </w:rPr>
      </w:pPr>
      <w:r w:rsidRPr="00FD0425">
        <w:tab/>
      </w:r>
      <w:r w:rsidRPr="00FD0425">
        <w:rPr>
          <w:snapToGrid w:val="0"/>
        </w:rPr>
        <w:t>id-PDUSessionToBeReleased-RelReqAck,</w:t>
      </w:r>
    </w:p>
    <w:p w14:paraId="3D051D5F" w14:textId="77777777" w:rsidR="009C34E2" w:rsidRDefault="009C34E2" w:rsidP="009C34E2">
      <w:pPr>
        <w:pStyle w:val="PL"/>
        <w:rPr>
          <w:snapToGrid w:val="0"/>
        </w:rPr>
      </w:pPr>
      <w:r>
        <w:rPr>
          <w:snapToGrid w:val="0"/>
        </w:rPr>
        <w:tab/>
      </w:r>
      <w:r w:rsidRPr="00117C2A">
        <w:rPr>
          <w:snapToGrid w:val="0"/>
        </w:rPr>
        <w:t>id-</w:t>
      </w:r>
      <w:r>
        <w:rPr>
          <w:snapToGrid w:val="0"/>
        </w:rPr>
        <w:t>procedureStage,</w:t>
      </w:r>
    </w:p>
    <w:p w14:paraId="0844A98B" w14:textId="77777777" w:rsidR="009C34E2" w:rsidRPr="00FD0425" w:rsidRDefault="009C34E2" w:rsidP="009C34E2">
      <w:pPr>
        <w:pStyle w:val="PL"/>
        <w:rPr>
          <w:snapToGrid w:val="0"/>
        </w:rPr>
      </w:pPr>
      <w:r w:rsidRPr="00FD0425">
        <w:rPr>
          <w:snapToGrid w:val="0"/>
        </w:rPr>
        <w:tab/>
        <w:t>id-</w:t>
      </w:r>
      <w:r w:rsidRPr="00FD0425">
        <w:rPr>
          <w:snapToGrid w:val="0"/>
          <w:lang w:eastAsia="zh-CN"/>
        </w:rPr>
        <w:t>RANPagingArea</w:t>
      </w:r>
      <w:r w:rsidRPr="00FD0425">
        <w:rPr>
          <w:snapToGrid w:val="0"/>
        </w:rPr>
        <w:t>,</w:t>
      </w:r>
    </w:p>
    <w:p w14:paraId="4D28FFC7" w14:textId="77777777" w:rsidR="009C34E2" w:rsidRPr="00FD0425" w:rsidRDefault="009C34E2" w:rsidP="009C34E2">
      <w:pPr>
        <w:pStyle w:val="PL"/>
        <w:rPr>
          <w:snapToGrid w:val="0"/>
        </w:rPr>
      </w:pPr>
      <w:r w:rsidRPr="00FD0425">
        <w:rPr>
          <w:snapToGrid w:val="0"/>
        </w:rPr>
        <w:tab/>
        <w:t>id-requestedSplitSRB,</w:t>
      </w:r>
    </w:p>
    <w:p w14:paraId="38E95DAB" w14:textId="77777777" w:rsidR="009C34E2" w:rsidRPr="00FD0425" w:rsidRDefault="009C34E2" w:rsidP="009C34E2">
      <w:pPr>
        <w:pStyle w:val="PL"/>
        <w:rPr>
          <w:snapToGrid w:val="0"/>
        </w:rPr>
      </w:pPr>
      <w:r w:rsidRPr="00FD0425">
        <w:rPr>
          <w:snapToGrid w:val="0"/>
        </w:rPr>
        <w:tab/>
        <w:t>id-RequiredNumberOfDRBIDs,</w:t>
      </w:r>
    </w:p>
    <w:p w14:paraId="6BBB43EF" w14:textId="77777777" w:rsidR="009C34E2" w:rsidRPr="00FD0425" w:rsidRDefault="009C34E2" w:rsidP="009C34E2">
      <w:pPr>
        <w:pStyle w:val="PL"/>
      </w:pPr>
      <w:r w:rsidRPr="00FD0425">
        <w:rPr>
          <w:snapToGrid w:val="0"/>
        </w:rPr>
        <w:tab/>
      </w:r>
      <w:r w:rsidRPr="00FD0425">
        <w:t>id-ResetRequestTypeInfo,</w:t>
      </w:r>
    </w:p>
    <w:p w14:paraId="0A2A075D" w14:textId="77777777" w:rsidR="009C34E2" w:rsidRPr="00FD0425" w:rsidRDefault="009C34E2" w:rsidP="009C34E2">
      <w:pPr>
        <w:pStyle w:val="PL"/>
      </w:pPr>
      <w:r w:rsidRPr="00FD0425">
        <w:rPr>
          <w:snapToGrid w:val="0"/>
        </w:rPr>
        <w:tab/>
      </w:r>
      <w:r w:rsidRPr="00FD0425">
        <w:t>id-ResetResponseTypeInfo,</w:t>
      </w:r>
    </w:p>
    <w:p w14:paraId="09691EAE" w14:textId="77777777" w:rsidR="009C34E2" w:rsidRPr="00FD0425" w:rsidRDefault="009C34E2" w:rsidP="009C34E2">
      <w:pPr>
        <w:pStyle w:val="PL"/>
      </w:pPr>
      <w:r w:rsidRPr="00FD0425">
        <w:tab/>
        <w:t>id-RespondingNodeTypeConfigUpdateAck,</w:t>
      </w:r>
    </w:p>
    <w:p w14:paraId="20CAACEA" w14:textId="77777777" w:rsidR="009C34E2" w:rsidRPr="00FD0425" w:rsidRDefault="009C34E2" w:rsidP="009C34E2">
      <w:pPr>
        <w:pStyle w:val="PL"/>
      </w:pPr>
      <w:bookmarkStart w:id="304" w:name="_Hlk519075372"/>
      <w:r w:rsidRPr="00FD0425">
        <w:rPr>
          <w:snapToGrid w:val="0"/>
        </w:rPr>
        <w:tab/>
        <w:t>id-</w:t>
      </w:r>
      <w:r w:rsidRPr="00FD0425">
        <w:t>RRCResumeCause,</w:t>
      </w:r>
    </w:p>
    <w:p w14:paraId="1A584D39" w14:textId="77777777" w:rsidR="009C34E2" w:rsidRDefault="009C34E2" w:rsidP="009C34E2">
      <w:pPr>
        <w:pStyle w:val="PL"/>
      </w:pPr>
      <w:r>
        <w:tab/>
        <w:t>id-</w:t>
      </w:r>
      <w:r>
        <w:rPr>
          <w:snapToGrid w:val="0"/>
        </w:rPr>
        <w:t>SCGreconfigNotification,</w:t>
      </w:r>
    </w:p>
    <w:p w14:paraId="489750BC" w14:textId="77777777" w:rsidR="009C34E2" w:rsidRPr="00FD0425" w:rsidRDefault="009C34E2" w:rsidP="009C34E2">
      <w:pPr>
        <w:pStyle w:val="PL"/>
        <w:rPr>
          <w:snapToGrid w:val="0"/>
        </w:rPr>
      </w:pPr>
      <w:r w:rsidRPr="00FD0425">
        <w:rPr>
          <w:snapToGrid w:val="0"/>
        </w:rPr>
        <w:tab/>
      </w:r>
      <w:r w:rsidRPr="00FD0425">
        <w:rPr>
          <w:rStyle w:val="PLChar"/>
        </w:rPr>
        <w:t>id-selectedPLMN,</w:t>
      </w:r>
    </w:p>
    <w:bookmarkEnd w:id="304"/>
    <w:p w14:paraId="70010BA5" w14:textId="77777777" w:rsidR="009C34E2" w:rsidRPr="00FD0425" w:rsidRDefault="009C34E2" w:rsidP="009C34E2">
      <w:pPr>
        <w:pStyle w:val="PL"/>
      </w:pPr>
      <w:r w:rsidRPr="00FD0425">
        <w:tab/>
        <w:t>id-ServedCellsToActivate,</w:t>
      </w:r>
    </w:p>
    <w:p w14:paraId="7328A07D" w14:textId="77777777" w:rsidR="009C34E2" w:rsidRPr="00FD0425" w:rsidRDefault="009C34E2" w:rsidP="009C34E2">
      <w:pPr>
        <w:pStyle w:val="PL"/>
        <w:rPr>
          <w:snapToGrid w:val="0"/>
        </w:rPr>
      </w:pPr>
      <w:r w:rsidRPr="00FD0425">
        <w:rPr>
          <w:snapToGrid w:val="0"/>
        </w:rPr>
        <w:tab/>
        <w:t>id-servedCellsToUpdate-E-UTRA,</w:t>
      </w:r>
    </w:p>
    <w:p w14:paraId="78A1DCCF" w14:textId="77777777" w:rsidR="009C34E2" w:rsidRPr="00FD0425" w:rsidRDefault="009C34E2" w:rsidP="009C34E2">
      <w:pPr>
        <w:pStyle w:val="PL"/>
        <w:rPr>
          <w:snapToGrid w:val="0"/>
        </w:rPr>
      </w:pPr>
      <w:r w:rsidRPr="00FD0425">
        <w:rPr>
          <w:snapToGrid w:val="0"/>
        </w:rPr>
        <w:tab/>
        <w:t>id-ServedCellsToUpdateInitiatingNodeChoice,</w:t>
      </w:r>
    </w:p>
    <w:p w14:paraId="74A0E5B6" w14:textId="77777777" w:rsidR="009C34E2" w:rsidRPr="00FD0425" w:rsidRDefault="009C34E2" w:rsidP="009C34E2">
      <w:pPr>
        <w:pStyle w:val="PL"/>
        <w:rPr>
          <w:snapToGrid w:val="0"/>
        </w:rPr>
      </w:pPr>
      <w:r w:rsidRPr="00FD0425">
        <w:rPr>
          <w:snapToGrid w:val="0"/>
        </w:rPr>
        <w:tab/>
        <w:t>id-servedCellsToUpdate-NR,</w:t>
      </w:r>
    </w:p>
    <w:p w14:paraId="5B996257" w14:textId="77777777" w:rsidR="009C34E2" w:rsidRPr="00FD0425" w:rsidRDefault="009C34E2" w:rsidP="009C34E2">
      <w:pPr>
        <w:pStyle w:val="PL"/>
      </w:pPr>
      <w:r w:rsidRPr="00FD0425">
        <w:tab/>
        <w:t>id-source</w:t>
      </w:r>
      <w:r w:rsidRPr="00FD0425">
        <w:rPr>
          <w:snapToGrid w:val="0"/>
        </w:rPr>
        <w:t>NG-RANnodeUEXnAPID</w:t>
      </w:r>
      <w:r w:rsidRPr="00FD0425">
        <w:t>,</w:t>
      </w:r>
    </w:p>
    <w:p w14:paraId="265E7AC0" w14:textId="77777777" w:rsidR="009C34E2" w:rsidRPr="00FD0425" w:rsidRDefault="009C34E2" w:rsidP="009C34E2">
      <w:pPr>
        <w:pStyle w:val="PL"/>
      </w:pPr>
      <w:r w:rsidRPr="00FD0425">
        <w:rPr>
          <w:snapToGrid w:val="0"/>
        </w:rPr>
        <w:tab/>
        <w:t>id-SpareDRBIDs,</w:t>
      </w:r>
    </w:p>
    <w:p w14:paraId="1197D4BF" w14:textId="77777777" w:rsidR="009C34E2" w:rsidRPr="00FD0425" w:rsidRDefault="009C34E2" w:rsidP="009C34E2">
      <w:pPr>
        <w:pStyle w:val="PL"/>
        <w:rPr>
          <w:snapToGrid w:val="0"/>
        </w:rPr>
      </w:pPr>
      <w:r w:rsidRPr="00FD0425">
        <w:tab/>
      </w:r>
      <w:r w:rsidRPr="00FD0425">
        <w:rPr>
          <w:snapToGrid w:val="0"/>
        </w:rPr>
        <w:t>id-S-NG-RANnodeMaxIPDataRate-UL,</w:t>
      </w:r>
    </w:p>
    <w:p w14:paraId="08C95152" w14:textId="77777777" w:rsidR="009C34E2" w:rsidRPr="00FD0425" w:rsidRDefault="009C34E2" w:rsidP="009C34E2">
      <w:pPr>
        <w:pStyle w:val="PL"/>
      </w:pPr>
      <w:r w:rsidRPr="00FD0425">
        <w:rPr>
          <w:snapToGrid w:val="0"/>
        </w:rPr>
        <w:tab/>
        <w:t>id-S-NG-RANnodeMaxIPDataRate-DL,</w:t>
      </w:r>
    </w:p>
    <w:p w14:paraId="2E417787" w14:textId="77777777" w:rsidR="009C34E2" w:rsidRPr="00FD0425" w:rsidRDefault="009C34E2" w:rsidP="009C34E2">
      <w:pPr>
        <w:pStyle w:val="PL"/>
        <w:rPr>
          <w:snapToGrid w:val="0"/>
        </w:rPr>
      </w:pPr>
      <w:r w:rsidRPr="00FD0425">
        <w:rPr>
          <w:snapToGrid w:val="0"/>
        </w:rPr>
        <w:tab/>
        <w:t>id-S-NG-RANnodeUEXnAPID,</w:t>
      </w:r>
    </w:p>
    <w:p w14:paraId="20934D7D" w14:textId="77777777" w:rsidR="009C34E2" w:rsidRPr="00FD0425" w:rsidRDefault="009C34E2" w:rsidP="009C34E2">
      <w:pPr>
        <w:pStyle w:val="PL"/>
        <w:rPr>
          <w:snapToGrid w:val="0"/>
        </w:rPr>
      </w:pPr>
      <w:r w:rsidRPr="00FD0425">
        <w:rPr>
          <w:snapToGrid w:val="0"/>
        </w:rPr>
        <w:tab/>
        <w:t>id-TAISupport-list,</w:t>
      </w:r>
    </w:p>
    <w:p w14:paraId="4E1066E9" w14:textId="77777777" w:rsidR="009C34E2" w:rsidRPr="00FD0425" w:rsidRDefault="009C34E2" w:rsidP="009C34E2">
      <w:pPr>
        <w:pStyle w:val="PL"/>
        <w:rPr>
          <w:snapToGrid w:val="0"/>
        </w:rPr>
      </w:pPr>
      <w:r w:rsidRPr="00FD0425">
        <w:rPr>
          <w:snapToGrid w:val="0"/>
        </w:rPr>
        <w:tab/>
        <w:t>id-Target2SourceNG-RANnodeTranspContainer,</w:t>
      </w:r>
    </w:p>
    <w:p w14:paraId="6648E2D1" w14:textId="77777777" w:rsidR="009C34E2" w:rsidRPr="00FD0425" w:rsidRDefault="009C34E2" w:rsidP="009C34E2">
      <w:pPr>
        <w:pStyle w:val="PL"/>
        <w:rPr>
          <w:snapToGrid w:val="0"/>
        </w:rPr>
      </w:pPr>
      <w:r w:rsidRPr="00FD0425">
        <w:tab/>
      </w:r>
      <w:r w:rsidRPr="00FD0425">
        <w:rPr>
          <w:snapToGrid w:val="0"/>
        </w:rPr>
        <w:t>id-targetCellGlobalID,</w:t>
      </w:r>
    </w:p>
    <w:p w14:paraId="15325487" w14:textId="77777777" w:rsidR="009C34E2" w:rsidRPr="00FD0425" w:rsidRDefault="009C34E2" w:rsidP="009C34E2">
      <w:pPr>
        <w:pStyle w:val="PL"/>
      </w:pPr>
      <w:r w:rsidRPr="00FD0425">
        <w:tab/>
        <w:t>id-target</w:t>
      </w:r>
      <w:r w:rsidRPr="00FD0425">
        <w:rPr>
          <w:snapToGrid w:val="0"/>
        </w:rPr>
        <w:t>NG-RANnodeUEXnAPID</w:t>
      </w:r>
      <w:r w:rsidRPr="00FD0425">
        <w:t>,</w:t>
      </w:r>
    </w:p>
    <w:p w14:paraId="46E18866" w14:textId="77777777" w:rsidR="009C34E2" w:rsidRPr="00FD0425" w:rsidRDefault="009C34E2" w:rsidP="009C34E2">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53A8439" w14:textId="77777777" w:rsidR="009C34E2" w:rsidRPr="00FD0425" w:rsidRDefault="009C34E2" w:rsidP="009C34E2">
      <w:pPr>
        <w:pStyle w:val="PL"/>
        <w:rPr>
          <w:snapToGrid w:val="0"/>
        </w:rPr>
      </w:pPr>
      <w:r w:rsidRPr="00FD0425">
        <w:rPr>
          <w:snapToGrid w:val="0"/>
        </w:rPr>
        <w:tab/>
        <w:t>id-TNLA-To-Add-List,</w:t>
      </w:r>
    </w:p>
    <w:p w14:paraId="40EF7060" w14:textId="77777777" w:rsidR="009C34E2" w:rsidRPr="00FD0425" w:rsidRDefault="009C34E2" w:rsidP="009C34E2">
      <w:pPr>
        <w:pStyle w:val="PL"/>
        <w:rPr>
          <w:snapToGrid w:val="0"/>
        </w:rPr>
      </w:pPr>
      <w:r w:rsidRPr="00FD0425">
        <w:rPr>
          <w:snapToGrid w:val="0"/>
        </w:rPr>
        <w:tab/>
        <w:t>id-TNLA-To-Update-List,</w:t>
      </w:r>
    </w:p>
    <w:p w14:paraId="3CB6DB68" w14:textId="77777777" w:rsidR="009C34E2" w:rsidRPr="00FD0425" w:rsidRDefault="009C34E2" w:rsidP="009C34E2">
      <w:pPr>
        <w:pStyle w:val="PL"/>
        <w:rPr>
          <w:snapToGrid w:val="0"/>
        </w:rPr>
      </w:pPr>
      <w:r w:rsidRPr="00FD0425">
        <w:rPr>
          <w:snapToGrid w:val="0"/>
        </w:rPr>
        <w:tab/>
        <w:t>id-TNLA-To-Remove-List,</w:t>
      </w:r>
    </w:p>
    <w:p w14:paraId="4E0BF807" w14:textId="77777777" w:rsidR="009C34E2" w:rsidRPr="00FD0425" w:rsidRDefault="009C34E2" w:rsidP="009C34E2">
      <w:pPr>
        <w:pStyle w:val="PL"/>
        <w:rPr>
          <w:snapToGrid w:val="0"/>
        </w:rPr>
      </w:pPr>
      <w:r w:rsidRPr="00FD0425">
        <w:rPr>
          <w:snapToGrid w:val="0"/>
        </w:rPr>
        <w:tab/>
        <w:t>id-TNLA-Setup-List,</w:t>
      </w:r>
    </w:p>
    <w:p w14:paraId="3C36F6D1" w14:textId="77777777" w:rsidR="009C34E2" w:rsidRPr="00FD0425" w:rsidRDefault="009C34E2" w:rsidP="009C34E2">
      <w:pPr>
        <w:pStyle w:val="PL"/>
        <w:rPr>
          <w:snapToGrid w:val="0"/>
        </w:rPr>
      </w:pPr>
      <w:r w:rsidRPr="00FD0425">
        <w:rPr>
          <w:snapToGrid w:val="0"/>
        </w:rPr>
        <w:tab/>
        <w:t>id-TNLA-Failed-To-Setup-List,</w:t>
      </w:r>
    </w:p>
    <w:p w14:paraId="23A77456" w14:textId="77777777" w:rsidR="009C34E2" w:rsidRPr="00FD0425" w:rsidRDefault="009C34E2" w:rsidP="009C34E2">
      <w:pPr>
        <w:pStyle w:val="PL"/>
      </w:pPr>
      <w:r w:rsidRPr="00FD0425">
        <w:tab/>
        <w:t>id-TraceActivation,</w:t>
      </w:r>
    </w:p>
    <w:p w14:paraId="6A26DADC" w14:textId="77777777" w:rsidR="009C34E2" w:rsidRPr="00FD0425" w:rsidRDefault="009C34E2" w:rsidP="009C34E2">
      <w:pPr>
        <w:pStyle w:val="PL"/>
        <w:rPr>
          <w:snapToGrid w:val="0"/>
        </w:rPr>
      </w:pPr>
      <w:r w:rsidRPr="00FD0425">
        <w:tab/>
      </w:r>
      <w:r w:rsidRPr="00FD0425">
        <w:rPr>
          <w:snapToGrid w:val="0"/>
        </w:rPr>
        <w:t>id-UEContextInfoHORequest,</w:t>
      </w:r>
    </w:p>
    <w:p w14:paraId="6FA71F08" w14:textId="77777777" w:rsidR="009C34E2" w:rsidRPr="00FD0425" w:rsidRDefault="009C34E2" w:rsidP="009C34E2">
      <w:pPr>
        <w:pStyle w:val="PL"/>
        <w:rPr>
          <w:snapToGrid w:val="0"/>
        </w:rPr>
      </w:pPr>
      <w:r w:rsidRPr="00FD0425">
        <w:rPr>
          <w:snapToGrid w:val="0"/>
        </w:rPr>
        <w:tab/>
        <w:t>id-UEContextInfoRetrUECtxtResp,</w:t>
      </w:r>
    </w:p>
    <w:p w14:paraId="795E726F" w14:textId="77777777" w:rsidR="009C34E2" w:rsidRPr="00FD0425" w:rsidRDefault="009C34E2" w:rsidP="009C34E2">
      <w:pPr>
        <w:pStyle w:val="PL"/>
        <w:rPr>
          <w:snapToGrid w:val="0"/>
        </w:rPr>
      </w:pPr>
      <w:r w:rsidRPr="00FD0425">
        <w:rPr>
          <w:snapToGrid w:val="0"/>
        </w:rPr>
        <w:tab/>
        <w:t>id-</w:t>
      </w:r>
      <w:r w:rsidRPr="00FD0425">
        <w:t>UEContextKeptIndicator,</w:t>
      </w:r>
    </w:p>
    <w:p w14:paraId="37590855" w14:textId="77777777" w:rsidR="009C34E2" w:rsidRPr="00FD0425" w:rsidRDefault="009C34E2" w:rsidP="009C34E2">
      <w:pPr>
        <w:pStyle w:val="PL"/>
        <w:rPr>
          <w:snapToGrid w:val="0"/>
        </w:rPr>
      </w:pPr>
      <w:r w:rsidRPr="00FD0425">
        <w:rPr>
          <w:snapToGrid w:val="0"/>
        </w:rPr>
        <w:tab/>
        <w:t>id-UEContextRefAtSN-HORequest,</w:t>
      </w:r>
    </w:p>
    <w:p w14:paraId="6DA17008" w14:textId="77777777" w:rsidR="009C34E2" w:rsidRPr="00FD0425" w:rsidRDefault="009C34E2" w:rsidP="009C34E2">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6553C3DD" w14:textId="77777777" w:rsidR="009C34E2" w:rsidRPr="00FD0425" w:rsidRDefault="009C34E2" w:rsidP="009C34E2">
      <w:pPr>
        <w:pStyle w:val="PL"/>
        <w:rPr>
          <w:snapToGrid w:val="0"/>
        </w:rPr>
      </w:pPr>
      <w:r w:rsidRPr="00FD0425">
        <w:rPr>
          <w:snapToGrid w:val="0"/>
        </w:rPr>
        <w:tab/>
        <w:t>id-UEIdentityIndexValue,</w:t>
      </w:r>
    </w:p>
    <w:p w14:paraId="598DD0EC" w14:textId="77777777" w:rsidR="009C34E2" w:rsidRPr="00FD0425" w:rsidRDefault="009C34E2" w:rsidP="009C34E2">
      <w:pPr>
        <w:pStyle w:val="PL"/>
        <w:rPr>
          <w:snapToGrid w:val="0"/>
        </w:rPr>
      </w:pPr>
      <w:r w:rsidRPr="00FD0425">
        <w:rPr>
          <w:snapToGrid w:val="0"/>
        </w:rPr>
        <w:tab/>
        <w:t>id-UERANPagingIdentity,</w:t>
      </w:r>
    </w:p>
    <w:p w14:paraId="3094CD32" w14:textId="77777777" w:rsidR="009C34E2" w:rsidRPr="00FD0425" w:rsidRDefault="009C34E2" w:rsidP="009C34E2">
      <w:pPr>
        <w:pStyle w:val="PL"/>
        <w:rPr>
          <w:snapToGrid w:val="0"/>
        </w:rPr>
      </w:pPr>
      <w:r w:rsidRPr="00FD0425">
        <w:rPr>
          <w:snapToGrid w:val="0"/>
        </w:rPr>
        <w:tab/>
        <w:t>id-</w:t>
      </w:r>
      <w:r w:rsidRPr="00FD0425">
        <w:t>UESecurityCapabilities,</w:t>
      </w:r>
    </w:p>
    <w:p w14:paraId="5790BA60" w14:textId="77777777" w:rsidR="009C34E2" w:rsidRPr="00FD0425" w:rsidRDefault="009C34E2" w:rsidP="009C34E2">
      <w:pPr>
        <w:pStyle w:val="PL"/>
        <w:rPr>
          <w:snapToGrid w:val="0"/>
        </w:rPr>
      </w:pPr>
      <w:r w:rsidRPr="00FD0425">
        <w:rPr>
          <w:snapToGrid w:val="0"/>
        </w:rPr>
        <w:tab/>
        <w:t>id-UserPlaneTrafficActivityReport</w:t>
      </w:r>
      <w:r w:rsidRPr="00FD0425">
        <w:t>,</w:t>
      </w:r>
    </w:p>
    <w:p w14:paraId="664ACC17" w14:textId="77777777" w:rsidR="009C34E2" w:rsidRPr="00FD0425" w:rsidRDefault="009C34E2" w:rsidP="009C34E2">
      <w:pPr>
        <w:pStyle w:val="PL"/>
        <w:rPr>
          <w:snapToGrid w:val="0"/>
        </w:rPr>
      </w:pPr>
      <w:r w:rsidRPr="00FD0425">
        <w:rPr>
          <w:snapToGrid w:val="0"/>
        </w:rPr>
        <w:tab/>
        <w:t>id-XnRemovalThreshold,</w:t>
      </w:r>
    </w:p>
    <w:p w14:paraId="5E8478AD" w14:textId="77777777" w:rsidR="009C34E2" w:rsidRPr="00FD0425" w:rsidRDefault="009C34E2" w:rsidP="009C34E2">
      <w:pPr>
        <w:pStyle w:val="PL"/>
      </w:pPr>
      <w:r w:rsidRPr="00FD0425">
        <w:rPr>
          <w:snapToGrid w:val="0"/>
        </w:rPr>
        <w:tab/>
        <w:t>id-PDUSessionAdmittedAddedAddReqAck</w:t>
      </w:r>
      <w:r w:rsidRPr="00FD0425">
        <w:t>,</w:t>
      </w:r>
    </w:p>
    <w:p w14:paraId="1B167B63" w14:textId="77777777" w:rsidR="009C34E2" w:rsidRPr="00FD0425" w:rsidRDefault="009C34E2" w:rsidP="009C34E2">
      <w:pPr>
        <w:pStyle w:val="PL"/>
      </w:pPr>
      <w:r w:rsidRPr="00FD0425">
        <w:rPr>
          <w:snapToGrid w:val="0"/>
        </w:rPr>
        <w:tab/>
        <w:t>id-PDUSessionNotAdmittedAddReqAck</w:t>
      </w:r>
      <w:r w:rsidRPr="00FD0425">
        <w:t>,</w:t>
      </w:r>
    </w:p>
    <w:p w14:paraId="48884614" w14:textId="77777777" w:rsidR="009C34E2" w:rsidRPr="00FD0425" w:rsidRDefault="009C34E2" w:rsidP="009C34E2">
      <w:pPr>
        <w:pStyle w:val="PL"/>
      </w:pPr>
      <w:r w:rsidRPr="00FD0425">
        <w:rPr>
          <w:snapToGrid w:val="0"/>
        </w:rPr>
        <w:tab/>
        <w:t>id-SN-to-MN-Container</w:t>
      </w:r>
      <w:r w:rsidRPr="00FD0425">
        <w:t>,</w:t>
      </w:r>
    </w:p>
    <w:p w14:paraId="2EF54130" w14:textId="77777777" w:rsidR="009C34E2" w:rsidRPr="00FD0425" w:rsidRDefault="009C34E2" w:rsidP="009C34E2">
      <w:pPr>
        <w:pStyle w:val="PL"/>
      </w:pPr>
      <w:r w:rsidRPr="00FD0425">
        <w:rPr>
          <w:snapToGrid w:val="0"/>
        </w:rPr>
        <w:tab/>
        <w:t>id-RRCConfigIndication</w:t>
      </w:r>
      <w:r w:rsidRPr="00FD0425">
        <w:t>,</w:t>
      </w:r>
    </w:p>
    <w:p w14:paraId="11D292B3" w14:textId="77777777" w:rsidR="009C34E2" w:rsidRPr="00FD0425" w:rsidRDefault="009C34E2" w:rsidP="009C34E2">
      <w:pPr>
        <w:pStyle w:val="PL"/>
      </w:pPr>
      <w:r w:rsidRPr="00FD0425">
        <w:tab/>
      </w:r>
      <w:r w:rsidRPr="00FD0425">
        <w:rPr>
          <w:snapToGrid w:val="0"/>
        </w:rPr>
        <w:t>id-SplitSRB-RRCTransfer,</w:t>
      </w:r>
    </w:p>
    <w:p w14:paraId="5652A2B6" w14:textId="77777777" w:rsidR="009C34E2" w:rsidRPr="00FD0425" w:rsidRDefault="009C34E2" w:rsidP="009C34E2">
      <w:pPr>
        <w:pStyle w:val="PL"/>
        <w:rPr>
          <w:snapToGrid w:val="0"/>
        </w:rPr>
      </w:pPr>
      <w:r w:rsidRPr="00FD0425">
        <w:rPr>
          <w:snapToGrid w:val="0"/>
        </w:rPr>
        <w:tab/>
        <w:t>id-UEReportRRCTransfer,</w:t>
      </w:r>
    </w:p>
    <w:p w14:paraId="3B38F71C" w14:textId="77777777" w:rsidR="009C34E2" w:rsidRPr="00FD0425" w:rsidRDefault="009C34E2" w:rsidP="009C34E2">
      <w:pPr>
        <w:pStyle w:val="PL"/>
        <w:rPr>
          <w:snapToGrid w:val="0"/>
        </w:rPr>
      </w:pPr>
      <w:r w:rsidRPr="00FD0425">
        <w:tab/>
      </w:r>
      <w:r w:rsidRPr="00FD0425">
        <w:rPr>
          <w:snapToGrid w:val="0"/>
        </w:rPr>
        <w:t>id-PDUSessionReleasedList-RelConf,</w:t>
      </w:r>
    </w:p>
    <w:p w14:paraId="136CC298" w14:textId="77777777" w:rsidR="009C34E2" w:rsidRPr="00FD0425" w:rsidRDefault="009C34E2" w:rsidP="009C34E2">
      <w:pPr>
        <w:pStyle w:val="PL"/>
        <w:rPr>
          <w:snapToGrid w:val="0"/>
        </w:rPr>
      </w:pPr>
      <w:r w:rsidRPr="00FD0425">
        <w:rPr>
          <w:snapToGrid w:val="0"/>
        </w:rPr>
        <w:tab/>
        <w:t>id-BearersSubjectToCounterCheck,</w:t>
      </w:r>
    </w:p>
    <w:p w14:paraId="4E71F764" w14:textId="77777777" w:rsidR="009C34E2" w:rsidRPr="00FD0425" w:rsidRDefault="009C34E2" w:rsidP="009C34E2">
      <w:pPr>
        <w:pStyle w:val="PL"/>
        <w:rPr>
          <w:snapToGrid w:val="0"/>
        </w:rPr>
      </w:pPr>
      <w:r w:rsidRPr="00FD0425">
        <w:rPr>
          <w:snapToGrid w:val="0"/>
        </w:rPr>
        <w:tab/>
        <w:t>id-PDUSessionToBeReleasedList-RelRqd,</w:t>
      </w:r>
    </w:p>
    <w:p w14:paraId="052C9DAF" w14:textId="77777777" w:rsidR="009C34E2" w:rsidRPr="00FD0425" w:rsidRDefault="009C34E2" w:rsidP="009C34E2">
      <w:pPr>
        <w:pStyle w:val="PL"/>
        <w:rPr>
          <w:snapToGrid w:val="0"/>
        </w:rPr>
      </w:pPr>
      <w:r w:rsidRPr="00FD0425">
        <w:rPr>
          <w:snapToGrid w:val="0"/>
        </w:rPr>
        <w:tab/>
      </w:r>
      <w:r w:rsidRPr="00FD0425">
        <w:t>id-ResponseInfo-ReconfCompl,</w:t>
      </w:r>
    </w:p>
    <w:p w14:paraId="1BA9FAB3" w14:textId="77777777" w:rsidR="009C34E2" w:rsidRPr="00FD0425" w:rsidRDefault="009C34E2" w:rsidP="009C34E2">
      <w:pPr>
        <w:pStyle w:val="PL"/>
      </w:pPr>
      <w:r w:rsidRPr="00FD0425">
        <w:rPr>
          <w:snapToGrid w:val="0"/>
        </w:rPr>
        <w:tab/>
        <w:t>id-initiatingNodeType-ResourceCoordRequest</w:t>
      </w:r>
      <w:r w:rsidRPr="00FD0425">
        <w:t>,</w:t>
      </w:r>
    </w:p>
    <w:p w14:paraId="63035A60" w14:textId="77777777" w:rsidR="009C34E2" w:rsidRPr="00FD0425" w:rsidRDefault="009C34E2" w:rsidP="009C34E2">
      <w:pPr>
        <w:pStyle w:val="PL"/>
      </w:pPr>
      <w:r w:rsidRPr="00FD0425">
        <w:rPr>
          <w:snapToGrid w:val="0"/>
        </w:rPr>
        <w:tab/>
        <w:t>id-respondingNodeType-ResourceCoordResponse</w:t>
      </w:r>
      <w:r w:rsidRPr="00FD0425">
        <w:t>,</w:t>
      </w:r>
    </w:p>
    <w:p w14:paraId="12AEFB4E" w14:textId="77777777" w:rsidR="009C34E2" w:rsidRPr="00FD0425" w:rsidRDefault="009C34E2" w:rsidP="009C34E2">
      <w:pPr>
        <w:pStyle w:val="PL"/>
        <w:rPr>
          <w:snapToGrid w:val="0"/>
        </w:rPr>
      </w:pPr>
      <w:r w:rsidRPr="00FD0425">
        <w:rPr>
          <w:snapToGrid w:val="0"/>
        </w:rPr>
        <w:tab/>
        <w:t>id-PDUSessionToBeReleased-RelReq,</w:t>
      </w:r>
    </w:p>
    <w:p w14:paraId="5DEB9E6D" w14:textId="77777777" w:rsidR="009C34E2" w:rsidRPr="00FD0425" w:rsidRDefault="009C34E2" w:rsidP="009C34E2">
      <w:pPr>
        <w:pStyle w:val="PL"/>
        <w:rPr>
          <w:snapToGrid w:val="0"/>
        </w:rPr>
      </w:pPr>
      <w:r w:rsidRPr="00FD0425">
        <w:rPr>
          <w:snapToGrid w:val="0"/>
        </w:rPr>
        <w:tab/>
        <w:t>id-PDUSession-SNChangeRequired-List,</w:t>
      </w:r>
    </w:p>
    <w:p w14:paraId="33299331" w14:textId="77777777" w:rsidR="009C34E2" w:rsidRPr="00FD0425" w:rsidRDefault="009C34E2" w:rsidP="009C34E2">
      <w:pPr>
        <w:pStyle w:val="PL"/>
        <w:rPr>
          <w:snapToGrid w:val="0"/>
        </w:rPr>
      </w:pPr>
      <w:r w:rsidRPr="00FD0425">
        <w:rPr>
          <w:snapToGrid w:val="0"/>
        </w:rPr>
        <w:tab/>
        <w:t>id-PDUSession-SNChangeConfirm-List,</w:t>
      </w:r>
    </w:p>
    <w:p w14:paraId="5D007F3D" w14:textId="77777777" w:rsidR="009C34E2" w:rsidRPr="00FD0425" w:rsidRDefault="009C34E2" w:rsidP="009C34E2">
      <w:pPr>
        <w:pStyle w:val="PL"/>
        <w:rPr>
          <w:snapToGrid w:val="0"/>
        </w:rPr>
      </w:pPr>
      <w:r w:rsidRPr="00FD0425">
        <w:rPr>
          <w:snapToGrid w:val="0"/>
        </w:rPr>
        <w:tab/>
        <w:t>id-PDCPChangeIndication,</w:t>
      </w:r>
    </w:p>
    <w:p w14:paraId="771E2917" w14:textId="77777777" w:rsidR="009C34E2" w:rsidRPr="00DA6DDA" w:rsidRDefault="009C34E2" w:rsidP="009C34E2">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B1B40B4" w14:textId="77777777" w:rsidR="009C34E2" w:rsidRPr="00FD0425" w:rsidRDefault="009C34E2" w:rsidP="009C34E2">
      <w:pPr>
        <w:pStyle w:val="PL"/>
        <w:rPr>
          <w:snapToGrid w:val="0"/>
        </w:rPr>
      </w:pPr>
      <w:r w:rsidRPr="00FD0425">
        <w:rPr>
          <w:snapToGrid w:val="0"/>
        </w:rPr>
        <w:tab/>
        <w:t>id-SCGConfigurationQuery,</w:t>
      </w:r>
    </w:p>
    <w:p w14:paraId="3F8E2237" w14:textId="77777777" w:rsidR="009C34E2" w:rsidRPr="00FD0425" w:rsidRDefault="009C34E2" w:rsidP="009C34E2">
      <w:pPr>
        <w:pStyle w:val="PL"/>
        <w:rPr>
          <w:snapToGrid w:val="0"/>
        </w:rPr>
      </w:pPr>
      <w:r w:rsidRPr="00FD0425">
        <w:rPr>
          <w:snapToGrid w:val="0"/>
        </w:rPr>
        <w:tab/>
        <w:t>id-UEContextInfo-SNModRequest,</w:t>
      </w:r>
    </w:p>
    <w:p w14:paraId="4AC3763D" w14:textId="77777777" w:rsidR="009C34E2" w:rsidRPr="00FD0425" w:rsidRDefault="009C34E2" w:rsidP="009C34E2">
      <w:pPr>
        <w:pStyle w:val="PL"/>
        <w:rPr>
          <w:snapToGrid w:val="0"/>
        </w:rPr>
      </w:pPr>
      <w:r w:rsidRPr="00FD0425">
        <w:rPr>
          <w:snapToGrid w:val="0"/>
        </w:rPr>
        <w:lastRenderedPageBreak/>
        <w:tab/>
        <w:t>id-requestedSplitSRBrelease,</w:t>
      </w:r>
    </w:p>
    <w:p w14:paraId="479BEF55" w14:textId="77777777" w:rsidR="009C34E2" w:rsidRPr="00FD0425" w:rsidRDefault="009C34E2" w:rsidP="009C34E2">
      <w:pPr>
        <w:pStyle w:val="PL"/>
        <w:rPr>
          <w:snapToGrid w:val="0"/>
        </w:rPr>
      </w:pPr>
      <w:r w:rsidRPr="00FD0425">
        <w:rPr>
          <w:snapToGrid w:val="0"/>
        </w:rPr>
        <w:tab/>
        <w:t>id-PDUSessionAdmitted-SNModResponse,</w:t>
      </w:r>
    </w:p>
    <w:p w14:paraId="44395C4E" w14:textId="77777777" w:rsidR="009C34E2" w:rsidRPr="00FD0425" w:rsidRDefault="009C34E2" w:rsidP="009C34E2">
      <w:pPr>
        <w:pStyle w:val="PL"/>
        <w:rPr>
          <w:snapToGrid w:val="0"/>
        </w:rPr>
      </w:pPr>
      <w:r w:rsidRPr="00FD0425">
        <w:rPr>
          <w:snapToGrid w:val="0"/>
        </w:rPr>
        <w:tab/>
        <w:t>id-PDUSessionNotAdmitted-SNModResponse,</w:t>
      </w:r>
    </w:p>
    <w:p w14:paraId="679700AA" w14:textId="77777777" w:rsidR="009C34E2" w:rsidRPr="00FD0425" w:rsidRDefault="009C34E2" w:rsidP="009C34E2">
      <w:pPr>
        <w:pStyle w:val="PL"/>
        <w:rPr>
          <w:snapToGrid w:val="0"/>
        </w:rPr>
      </w:pPr>
      <w:r w:rsidRPr="00FD0425">
        <w:rPr>
          <w:snapToGrid w:val="0"/>
        </w:rPr>
        <w:tab/>
        <w:t>id-admittedSplitSRB,</w:t>
      </w:r>
    </w:p>
    <w:p w14:paraId="27015BEA" w14:textId="77777777" w:rsidR="009C34E2" w:rsidRPr="00FD0425" w:rsidRDefault="009C34E2" w:rsidP="009C34E2">
      <w:pPr>
        <w:pStyle w:val="PL"/>
        <w:rPr>
          <w:snapToGrid w:val="0"/>
        </w:rPr>
      </w:pPr>
      <w:r w:rsidRPr="00FD0425">
        <w:rPr>
          <w:snapToGrid w:val="0"/>
        </w:rPr>
        <w:tab/>
        <w:t>id-admittedSplitSRBrelease,</w:t>
      </w:r>
    </w:p>
    <w:p w14:paraId="7A2FF7E5" w14:textId="77777777" w:rsidR="009C34E2" w:rsidRPr="00FD0425" w:rsidRDefault="009C34E2" w:rsidP="009C34E2">
      <w:pPr>
        <w:pStyle w:val="PL"/>
        <w:rPr>
          <w:snapToGrid w:val="0"/>
        </w:rPr>
      </w:pPr>
      <w:r w:rsidRPr="00FD0425">
        <w:rPr>
          <w:snapToGrid w:val="0"/>
        </w:rPr>
        <w:tab/>
      </w:r>
      <w:r w:rsidRPr="00FD0425">
        <w:t>id-PDUSessionAdmittedModSNModConfirm,</w:t>
      </w:r>
    </w:p>
    <w:p w14:paraId="1D460EDE" w14:textId="77777777" w:rsidR="009C34E2" w:rsidRPr="00FD0425" w:rsidRDefault="009C34E2" w:rsidP="009C34E2">
      <w:pPr>
        <w:pStyle w:val="PL"/>
      </w:pPr>
      <w:r w:rsidRPr="00FD0425">
        <w:tab/>
        <w:t>id-PDUSessionReleasedSNModConfirm,</w:t>
      </w:r>
    </w:p>
    <w:p w14:paraId="23B52C19" w14:textId="77777777" w:rsidR="009C34E2" w:rsidRPr="00FD0425" w:rsidRDefault="009C34E2" w:rsidP="009C34E2">
      <w:pPr>
        <w:pStyle w:val="PL"/>
      </w:pPr>
      <w:r w:rsidRPr="00FD0425">
        <w:rPr>
          <w:snapToGrid w:val="0"/>
        </w:rPr>
        <w:tab/>
      </w:r>
      <w:r w:rsidRPr="00FD0425">
        <w:t>id-s-ng-RANnode-SecurityKey,</w:t>
      </w:r>
    </w:p>
    <w:p w14:paraId="78697F90" w14:textId="77777777" w:rsidR="009C34E2" w:rsidRPr="00FD0425" w:rsidRDefault="009C34E2" w:rsidP="009C34E2">
      <w:pPr>
        <w:pStyle w:val="PL"/>
      </w:pPr>
      <w:r w:rsidRPr="00FD0425">
        <w:rPr>
          <w:snapToGrid w:val="0"/>
        </w:rPr>
        <w:tab/>
      </w:r>
      <w:r w:rsidRPr="00FD0425">
        <w:t>id-PDUSessionToBeModifiedSNModRequired,</w:t>
      </w:r>
    </w:p>
    <w:p w14:paraId="024FB845" w14:textId="77777777" w:rsidR="009C34E2" w:rsidRPr="00FD0425" w:rsidRDefault="009C34E2" w:rsidP="009C34E2">
      <w:pPr>
        <w:pStyle w:val="PL"/>
      </w:pPr>
      <w:r w:rsidRPr="00FD0425">
        <w:tab/>
        <w:t>id-S-NG-RANnodeUE-AMBR,</w:t>
      </w:r>
    </w:p>
    <w:p w14:paraId="475CD368" w14:textId="77777777" w:rsidR="009C34E2" w:rsidRPr="00FD0425" w:rsidRDefault="009C34E2" w:rsidP="009C34E2">
      <w:pPr>
        <w:pStyle w:val="PL"/>
      </w:pPr>
      <w:r w:rsidRPr="00FD0425">
        <w:tab/>
        <w:t>id-PDUSessionToBeReleasedSNModRequired,</w:t>
      </w:r>
    </w:p>
    <w:p w14:paraId="4F271A4B" w14:textId="77777777" w:rsidR="009C34E2" w:rsidRPr="00FD0425" w:rsidRDefault="009C34E2" w:rsidP="009C34E2">
      <w:pPr>
        <w:pStyle w:val="PL"/>
      </w:pPr>
      <w:r w:rsidRPr="00FD0425">
        <w:tab/>
        <w:t>id-target-S-NG-RANnodeID,</w:t>
      </w:r>
    </w:p>
    <w:p w14:paraId="2A28941A" w14:textId="77777777" w:rsidR="009C34E2" w:rsidRPr="00FD0425" w:rsidRDefault="009C34E2" w:rsidP="009C34E2">
      <w:pPr>
        <w:pStyle w:val="PL"/>
      </w:pPr>
      <w:r w:rsidRPr="00FD0425">
        <w:tab/>
        <w:t>id-S-NSSAI,</w:t>
      </w:r>
    </w:p>
    <w:p w14:paraId="71C66FA7" w14:textId="77777777" w:rsidR="009C34E2" w:rsidRPr="00FD0425" w:rsidRDefault="009C34E2" w:rsidP="009C34E2">
      <w:pPr>
        <w:pStyle w:val="PL"/>
      </w:pPr>
      <w:r w:rsidRPr="00FD0425">
        <w:tab/>
        <w:t>id-MR-DC-ResourceCoordinationInfo,</w:t>
      </w:r>
    </w:p>
    <w:p w14:paraId="64B63B13" w14:textId="77777777" w:rsidR="009C34E2" w:rsidRPr="00FD0425" w:rsidRDefault="009C34E2" w:rsidP="009C34E2">
      <w:pPr>
        <w:pStyle w:val="PL"/>
      </w:pPr>
      <w:r w:rsidRPr="00FD0425">
        <w:tab/>
        <w:t>id-RANPagingFailure,</w:t>
      </w:r>
    </w:p>
    <w:p w14:paraId="3E0526D6" w14:textId="77777777" w:rsidR="009C34E2" w:rsidRPr="00FD0425" w:rsidRDefault="009C34E2" w:rsidP="009C34E2">
      <w:pPr>
        <w:pStyle w:val="PL"/>
      </w:pPr>
      <w:r w:rsidRPr="00FD0425">
        <w:tab/>
        <w:t>id-UERadioCapabilityForPaging,</w:t>
      </w:r>
    </w:p>
    <w:p w14:paraId="66AFBEE6" w14:textId="77777777" w:rsidR="009C34E2" w:rsidRPr="00FD0425" w:rsidRDefault="009C34E2" w:rsidP="009C34E2">
      <w:pPr>
        <w:pStyle w:val="PL"/>
      </w:pPr>
      <w:r w:rsidRPr="00FD0425">
        <w:tab/>
        <w:t>id-PDUSessionDataForwarding-SNModResponse,</w:t>
      </w:r>
    </w:p>
    <w:p w14:paraId="7F3B719D" w14:textId="77777777" w:rsidR="009C34E2" w:rsidRPr="00FD0425" w:rsidRDefault="009C34E2" w:rsidP="009C34E2">
      <w:pPr>
        <w:pStyle w:val="PL"/>
      </w:pPr>
      <w:r w:rsidRPr="00FD0425">
        <w:tab/>
        <w:t>id-Secondary-MN-Xn-U-TNLInfoatM,</w:t>
      </w:r>
    </w:p>
    <w:p w14:paraId="2682A21A" w14:textId="77777777" w:rsidR="009C34E2" w:rsidRPr="00FD0425" w:rsidRDefault="009C34E2" w:rsidP="009C34E2">
      <w:pPr>
        <w:pStyle w:val="PL"/>
      </w:pPr>
      <w:r w:rsidRPr="00FD0425">
        <w:tab/>
        <w:t>id-NE-DC-TDM-Pattern,</w:t>
      </w:r>
    </w:p>
    <w:p w14:paraId="7C9181E7" w14:textId="77777777" w:rsidR="009C34E2" w:rsidRPr="00FD0425" w:rsidRDefault="009C34E2" w:rsidP="009C34E2">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5317F8A" w14:textId="77777777" w:rsidR="009C34E2" w:rsidRPr="00FD0425" w:rsidRDefault="009C34E2" w:rsidP="009C34E2">
      <w:pPr>
        <w:pStyle w:val="PL"/>
      </w:pPr>
      <w:r w:rsidRPr="00FD0425">
        <w:tab/>
        <w:t>id-S-NG-RANnode-Addition-Trigger-Ind,</w:t>
      </w:r>
    </w:p>
    <w:p w14:paraId="06F6BE75" w14:textId="77777777" w:rsidR="009C34E2" w:rsidRPr="00B22C47" w:rsidRDefault="009C34E2" w:rsidP="009C34E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2F54294" w14:textId="77777777" w:rsidR="009C34E2" w:rsidRPr="00FD0425" w:rsidRDefault="009C34E2" w:rsidP="009C34E2">
      <w:pPr>
        <w:pStyle w:val="PL"/>
      </w:pPr>
      <w:r w:rsidRPr="00FD0425">
        <w:tab/>
        <w:t>id-DRBs-transferred-to-MN,</w:t>
      </w:r>
    </w:p>
    <w:p w14:paraId="56080AD2" w14:textId="77777777" w:rsidR="009C34E2" w:rsidRPr="00FD0425" w:rsidRDefault="009C34E2" w:rsidP="009C34E2">
      <w:pPr>
        <w:pStyle w:val="PL"/>
      </w:pPr>
      <w:r w:rsidRPr="00FD0425">
        <w:tab/>
        <w:t>id-TNLConfigurationInfo,</w:t>
      </w:r>
    </w:p>
    <w:p w14:paraId="0D93F914" w14:textId="77777777" w:rsidR="009C34E2" w:rsidRPr="00FD0425" w:rsidRDefault="009C34E2" w:rsidP="009C34E2">
      <w:pPr>
        <w:pStyle w:val="PL"/>
        <w:rPr>
          <w:rFonts w:cs="Courier New"/>
          <w:lang w:val="en-US"/>
        </w:rPr>
      </w:pPr>
      <w:r w:rsidRPr="00FD0425">
        <w:rPr>
          <w:rFonts w:cs="Courier New"/>
          <w:lang w:val="en-US"/>
        </w:rPr>
        <w:tab/>
        <w:t>id-MessageOversizeNotification,</w:t>
      </w:r>
    </w:p>
    <w:p w14:paraId="00C71F21" w14:textId="77777777" w:rsidR="009C34E2" w:rsidRPr="00FD0425" w:rsidRDefault="009C34E2" w:rsidP="009C34E2">
      <w:pPr>
        <w:pStyle w:val="PL"/>
      </w:pPr>
      <w:r w:rsidRPr="00FD0425">
        <w:tab/>
        <w:t>id-NG-RANTraceID,</w:t>
      </w:r>
    </w:p>
    <w:p w14:paraId="7201E491" w14:textId="77777777" w:rsidR="009C34E2" w:rsidRPr="00FD0425" w:rsidRDefault="009C34E2" w:rsidP="009C34E2">
      <w:pPr>
        <w:pStyle w:val="PL"/>
      </w:pPr>
      <w:r w:rsidRPr="00FD0425">
        <w:tab/>
        <w:t>id-FastMCGRecoveryRRCTransfer-SN-to-MN,</w:t>
      </w:r>
    </w:p>
    <w:p w14:paraId="4DAA75A1" w14:textId="77777777" w:rsidR="009C34E2" w:rsidRPr="00FD0425" w:rsidRDefault="009C34E2" w:rsidP="009C34E2">
      <w:pPr>
        <w:pStyle w:val="PL"/>
      </w:pPr>
      <w:r w:rsidRPr="00FD0425">
        <w:tab/>
        <w:t>id-FastMCGRecoveryRRCTransfer-MN-to-SN,</w:t>
      </w:r>
    </w:p>
    <w:p w14:paraId="1F6F7689" w14:textId="77777777" w:rsidR="009C34E2" w:rsidRPr="00FD0425" w:rsidRDefault="009C34E2" w:rsidP="009C34E2">
      <w:pPr>
        <w:pStyle w:val="PL"/>
      </w:pPr>
      <w:r w:rsidRPr="00FD0425">
        <w:tab/>
        <w:t>id-RequestedFastMCGRecoveryViaSRB3,</w:t>
      </w:r>
    </w:p>
    <w:p w14:paraId="12231F78" w14:textId="77777777" w:rsidR="009C34E2" w:rsidRPr="00FD0425" w:rsidRDefault="009C34E2" w:rsidP="009C34E2">
      <w:pPr>
        <w:pStyle w:val="PL"/>
      </w:pPr>
      <w:r w:rsidRPr="00FD0425">
        <w:tab/>
        <w:t>id-A</w:t>
      </w:r>
      <w:r>
        <w:rPr>
          <w:lang w:eastAsia="ja-JP"/>
        </w:rPr>
        <w:t>vailable</w:t>
      </w:r>
      <w:r w:rsidRPr="00FD0425">
        <w:t>FastMCGRecoveryViaSRB3,</w:t>
      </w:r>
    </w:p>
    <w:p w14:paraId="687AECD3" w14:textId="77777777" w:rsidR="009C34E2" w:rsidRPr="00FD0425" w:rsidRDefault="009C34E2" w:rsidP="009C34E2">
      <w:pPr>
        <w:pStyle w:val="PL"/>
      </w:pPr>
      <w:r w:rsidRPr="00FD0425">
        <w:tab/>
        <w:t>id-RequestedFastMCGRecoveryViaSRB3Release,</w:t>
      </w:r>
    </w:p>
    <w:p w14:paraId="4EDC3743" w14:textId="77777777" w:rsidR="009C34E2" w:rsidRPr="00FD0425" w:rsidRDefault="009C34E2" w:rsidP="009C34E2">
      <w:pPr>
        <w:pStyle w:val="PL"/>
      </w:pPr>
      <w:r w:rsidRPr="00FD0425">
        <w:tab/>
        <w:t>id-ReleaseFastMCGRecoveryViaSRB3,</w:t>
      </w:r>
    </w:p>
    <w:p w14:paraId="7140F2A8" w14:textId="77777777" w:rsidR="009C34E2" w:rsidRDefault="009C34E2" w:rsidP="009C34E2">
      <w:pPr>
        <w:pStyle w:val="PL"/>
      </w:pPr>
      <w:r w:rsidRPr="00F02853">
        <w:tab/>
        <w:t>id-CHOinformation</w:t>
      </w:r>
      <w:r>
        <w:t>-Req</w:t>
      </w:r>
      <w:r w:rsidRPr="00F02853">
        <w:t>,</w:t>
      </w:r>
    </w:p>
    <w:p w14:paraId="63AA17C2" w14:textId="77777777" w:rsidR="009C34E2" w:rsidRDefault="009C34E2" w:rsidP="009C34E2">
      <w:pPr>
        <w:pStyle w:val="PL"/>
      </w:pPr>
      <w:r w:rsidRPr="00F02853">
        <w:tab/>
        <w:t>id-CHOinformation</w:t>
      </w:r>
      <w:r>
        <w:t>-Ack</w:t>
      </w:r>
      <w:r w:rsidRPr="00F02853">
        <w:t>,</w:t>
      </w:r>
    </w:p>
    <w:p w14:paraId="0F5E49B7" w14:textId="77777777" w:rsidR="009C34E2" w:rsidRDefault="009C34E2" w:rsidP="009C34E2">
      <w:pPr>
        <w:pStyle w:val="PL"/>
      </w:pPr>
      <w:r>
        <w:tab/>
      </w:r>
      <w:r w:rsidRPr="00117C2A">
        <w:rPr>
          <w:snapToGrid w:val="0"/>
        </w:rPr>
        <w:t>id-target</w:t>
      </w:r>
      <w:r>
        <w:rPr>
          <w:snapToGrid w:val="0"/>
        </w:rPr>
        <w:t>CellsToCancel,</w:t>
      </w:r>
    </w:p>
    <w:p w14:paraId="2F3EBBF6" w14:textId="77777777" w:rsidR="009C34E2" w:rsidRDefault="009C34E2" w:rsidP="009C34E2">
      <w:pPr>
        <w:pStyle w:val="PL"/>
      </w:pPr>
      <w:r>
        <w:tab/>
      </w:r>
      <w:r w:rsidRPr="007E6716">
        <w:rPr>
          <w:snapToGrid w:val="0"/>
        </w:rPr>
        <w:t>id-</w:t>
      </w:r>
      <w:r>
        <w:rPr>
          <w:snapToGrid w:val="0"/>
        </w:rPr>
        <w:t>requestedT</w:t>
      </w:r>
      <w:r w:rsidRPr="007E6716">
        <w:rPr>
          <w:snapToGrid w:val="0"/>
        </w:rPr>
        <w:t>argetCellGlobalID</w:t>
      </w:r>
      <w:r>
        <w:rPr>
          <w:snapToGrid w:val="0"/>
        </w:rPr>
        <w:t>,</w:t>
      </w:r>
    </w:p>
    <w:p w14:paraId="14BD94FA" w14:textId="77777777" w:rsidR="009C34E2" w:rsidRDefault="009C34E2" w:rsidP="009C34E2">
      <w:pPr>
        <w:pStyle w:val="PL"/>
      </w:pPr>
      <w:r>
        <w:tab/>
      </w:r>
      <w:r w:rsidRPr="00022CC0">
        <w:t>id-DAPSResponseInfo</w:t>
      </w:r>
      <w:r>
        <w:t>-List</w:t>
      </w:r>
      <w:r w:rsidRPr="00022CC0">
        <w:t>,</w:t>
      </w:r>
    </w:p>
    <w:p w14:paraId="4808EEAC" w14:textId="77777777" w:rsidR="009C34E2" w:rsidRPr="00D54C53" w:rsidRDefault="009C34E2" w:rsidP="009C34E2">
      <w:pPr>
        <w:pStyle w:val="PL"/>
      </w:pPr>
      <w:r>
        <w:tab/>
      </w:r>
      <w:r w:rsidRPr="00D54C53">
        <w:t>id-CHO-</w:t>
      </w:r>
      <w:r>
        <w:t>MR</w:t>
      </w:r>
      <w:r w:rsidRPr="00D54C53">
        <w:t>DC-EarlyDataForwarding,</w:t>
      </w:r>
    </w:p>
    <w:p w14:paraId="19B90AA3" w14:textId="77777777" w:rsidR="009C34E2" w:rsidRPr="00B818AB" w:rsidRDefault="009C34E2" w:rsidP="009C34E2">
      <w:pPr>
        <w:pStyle w:val="PL"/>
      </w:pPr>
      <w:r>
        <w:tab/>
        <w:t>id-</w:t>
      </w:r>
      <w:r w:rsidRPr="009354E2">
        <w:t>CHO-MRDC-Indicator,</w:t>
      </w:r>
    </w:p>
    <w:p w14:paraId="6AD9D3FF" w14:textId="77777777" w:rsidR="009C34E2" w:rsidRPr="009354E2" w:rsidRDefault="009C34E2" w:rsidP="009C34E2">
      <w:pPr>
        <w:pStyle w:val="PL"/>
      </w:pPr>
      <w:r>
        <w:tab/>
      </w:r>
      <w:r w:rsidRPr="00F35F02">
        <w:t>id-Mobility</w:t>
      </w:r>
      <w:r w:rsidRPr="009354E2">
        <w:t>Information,</w:t>
      </w:r>
    </w:p>
    <w:p w14:paraId="41A6D419" w14:textId="77777777" w:rsidR="009C34E2" w:rsidRPr="009354E2" w:rsidRDefault="009C34E2" w:rsidP="009C34E2">
      <w:pPr>
        <w:pStyle w:val="PL"/>
      </w:pPr>
      <w:r>
        <w:tab/>
      </w:r>
      <w:r w:rsidRPr="009354E2">
        <w:t>id-InitiatingCondition-FailureIndication,</w:t>
      </w:r>
    </w:p>
    <w:p w14:paraId="3823A3AA" w14:textId="77777777" w:rsidR="009C34E2" w:rsidRPr="009354E2" w:rsidRDefault="009C34E2" w:rsidP="009C34E2">
      <w:pPr>
        <w:pStyle w:val="PL"/>
      </w:pPr>
      <w:r>
        <w:tab/>
      </w:r>
      <w:r w:rsidRPr="009354E2">
        <w:t>id-UEHistoryInformationFromTheUE,</w:t>
      </w:r>
    </w:p>
    <w:p w14:paraId="4A4A8FC4" w14:textId="77777777" w:rsidR="009C34E2" w:rsidRPr="009354E2" w:rsidRDefault="009C34E2" w:rsidP="009C34E2">
      <w:pPr>
        <w:pStyle w:val="PL"/>
      </w:pPr>
      <w:r>
        <w:tab/>
      </w:r>
      <w:r w:rsidRPr="009354E2">
        <w:t>id-HandoverReportType,</w:t>
      </w:r>
    </w:p>
    <w:p w14:paraId="297A3855" w14:textId="77777777" w:rsidR="009C34E2" w:rsidRPr="00F35F02" w:rsidRDefault="009C34E2" w:rsidP="009C34E2">
      <w:pPr>
        <w:pStyle w:val="PL"/>
      </w:pPr>
      <w:r>
        <w:tab/>
      </w:r>
      <w:r w:rsidRPr="009354E2">
        <w:t>id-</w:t>
      </w:r>
      <w:r w:rsidRPr="00F35F02">
        <w:t>HandoverCause,</w:t>
      </w:r>
    </w:p>
    <w:p w14:paraId="50CFDE75" w14:textId="77777777" w:rsidR="009C34E2" w:rsidRPr="00F35F02" w:rsidRDefault="009C34E2" w:rsidP="009C34E2">
      <w:pPr>
        <w:pStyle w:val="PL"/>
      </w:pPr>
      <w:r>
        <w:tab/>
      </w:r>
      <w:r w:rsidRPr="009354E2">
        <w:t>id-</w:t>
      </w:r>
      <w:r w:rsidRPr="00F35F02">
        <w:t>SourceCellCGI,</w:t>
      </w:r>
    </w:p>
    <w:p w14:paraId="51961694" w14:textId="77777777" w:rsidR="009C34E2" w:rsidRPr="00F35F02" w:rsidRDefault="009C34E2" w:rsidP="009C34E2">
      <w:pPr>
        <w:pStyle w:val="PL"/>
      </w:pPr>
      <w:r>
        <w:tab/>
      </w:r>
      <w:r w:rsidRPr="00F35F02">
        <w:t>id-TargetCellCGI,</w:t>
      </w:r>
    </w:p>
    <w:p w14:paraId="05ED1113" w14:textId="77777777" w:rsidR="009C34E2" w:rsidRPr="00F35F02" w:rsidRDefault="009C34E2" w:rsidP="009C34E2">
      <w:pPr>
        <w:pStyle w:val="PL"/>
      </w:pPr>
      <w:r>
        <w:tab/>
      </w:r>
      <w:r w:rsidRPr="009354E2">
        <w:t>id-</w:t>
      </w:r>
      <w:r w:rsidRPr="00F35F02">
        <w:t>ReEstablishmentCellCGI,</w:t>
      </w:r>
    </w:p>
    <w:p w14:paraId="72B4A931" w14:textId="77777777" w:rsidR="009C34E2" w:rsidRPr="00F35F02" w:rsidRDefault="009C34E2" w:rsidP="009C34E2">
      <w:pPr>
        <w:pStyle w:val="PL"/>
      </w:pPr>
      <w:r>
        <w:tab/>
      </w:r>
      <w:r w:rsidRPr="009354E2">
        <w:t>id-</w:t>
      </w:r>
      <w:r w:rsidRPr="00F35F02">
        <w:t>TargetCellinEUTRAN,</w:t>
      </w:r>
    </w:p>
    <w:p w14:paraId="17CBABD9" w14:textId="77777777" w:rsidR="009C34E2" w:rsidRPr="00F35F02" w:rsidRDefault="009C34E2" w:rsidP="009C34E2">
      <w:pPr>
        <w:pStyle w:val="PL"/>
      </w:pPr>
      <w:r>
        <w:tab/>
      </w:r>
      <w:r w:rsidRPr="009354E2">
        <w:t>id-</w:t>
      </w:r>
      <w:r w:rsidRPr="00F35F02">
        <w:t>SourceCellCRNTI,</w:t>
      </w:r>
    </w:p>
    <w:p w14:paraId="7B8C5ECC" w14:textId="77777777" w:rsidR="009C34E2" w:rsidRPr="00F35F02" w:rsidRDefault="009C34E2" w:rsidP="009C34E2">
      <w:pPr>
        <w:pStyle w:val="PL"/>
      </w:pPr>
      <w:r>
        <w:tab/>
      </w:r>
      <w:r w:rsidRPr="009354E2">
        <w:t>id-</w:t>
      </w:r>
      <w:r w:rsidRPr="00F35F02">
        <w:t>UERLFReportContainer,</w:t>
      </w:r>
    </w:p>
    <w:p w14:paraId="531DB670" w14:textId="77777777" w:rsidR="009C34E2" w:rsidRPr="009354E2" w:rsidRDefault="009C34E2" w:rsidP="009C34E2">
      <w:pPr>
        <w:pStyle w:val="PL"/>
      </w:pPr>
      <w:r>
        <w:tab/>
      </w:r>
      <w:r w:rsidRPr="009354E2">
        <w:t>id-NGRAN-Node1-Measurement-ID,</w:t>
      </w:r>
    </w:p>
    <w:p w14:paraId="35ECCA1E" w14:textId="77777777" w:rsidR="009C34E2" w:rsidRPr="009354E2" w:rsidRDefault="009C34E2" w:rsidP="009C34E2">
      <w:pPr>
        <w:pStyle w:val="PL"/>
      </w:pPr>
      <w:r>
        <w:tab/>
      </w:r>
      <w:r w:rsidRPr="009354E2">
        <w:t>id-NGRAN-Node2-Measurement-ID,</w:t>
      </w:r>
    </w:p>
    <w:p w14:paraId="5812BC29" w14:textId="77777777" w:rsidR="009C34E2" w:rsidRPr="009354E2" w:rsidRDefault="009C34E2" w:rsidP="009C34E2">
      <w:pPr>
        <w:pStyle w:val="PL"/>
      </w:pPr>
      <w:r>
        <w:tab/>
      </w:r>
      <w:r w:rsidRPr="009354E2">
        <w:t>id-RegistrationRequest,</w:t>
      </w:r>
    </w:p>
    <w:p w14:paraId="61C953E0" w14:textId="77777777" w:rsidR="009C34E2" w:rsidRPr="009354E2" w:rsidRDefault="009C34E2" w:rsidP="009C34E2">
      <w:pPr>
        <w:pStyle w:val="PL"/>
      </w:pPr>
      <w:r>
        <w:tab/>
      </w:r>
      <w:r w:rsidRPr="009354E2">
        <w:t>id-ReportCharacteristics,</w:t>
      </w:r>
    </w:p>
    <w:p w14:paraId="03A39032" w14:textId="77777777" w:rsidR="009C34E2" w:rsidRPr="009354E2" w:rsidRDefault="009C34E2" w:rsidP="009C34E2">
      <w:pPr>
        <w:pStyle w:val="PL"/>
      </w:pPr>
      <w:r>
        <w:tab/>
      </w:r>
      <w:r w:rsidRPr="009354E2">
        <w:t>id-CellToReport,</w:t>
      </w:r>
    </w:p>
    <w:p w14:paraId="34DF7D25" w14:textId="77777777" w:rsidR="009C34E2" w:rsidRPr="009354E2" w:rsidRDefault="009C34E2" w:rsidP="009C34E2">
      <w:pPr>
        <w:pStyle w:val="PL"/>
      </w:pPr>
      <w:r>
        <w:tab/>
      </w:r>
      <w:r w:rsidRPr="009354E2">
        <w:t>id-ReportingPeriodicity,</w:t>
      </w:r>
    </w:p>
    <w:p w14:paraId="7CD0CA02" w14:textId="77777777" w:rsidR="009C34E2" w:rsidRPr="009354E2" w:rsidRDefault="009C34E2" w:rsidP="009C34E2">
      <w:pPr>
        <w:pStyle w:val="PL"/>
      </w:pPr>
      <w:r>
        <w:tab/>
      </w:r>
      <w:r w:rsidRPr="009354E2">
        <w:t>id-CellMeasurementResult,</w:t>
      </w:r>
    </w:p>
    <w:p w14:paraId="70E29932" w14:textId="77777777" w:rsidR="009C34E2" w:rsidRPr="009354E2" w:rsidRDefault="009C34E2" w:rsidP="009C34E2">
      <w:pPr>
        <w:pStyle w:val="PL"/>
      </w:pPr>
      <w:r>
        <w:tab/>
      </w:r>
      <w:r w:rsidRPr="009354E2">
        <w:t>id-NG-RANnode1CellID,</w:t>
      </w:r>
    </w:p>
    <w:p w14:paraId="401C17B6" w14:textId="77777777" w:rsidR="009C34E2" w:rsidRPr="009354E2" w:rsidRDefault="009C34E2" w:rsidP="009C34E2">
      <w:pPr>
        <w:pStyle w:val="PL"/>
      </w:pPr>
      <w:r>
        <w:tab/>
      </w:r>
      <w:r w:rsidRPr="009354E2">
        <w:t>id-NG-RANnode2CellID,</w:t>
      </w:r>
    </w:p>
    <w:p w14:paraId="10C68766" w14:textId="77777777" w:rsidR="009C34E2" w:rsidRPr="009354E2" w:rsidRDefault="009C34E2" w:rsidP="009C34E2">
      <w:pPr>
        <w:pStyle w:val="PL"/>
      </w:pPr>
      <w:r>
        <w:tab/>
      </w:r>
      <w:r w:rsidRPr="009354E2">
        <w:t>id-NG-RANnode1MobilityParameters,</w:t>
      </w:r>
    </w:p>
    <w:p w14:paraId="2B450536" w14:textId="77777777" w:rsidR="009C34E2" w:rsidRPr="009354E2" w:rsidRDefault="009C34E2" w:rsidP="009C34E2">
      <w:pPr>
        <w:pStyle w:val="PL"/>
      </w:pPr>
      <w:r>
        <w:tab/>
      </w:r>
      <w:r w:rsidRPr="009354E2">
        <w:t>id-NG-RANnode2ProposedMobilityParameters,</w:t>
      </w:r>
    </w:p>
    <w:p w14:paraId="11E5A217" w14:textId="77777777" w:rsidR="009C34E2" w:rsidRPr="009354E2" w:rsidRDefault="009C34E2" w:rsidP="009C34E2">
      <w:pPr>
        <w:pStyle w:val="PL"/>
      </w:pPr>
      <w:r>
        <w:tab/>
      </w:r>
      <w:r w:rsidRPr="009354E2">
        <w:rPr>
          <w:rFonts w:hint="eastAsia"/>
        </w:rPr>
        <w:t>i</w:t>
      </w:r>
      <w:r w:rsidRPr="009354E2">
        <w:t>d-MobilityParametersModificationRange</w:t>
      </w:r>
      <w:r w:rsidRPr="009354E2">
        <w:rPr>
          <w:rFonts w:hint="eastAsia"/>
        </w:rPr>
        <w:t>,</w:t>
      </w:r>
    </w:p>
    <w:p w14:paraId="31880C0C" w14:textId="77777777" w:rsidR="009C34E2" w:rsidRPr="009354E2" w:rsidRDefault="009C34E2" w:rsidP="009C34E2">
      <w:pPr>
        <w:pStyle w:val="PL"/>
      </w:pPr>
      <w:r>
        <w:tab/>
      </w:r>
      <w:r w:rsidRPr="009354E2">
        <w:t>id-</w:t>
      </w:r>
      <w:r w:rsidRPr="009354E2">
        <w:rPr>
          <w:rFonts w:hint="eastAsia"/>
        </w:rPr>
        <w:t>R</w:t>
      </w:r>
      <w:r w:rsidRPr="009354E2">
        <w:t>AReport,</w:t>
      </w:r>
    </w:p>
    <w:p w14:paraId="4B42EAF8" w14:textId="77777777" w:rsidR="009C34E2" w:rsidRPr="005356D5" w:rsidRDefault="009C34E2" w:rsidP="009C34E2">
      <w:pPr>
        <w:pStyle w:val="PL"/>
        <w:rPr>
          <w:lang w:eastAsia="zh-CN"/>
        </w:rPr>
      </w:pPr>
      <w:r>
        <w:rPr>
          <w:noProof w:val="0"/>
          <w:snapToGrid w:val="0"/>
          <w:lang w:eastAsia="zh-CN"/>
        </w:rPr>
        <w:tab/>
      </w:r>
      <w:r>
        <w:rPr>
          <w:snapToGrid w:val="0"/>
          <w:lang w:eastAsia="zh-CN"/>
        </w:rPr>
        <w:t>id-IABNodeIndication,</w:t>
      </w:r>
    </w:p>
    <w:p w14:paraId="613D184A" w14:textId="77777777" w:rsidR="009C34E2" w:rsidRPr="00FD0425" w:rsidRDefault="009C34E2" w:rsidP="009C34E2">
      <w:pPr>
        <w:pStyle w:val="PL"/>
      </w:pPr>
      <w:r>
        <w:rPr>
          <w:rFonts w:hint="eastAsia"/>
          <w:lang w:eastAsia="zh-CN"/>
        </w:rPr>
        <w:tab/>
        <w:t>id-</w:t>
      </w:r>
      <w:r>
        <w:rPr>
          <w:rFonts w:hint="eastAsia"/>
          <w:snapToGrid w:val="0"/>
          <w:lang w:eastAsia="zh-CN"/>
        </w:rPr>
        <w:t>UERadioCapabilityID,</w:t>
      </w:r>
    </w:p>
    <w:p w14:paraId="7FD9B3CF" w14:textId="77777777" w:rsidR="009C34E2" w:rsidRPr="00FD0425" w:rsidRDefault="009C34E2" w:rsidP="009C34E2">
      <w:pPr>
        <w:pStyle w:val="PL"/>
      </w:pPr>
      <w:r>
        <w:rPr>
          <w:snapToGrid w:val="0"/>
        </w:rPr>
        <w:tab/>
        <w:t>id-SCGIndicator,</w:t>
      </w:r>
    </w:p>
    <w:p w14:paraId="5DD3FFBD" w14:textId="77777777" w:rsidR="009C34E2" w:rsidRDefault="009C34E2" w:rsidP="009C34E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906D319" w14:textId="77777777" w:rsidR="009C34E2" w:rsidRPr="00FD0425" w:rsidRDefault="009C34E2" w:rsidP="009C34E2">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05DD2CF8" w14:textId="77777777" w:rsidR="009C34E2" w:rsidRDefault="009C34E2" w:rsidP="009C34E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112D321" w14:textId="77777777" w:rsidR="009C34E2" w:rsidRPr="0011366C" w:rsidRDefault="009C34E2" w:rsidP="009C34E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A3A52D6" w14:textId="77777777" w:rsidR="009C34E2" w:rsidRPr="00B22C47" w:rsidRDefault="009C34E2" w:rsidP="009C34E2">
      <w:pPr>
        <w:pStyle w:val="PL"/>
        <w:rPr>
          <w:lang w:eastAsia="zh-CN"/>
        </w:rPr>
      </w:pPr>
      <w:r>
        <w:tab/>
      </w:r>
      <w:r>
        <w:rPr>
          <w:rFonts w:hint="eastAsia"/>
          <w:lang w:eastAsia="zh-CN"/>
        </w:rPr>
        <w:t>id-</w:t>
      </w:r>
      <w:r>
        <w:rPr>
          <w:rFonts w:hint="eastAsia"/>
          <w:snapToGrid w:val="0"/>
          <w:lang w:eastAsia="zh-CN"/>
        </w:rPr>
        <w:t>TargetNodeID,</w:t>
      </w:r>
    </w:p>
    <w:p w14:paraId="4A8897E9" w14:textId="77777777" w:rsidR="009C34E2" w:rsidRDefault="009C34E2" w:rsidP="009C34E2">
      <w:pPr>
        <w:pStyle w:val="PL"/>
        <w:rPr>
          <w:snapToGrid w:val="0"/>
          <w:lang w:eastAsia="zh-CN"/>
        </w:rPr>
      </w:pPr>
      <w:r>
        <w:rPr>
          <w:snapToGrid w:val="0"/>
          <w:lang w:eastAsia="zh-CN"/>
        </w:rPr>
        <w:tab/>
        <w:t>id-ManagementBasedMDTPLMNList,</w:t>
      </w:r>
    </w:p>
    <w:p w14:paraId="75389A03" w14:textId="77777777" w:rsidR="009C34E2" w:rsidRDefault="009C34E2" w:rsidP="009C34E2">
      <w:pPr>
        <w:pStyle w:val="PL"/>
        <w:rPr>
          <w:snapToGrid w:val="0"/>
          <w:lang w:eastAsia="zh-CN"/>
        </w:rPr>
      </w:pPr>
      <w:r>
        <w:rPr>
          <w:snapToGrid w:val="0"/>
          <w:lang w:eastAsia="zh-CN"/>
        </w:rPr>
        <w:tab/>
        <w:t>id-PrivacyIndicator,</w:t>
      </w:r>
    </w:p>
    <w:p w14:paraId="1779532A" w14:textId="77777777" w:rsidR="009C34E2" w:rsidRDefault="009C34E2" w:rsidP="009C34E2">
      <w:pPr>
        <w:pStyle w:val="PL"/>
        <w:rPr>
          <w:snapToGrid w:val="0"/>
          <w:lang w:eastAsia="zh-CN"/>
        </w:rPr>
      </w:pPr>
      <w:r>
        <w:rPr>
          <w:snapToGrid w:val="0"/>
          <w:lang w:eastAsia="zh-CN"/>
        </w:rPr>
        <w:tab/>
        <w:t>id-TraceCollectionEntityIPAddress,</w:t>
      </w:r>
    </w:p>
    <w:p w14:paraId="24781F4B" w14:textId="77777777" w:rsidR="009C34E2" w:rsidRDefault="009C34E2" w:rsidP="009C34E2">
      <w:pPr>
        <w:pStyle w:val="PL"/>
      </w:pPr>
      <w:r>
        <w:tab/>
        <w:t>id-TraceCollectionEntityURI,</w:t>
      </w:r>
    </w:p>
    <w:p w14:paraId="2F553A18" w14:textId="77777777" w:rsidR="009C34E2" w:rsidRPr="001C4990" w:rsidRDefault="009C34E2" w:rsidP="009C34E2">
      <w:pPr>
        <w:pStyle w:val="PL"/>
        <w:rPr>
          <w:snapToGrid w:val="0"/>
        </w:rPr>
      </w:pPr>
      <w:r>
        <w:rPr>
          <w:snapToGrid w:val="0"/>
        </w:rPr>
        <w:tab/>
        <w:t>id-MBS-Session-ID,</w:t>
      </w:r>
    </w:p>
    <w:p w14:paraId="73A266E2" w14:textId="77777777" w:rsidR="009C34E2" w:rsidRPr="00E737E6" w:rsidRDefault="009C34E2" w:rsidP="009C34E2">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3851E6D6" w14:textId="77777777" w:rsidR="009C34E2" w:rsidRPr="00A55578" w:rsidRDefault="009C34E2" w:rsidP="009C34E2">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39116799" w14:textId="77777777" w:rsidR="009C34E2" w:rsidRPr="00A55578" w:rsidRDefault="009C34E2" w:rsidP="009C34E2">
      <w:pPr>
        <w:pStyle w:val="PL"/>
        <w:rPr>
          <w:rFonts w:eastAsia="CG Times (WN)"/>
        </w:rPr>
      </w:pPr>
      <w:r w:rsidRPr="00A55578">
        <w:lastRenderedPageBreak/>
        <w:tab/>
        <w:t>id-</w:t>
      </w:r>
      <w:r w:rsidRPr="00A55578">
        <w:rPr>
          <w:rFonts w:eastAsia="CG Times (WN)"/>
        </w:rPr>
        <w:t>MBS-SessionInformation-List,</w:t>
      </w:r>
    </w:p>
    <w:p w14:paraId="6BC039D6" w14:textId="77777777" w:rsidR="009C34E2" w:rsidRPr="00A55578" w:rsidRDefault="009C34E2" w:rsidP="009C34E2">
      <w:pPr>
        <w:pStyle w:val="PL"/>
      </w:pPr>
      <w:r w:rsidRPr="00A55578">
        <w:tab/>
        <w:t>id-MBS-SessionInformationResponse-List,</w:t>
      </w:r>
    </w:p>
    <w:p w14:paraId="4877BE1A" w14:textId="77777777" w:rsidR="009C34E2" w:rsidRPr="009354E2" w:rsidRDefault="009C34E2" w:rsidP="009C34E2">
      <w:pPr>
        <w:pStyle w:val="PL"/>
      </w:pPr>
      <w:r>
        <w:tab/>
      </w:r>
      <w:r w:rsidRPr="009354E2">
        <w:t>id-</w:t>
      </w:r>
      <w:r>
        <w:rPr>
          <w:lang w:eastAsia="ja-JP"/>
        </w:rPr>
        <w:t>SuccessfulHO</w:t>
      </w:r>
      <w:r w:rsidRPr="009354E2">
        <w:t>ReportInformation,</w:t>
      </w:r>
    </w:p>
    <w:p w14:paraId="34C4D2EC" w14:textId="77777777" w:rsidR="009C34E2" w:rsidRDefault="009C34E2" w:rsidP="009C34E2">
      <w:pPr>
        <w:pStyle w:val="PL"/>
        <w:rPr>
          <w:snapToGrid w:val="0"/>
          <w:lang w:val="en-US" w:eastAsia="zh-CN"/>
        </w:rPr>
      </w:pPr>
      <w:r>
        <w:tab/>
      </w:r>
      <w:r w:rsidRPr="009354E2">
        <w:t>id-</w:t>
      </w:r>
      <w:r w:rsidRPr="003D3C3C">
        <w:rPr>
          <w:lang w:eastAsia="zh-CN"/>
        </w:rPr>
        <w:t>PSCellHistoryInformationRetrieve</w:t>
      </w:r>
      <w:r w:rsidRPr="009354E2">
        <w:t>,</w:t>
      </w:r>
    </w:p>
    <w:p w14:paraId="7DDC7BA7" w14:textId="77777777" w:rsidR="009C34E2" w:rsidRPr="00392781" w:rsidRDefault="009C34E2" w:rsidP="009C34E2">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0E80A04B" w14:textId="77777777" w:rsidR="009C34E2" w:rsidRDefault="009C34E2" w:rsidP="009C34E2">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w:t>
      </w:r>
      <w:proofErr w:type="spellStart"/>
      <w:r w:rsidRPr="00392781">
        <w:rPr>
          <w:noProof w:val="0"/>
          <w:snapToGrid w:val="0"/>
        </w:rPr>
        <w:t>RANnode2SSBOffsetsModificationRange</w:t>
      </w:r>
      <w:proofErr w:type="spellEnd"/>
      <w:r w:rsidRPr="00392781">
        <w:rPr>
          <w:noProof w:val="0"/>
          <w:snapToGrid w:val="0"/>
        </w:rPr>
        <w:t>,</w:t>
      </w:r>
    </w:p>
    <w:p w14:paraId="77922300" w14:textId="77777777" w:rsidR="009C34E2" w:rsidRPr="00791720" w:rsidRDefault="009C34E2" w:rsidP="009C34E2">
      <w:pPr>
        <w:pStyle w:val="PL"/>
        <w:rPr>
          <w:lang w:eastAsia="en-GB"/>
        </w:rPr>
      </w:pPr>
      <w:r>
        <w:tab/>
      </w:r>
      <w:r w:rsidRPr="00791720">
        <w:t>id-Coverage-Modification-List</w:t>
      </w:r>
      <w:r w:rsidRPr="00791720">
        <w:rPr>
          <w:rFonts w:hint="eastAsia"/>
          <w:lang w:eastAsia="en-GB"/>
        </w:rPr>
        <w:t>,</w:t>
      </w:r>
    </w:p>
    <w:p w14:paraId="3C55BB53" w14:textId="77777777" w:rsidR="009C34E2" w:rsidRPr="00B851BE" w:rsidRDefault="009C34E2" w:rsidP="009C34E2">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4000309A" w14:textId="77777777" w:rsidR="009C34E2" w:rsidRPr="00B851BE" w:rsidRDefault="009C34E2" w:rsidP="009C34E2">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255486E" w14:textId="77777777" w:rsidR="009C34E2" w:rsidRDefault="009C34E2" w:rsidP="009C34E2">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7CC87E8C" w14:textId="77777777" w:rsidR="009C34E2" w:rsidRDefault="009C34E2" w:rsidP="009C34E2">
      <w:pPr>
        <w:pStyle w:val="PL"/>
      </w:pPr>
      <w:r>
        <w:rPr>
          <w:snapToGrid w:val="0"/>
        </w:rPr>
        <w:tab/>
      </w:r>
      <w:r w:rsidRPr="00FD0425">
        <w:rPr>
          <w:snapToGrid w:val="0"/>
        </w:rPr>
        <w:t>id-</w:t>
      </w:r>
      <w:r w:rsidRPr="005C415A">
        <w:t>S</w:t>
      </w:r>
      <w:r>
        <w:t>NMobilityInformation,</w:t>
      </w:r>
    </w:p>
    <w:p w14:paraId="32ABB1DA" w14:textId="77777777" w:rsidR="009C34E2" w:rsidRDefault="009C34E2" w:rsidP="009C34E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7FD2CEBC" w14:textId="77777777" w:rsidR="009C34E2" w:rsidRDefault="009C34E2" w:rsidP="009C34E2">
      <w:pPr>
        <w:pStyle w:val="PL"/>
        <w:rPr>
          <w:lang w:eastAsia="ja-JP"/>
        </w:rPr>
      </w:pPr>
      <w:r>
        <w:rPr>
          <w:snapToGrid w:val="0"/>
        </w:rPr>
        <w:tab/>
        <w:t>id-</w:t>
      </w:r>
      <w:r>
        <w:rPr>
          <w:lang w:eastAsia="ja-JP"/>
        </w:rPr>
        <w:t>SuitablePSCell</w:t>
      </w:r>
      <w:r w:rsidRPr="0090263D">
        <w:rPr>
          <w:lang w:eastAsia="ja-JP"/>
        </w:rPr>
        <w:t>CGI</w:t>
      </w:r>
      <w:r>
        <w:rPr>
          <w:lang w:eastAsia="ja-JP"/>
        </w:rPr>
        <w:t>,</w:t>
      </w:r>
    </w:p>
    <w:p w14:paraId="5551FAA1" w14:textId="77777777" w:rsidR="009C34E2" w:rsidRDefault="009C34E2" w:rsidP="009C34E2">
      <w:pPr>
        <w:pStyle w:val="PL"/>
        <w:rPr>
          <w:lang w:eastAsia="ja-JP"/>
        </w:rPr>
      </w:pPr>
      <w:r>
        <w:rPr>
          <w:lang w:eastAsia="ja-JP"/>
        </w:rPr>
        <w:tab/>
        <w:t>id-PSCellChangeHistory,</w:t>
      </w:r>
    </w:p>
    <w:p w14:paraId="4508E7E7" w14:textId="77777777" w:rsidR="009C34E2" w:rsidRDefault="009C34E2" w:rsidP="009C34E2">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01B5549A" w14:textId="77777777" w:rsidR="009C34E2" w:rsidRDefault="009C34E2" w:rsidP="009C34E2">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247B3698" w14:textId="77777777" w:rsidR="009C34E2" w:rsidRPr="00867CF7" w:rsidRDefault="009C34E2" w:rsidP="009C34E2">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5EA23DD" w14:textId="77777777" w:rsidR="009C34E2" w:rsidRPr="00867CF7" w:rsidRDefault="009C34E2" w:rsidP="009C34E2">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26E9A12" w14:textId="77777777" w:rsidR="009C34E2" w:rsidRPr="00867CF7" w:rsidRDefault="009C34E2" w:rsidP="009C34E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081974A4"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539C71B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zCs w:val="16"/>
        </w:rPr>
        <w:t>IAB</w:t>
      </w:r>
      <w:proofErr w:type="spellEnd"/>
      <w:r w:rsidRPr="00867CF7">
        <w:rPr>
          <w:rFonts w:cs="Courier New"/>
          <w:szCs w:val="16"/>
        </w:rPr>
        <w:t>-TNL-Address-Request</w:t>
      </w:r>
      <w:r w:rsidRPr="00867CF7">
        <w:rPr>
          <w:rFonts w:cs="Courier New"/>
          <w:snapToGrid w:val="0"/>
          <w:szCs w:val="16"/>
          <w:lang w:val="en-US" w:eastAsia="zh-CN"/>
        </w:rPr>
        <w:t>,</w:t>
      </w:r>
    </w:p>
    <w:p w14:paraId="33C39E40"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zCs w:val="16"/>
        </w:rPr>
        <w:t>IAB</w:t>
      </w:r>
      <w:proofErr w:type="spellEnd"/>
      <w:r w:rsidRPr="00867CF7">
        <w:rPr>
          <w:rFonts w:cs="Courier New"/>
          <w:szCs w:val="16"/>
        </w:rPr>
        <w:t>-TNL-Address-Response</w:t>
      </w:r>
      <w:r w:rsidRPr="00867CF7">
        <w:rPr>
          <w:rFonts w:cs="Courier New"/>
          <w:snapToGrid w:val="0"/>
          <w:szCs w:val="16"/>
          <w:lang w:val="en-US" w:eastAsia="zh-CN"/>
        </w:rPr>
        <w:t>,</w:t>
      </w:r>
    </w:p>
    <w:p w14:paraId="729AC12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5F024EC"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58C5370B"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20DD7B83"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6BD8143F"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5B8DB5E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6688A3C1"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22FF037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C350310" w14:textId="77777777" w:rsidR="009C34E2" w:rsidRPr="00867CF7" w:rsidRDefault="009C34E2" w:rsidP="009C34E2">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08C348F1"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46D20E0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03702F02" w14:textId="77777777" w:rsidR="009C34E2" w:rsidRPr="00867CF7" w:rsidRDefault="009C34E2" w:rsidP="009C34E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1C80FC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7311498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93DFDBB"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A3BE94A" w14:textId="77777777" w:rsidR="009C34E2" w:rsidRDefault="009C34E2" w:rsidP="009C34E2">
      <w:pPr>
        <w:pStyle w:val="PL"/>
        <w:rPr>
          <w:snapToGrid w:val="0"/>
        </w:rPr>
      </w:pPr>
      <w:bookmarkStart w:id="305" w:name="_Hlk94693817"/>
      <w:r>
        <w:tab/>
        <w:t>id-</w:t>
      </w:r>
      <w:r>
        <w:rPr>
          <w:snapToGrid w:val="0"/>
        </w:rPr>
        <w:t>CHOinformation-AddReq,</w:t>
      </w:r>
      <w:bookmarkEnd w:id="305"/>
    </w:p>
    <w:p w14:paraId="4771AD8D" w14:textId="77777777" w:rsidR="009C34E2" w:rsidRPr="00FD0425" w:rsidRDefault="009C34E2" w:rsidP="009C34E2">
      <w:pPr>
        <w:pStyle w:val="PL"/>
      </w:pPr>
      <w:r>
        <w:rPr>
          <w:snapToGrid w:val="0"/>
        </w:rPr>
        <w:tab/>
        <w:t>id-CHOinformation-AddReqAck,</w:t>
      </w:r>
    </w:p>
    <w:p w14:paraId="6F1BC2C0" w14:textId="77777777" w:rsidR="009C34E2" w:rsidRPr="00FD0425" w:rsidRDefault="009C34E2" w:rsidP="009C34E2">
      <w:pPr>
        <w:pStyle w:val="PL"/>
      </w:pPr>
      <w:r>
        <w:tab/>
        <w:t>id-</w:t>
      </w:r>
      <w:r>
        <w:rPr>
          <w:snapToGrid w:val="0"/>
        </w:rPr>
        <w:t>CHOinformation-ModReq,</w:t>
      </w:r>
    </w:p>
    <w:p w14:paraId="170B395D" w14:textId="77777777" w:rsidR="009C34E2" w:rsidRPr="00FD0425" w:rsidRDefault="009C34E2" w:rsidP="009C34E2">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4A450C5" w14:textId="77777777" w:rsidR="009C34E2" w:rsidRPr="00290A0A" w:rsidRDefault="009C34E2" w:rsidP="009C34E2">
      <w:pPr>
        <w:pStyle w:val="PL"/>
      </w:pPr>
      <w:r w:rsidRPr="00290A0A">
        <w:rPr>
          <w:szCs w:val="16"/>
        </w:rPr>
        <w:tab/>
      </w:r>
      <w:r>
        <w:t>id-SCGActivationRequest,</w:t>
      </w:r>
    </w:p>
    <w:p w14:paraId="4EBB60F2" w14:textId="77777777" w:rsidR="009C34E2" w:rsidRDefault="009C34E2" w:rsidP="009C34E2">
      <w:pPr>
        <w:pStyle w:val="PL"/>
      </w:pPr>
      <w:r>
        <w:rPr>
          <w:szCs w:val="16"/>
        </w:rPr>
        <w:tab/>
      </w:r>
      <w:r w:rsidRPr="00290A0A">
        <w:rPr>
          <w:szCs w:val="16"/>
        </w:rPr>
        <w:t>id-</w:t>
      </w:r>
      <w:r w:rsidRPr="00290A0A">
        <w:t>SCGActivationStatus,</w:t>
      </w:r>
    </w:p>
    <w:p w14:paraId="0582F36B" w14:textId="77777777" w:rsidR="009C34E2" w:rsidRDefault="009C34E2" w:rsidP="009C34E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BC0F8A3" w14:textId="77777777" w:rsidR="009C34E2" w:rsidRDefault="009C34E2" w:rsidP="009C34E2">
      <w:pPr>
        <w:pStyle w:val="PL"/>
      </w:pPr>
      <w:r>
        <w:tab/>
      </w:r>
      <w:r w:rsidRPr="00314BD5">
        <w:t>id-CPA</w:t>
      </w:r>
      <w:r>
        <w:t>I</w:t>
      </w:r>
      <w:r w:rsidRPr="00314BD5">
        <w:t>nformationA</w:t>
      </w:r>
      <w:r>
        <w:t>ck,</w:t>
      </w:r>
    </w:p>
    <w:p w14:paraId="050F3180" w14:textId="77777777" w:rsidR="009C34E2" w:rsidRDefault="009C34E2" w:rsidP="009C34E2">
      <w:pPr>
        <w:pStyle w:val="PL"/>
      </w:pPr>
      <w:r>
        <w:tab/>
      </w:r>
      <w:r w:rsidRPr="002B51BC">
        <w:t>id-CPC</w:t>
      </w:r>
      <w:r>
        <w:t>I</w:t>
      </w:r>
      <w:r w:rsidRPr="002B51BC">
        <w:t>nformation</w:t>
      </w:r>
      <w:r>
        <w:t>Required,</w:t>
      </w:r>
    </w:p>
    <w:p w14:paraId="32EABC64" w14:textId="77777777" w:rsidR="009C34E2" w:rsidRDefault="009C34E2" w:rsidP="009C34E2">
      <w:pPr>
        <w:pStyle w:val="PL"/>
      </w:pPr>
      <w:r>
        <w:tab/>
      </w:r>
      <w:r w:rsidRPr="002B51BC">
        <w:t>id-CPC</w:t>
      </w:r>
      <w:r>
        <w:t>I</w:t>
      </w:r>
      <w:r w:rsidRPr="002B51BC">
        <w:t>nformation</w:t>
      </w:r>
      <w:r>
        <w:t>Confirm,</w:t>
      </w:r>
    </w:p>
    <w:p w14:paraId="724A0757" w14:textId="77777777" w:rsidR="009C34E2" w:rsidRDefault="009C34E2" w:rsidP="009C34E2">
      <w:pPr>
        <w:pStyle w:val="PL"/>
      </w:pPr>
      <w:r>
        <w:tab/>
        <w:t>id-CPAInformationModReq,</w:t>
      </w:r>
    </w:p>
    <w:p w14:paraId="1D088B98" w14:textId="77777777" w:rsidR="009C34E2" w:rsidRDefault="009C34E2" w:rsidP="009C34E2">
      <w:pPr>
        <w:pStyle w:val="PL"/>
      </w:pPr>
      <w:r>
        <w:tab/>
        <w:t>id-</w:t>
      </w:r>
      <w:r>
        <w:rPr>
          <w:lang w:eastAsia="zh-CN"/>
        </w:rPr>
        <w:t>CPAInformationModReqAck,</w:t>
      </w:r>
    </w:p>
    <w:p w14:paraId="6BE00AC7" w14:textId="77777777" w:rsidR="009C34E2" w:rsidRDefault="009C34E2" w:rsidP="009C34E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D0A55DA" w14:textId="77777777" w:rsidR="009C34E2" w:rsidRDefault="009C34E2" w:rsidP="009C34E2">
      <w:pPr>
        <w:pStyle w:val="PL"/>
        <w:rPr>
          <w:rFonts w:eastAsia="Malgun Gothic"/>
          <w:snapToGrid w:val="0"/>
        </w:rPr>
      </w:pPr>
      <w:r>
        <w:rPr>
          <w:rFonts w:eastAsia="Malgun Gothic"/>
          <w:snapToGrid w:val="0"/>
        </w:rPr>
        <w:tab/>
        <w:t>id-CPCInformationUpdate,</w:t>
      </w:r>
    </w:p>
    <w:p w14:paraId="608C52DA" w14:textId="77777777" w:rsidR="009C34E2" w:rsidRPr="008A4225" w:rsidRDefault="009C34E2" w:rsidP="009C34E2">
      <w:pPr>
        <w:pStyle w:val="PL"/>
        <w:rPr>
          <w:rFonts w:eastAsia="Malgun Gothic"/>
        </w:rPr>
      </w:pPr>
      <w:r>
        <w:rPr>
          <w:snapToGrid w:val="0"/>
        </w:rPr>
        <w:tab/>
        <w:t>id-CPACInformationModRequired,</w:t>
      </w:r>
    </w:p>
    <w:p w14:paraId="02535A0E" w14:textId="77777777" w:rsidR="009C34E2" w:rsidRPr="00FD0425" w:rsidRDefault="009C34E2" w:rsidP="009C34E2">
      <w:pPr>
        <w:pStyle w:val="PL"/>
      </w:pPr>
      <w:r>
        <w:tab/>
        <w:t>id-QMCConfigInfo,</w:t>
      </w:r>
    </w:p>
    <w:p w14:paraId="52B26AEE" w14:textId="77777777" w:rsidR="009C34E2" w:rsidRPr="003A1147" w:rsidRDefault="009C34E2" w:rsidP="009C34E2">
      <w:pPr>
        <w:pStyle w:val="PL"/>
        <w:rPr>
          <w:snapToGrid w:val="0"/>
        </w:rPr>
      </w:pPr>
      <w:r>
        <w:tab/>
      </w:r>
      <w:r w:rsidRPr="003A1147">
        <w:rPr>
          <w:snapToGrid w:val="0"/>
        </w:rPr>
        <w:t>id-Local-NG-RAN-Node-Identifier,</w:t>
      </w:r>
    </w:p>
    <w:p w14:paraId="21BD0DDF" w14:textId="77777777" w:rsidR="009C34E2" w:rsidRDefault="009C34E2" w:rsidP="009C34E2">
      <w:pPr>
        <w:pStyle w:val="PL"/>
        <w:rPr>
          <w:snapToGrid w:val="0"/>
        </w:rPr>
      </w:pPr>
      <w:r>
        <w:tab/>
      </w:r>
      <w:r w:rsidRPr="003A1147">
        <w:rPr>
          <w:snapToGrid w:val="0"/>
        </w:rPr>
        <w:t>id-Neighbour-NG-RAN-Node-List,</w:t>
      </w:r>
    </w:p>
    <w:p w14:paraId="6CC9F395" w14:textId="77777777" w:rsidR="009C34E2" w:rsidRPr="003A1147" w:rsidRDefault="009C34E2" w:rsidP="009C34E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1A929796" w14:textId="77777777" w:rsidR="009C34E2" w:rsidRDefault="009C34E2" w:rsidP="009C34E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4CE2419" w14:textId="77777777" w:rsidR="009C34E2" w:rsidRDefault="009C34E2" w:rsidP="009C34E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34B74F2" w14:textId="77777777" w:rsidR="009C34E2" w:rsidRPr="00FD0425" w:rsidRDefault="009C34E2" w:rsidP="009C34E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0D26C04" w14:textId="77777777" w:rsidR="009C34E2" w:rsidRDefault="009C34E2" w:rsidP="009C34E2">
      <w:pPr>
        <w:pStyle w:val="PL"/>
        <w:rPr>
          <w:noProof w:val="0"/>
          <w:snapToGrid w:val="0"/>
        </w:rPr>
      </w:pPr>
      <w:r>
        <w:rPr>
          <w:noProof w:val="0"/>
          <w:snapToGrid w:val="0"/>
        </w:rPr>
        <w:tab/>
      </w:r>
      <w:bookmarkStart w:id="306" w:name="_Hlk87374041"/>
      <w:r>
        <w:rPr>
          <w:noProof w:val="0"/>
          <w:snapToGrid w:val="0"/>
        </w:rPr>
        <w:t>id-</w:t>
      </w:r>
      <w:proofErr w:type="spellStart"/>
      <w:r>
        <w:rPr>
          <w:snapToGrid w:val="0"/>
        </w:rPr>
        <w:t>ServedCellSpecificInfoReq</w:t>
      </w:r>
      <w:proofErr w:type="spellEnd"/>
      <w:r>
        <w:t>-NR</w:t>
      </w:r>
      <w:bookmarkEnd w:id="306"/>
      <w:r>
        <w:t>,</w:t>
      </w:r>
    </w:p>
    <w:p w14:paraId="138691EC" w14:textId="77777777" w:rsidR="009C34E2" w:rsidRDefault="009C34E2" w:rsidP="009C34E2">
      <w:pPr>
        <w:pStyle w:val="PL"/>
        <w:rPr>
          <w:snapToGrid w:val="0"/>
        </w:rPr>
      </w:pPr>
      <w:r>
        <w:rPr>
          <w:snapToGrid w:val="0"/>
        </w:rPr>
        <w:tab/>
      </w:r>
      <w:r w:rsidRPr="00B75846">
        <w:rPr>
          <w:snapToGrid w:val="0"/>
        </w:rPr>
        <w:t>id-NRPagingeDRXInformation</w:t>
      </w:r>
      <w:r>
        <w:rPr>
          <w:snapToGrid w:val="0"/>
        </w:rPr>
        <w:t>,</w:t>
      </w:r>
    </w:p>
    <w:p w14:paraId="2C98D49D" w14:textId="77777777" w:rsidR="009C34E2" w:rsidRPr="00FD0425" w:rsidRDefault="009C34E2" w:rsidP="009C34E2">
      <w:pPr>
        <w:pStyle w:val="PL"/>
      </w:pPr>
      <w:r>
        <w:rPr>
          <w:snapToGrid w:val="0"/>
        </w:rPr>
        <w:tab/>
      </w:r>
      <w:r w:rsidRPr="00051F1A">
        <w:rPr>
          <w:snapToGrid w:val="0"/>
        </w:rPr>
        <w:t>id-NRPagingeDRXInformationforRRCINACTIVE</w:t>
      </w:r>
      <w:r>
        <w:rPr>
          <w:snapToGrid w:val="0"/>
        </w:rPr>
        <w:t>,</w:t>
      </w:r>
    </w:p>
    <w:p w14:paraId="7E21689E" w14:textId="77777777" w:rsidR="009C34E2" w:rsidRDefault="009C34E2" w:rsidP="009C34E2">
      <w:pPr>
        <w:pStyle w:val="PL"/>
        <w:rPr>
          <w:lang w:eastAsia="zh-CN"/>
        </w:rPr>
      </w:pPr>
      <w:r>
        <w:rPr>
          <w:snapToGrid w:val="0"/>
        </w:rPr>
        <w:tab/>
        <w:t>id-</w:t>
      </w:r>
      <w:r>
        <w:rPr>
          <w:lang w:eastAsia="zh-CN"/>
        </w:rPr>
        <w:t>SDTSupportRequest,</w:t>
      </w:r>
    </w:p>
    <w:p w14:paraId="62B77094" w14:textId="77777777" w:rsidR="009C34E2" w:rsidRDefault="009C34E2" w:rsidP="009C34E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266CF48" w14:textId="77777777" w:rsidR="009C34E2" w:rsidRDefault="009C34E2" w:rsidP="009C34E2">
      <w:pPr>
        <w:pStyle w:val="PL"/>
        <w:rPr>
          <w:snapToGrid w:val="0"/>
        </w:rPr>
      </w:pPr>
      <w:r>
        <w:rPr>
          <w:snapToGrid w:val="0"/>
        </w:rPr>
        <w:tab/>
        <w:t>id-SDT-Termination-Request,</w:t>
      </w:r>
    </w:p>
    <w:p w14:paraId="2D2ADE1D" w14:textId="77777777" w:rsidR="009C34E2" w:rsidRPr="00FD0425" w:rsidRDefault="009C34E2" w:rsidP="009C34E2">
      <w:pPr>
        <w:pStyle w:val="PL"/>
      </w:pPr>
      <w:r>
        <w:tab/>
      </w:r>
      <w:r w:rsidRPr="00FD0425">
        <w:t>id-</w:t>
      </w:r>
      <w:r>
        <w:t>SDTPartialUEContextInfo,</w:t>
      </w:r>
    </w:p>
    <w:p w14:paraId="6097DA05" w14:textId="77777777" w:rsidR="009C34E2" w:rsidRPr="00FD0425" w:rsidRDefault="009C34E2" w:rsidP="009C34E2">
      <w:pPr>
        <w:pStyle w:val="PL"/>
      </w:pPr>
      <w:r>
        <w:tab/>
      </w:r>
      <w:r w:rsidRPr="00FD0425">
        <w:t>id-</w:t>
      </w:r>
      <w:r>
        <w:t>SDTDataForwardingDRBList,</w:t>
      </w:r>
    </w:p>
    <w:p w14:paraId="3C93E9B4" w14:textId="77777777" w:rsidR="009C34E2" w:rsidRPr="00FD0425" w:rsidRDefault="009C34E2" w:rsidP="009C34E2">
      <w:pPr>
        <w:pStyle w:val="PL"/>
      </w:pPr>
      <w:r>
        <w:rPr>
          <w:snapToGrid w:val="0"/>
        </w:rPr>
        <w:tab/>
      </w:r>
      <w:r w:rsidRPr="00EA5FA7">
        <w:t>id-</w:t>
      </w:r>
      <w:r w:rsidRPr="00E501F3">
        <w:rPr>
          <w:snapToGrid w:val="0"/>
        </w:rPr>
        <w:t>P</w:t>
      </w:r>
      <w:r>
        <w:rPr>
          <w:snapToGrid w:val="0"/>
        </w:rPr>
        <w:t>EIPSassistanceInformation</w:t>
      </w:r>
      <w:r>
        <w:rPr>
          <w:rFonts w:cs="Courier New"/>
        </w:rPr>
        <w:t>,</w:t>
      </w:r>
    </w:p>
    <w:p w14:paraId="117969D9" w14:textId="77777777" w:rsidR="009C34E2" w:rsidRDefault="009C34E2" w:rsidP="009C34E2">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9DE59EF" w14:textId="77777777" w:rsidR="009C34E2" w:rsidRDefault="009C34E2" w:rsidP="009C34E2">
      <w:pPr>
        <w:pStyle w:val="PL"/>
        <w:rPr>
          <w:rFonts w:eastAsia="等线"/>
        </w:rPr>
      </w:pPr>
      <w:r>
        <w:rPr>
          <w:rFonts w:eastAsia="等线"/>
          <w:snapToGrid w:val="0"/>
          <w:lang w:eastAsia="zh-CN"/>
        </w:rPr>
        <w:tab/>
        <w:t>id-S-NG-RANnodeUE-Slice-MBR</w:t>
      </w:r>
      <w:r>
        <w:rPr>
          <w:rFonts w:eastAsia="等线"/>
          <w:snapToGrid w:val="0"/>
        </w:rPr>
        <w:t>,</w:t>
      </w:r>
    </w:p>
    <w:p w14:paraId="622D1730" w14:textId="77777777" w:rsidR="009C34E2" w:rsidRPr="00F47421" w:rsidRDefault="009C34E2" w:rsidP="009C34E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76DF85E5" w14:textId="77777777" w:rsidR="009C34E2" w:rsidRDefault="009C34E2" w:rsidP="009C34E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78208CE3" w14:textId="77777777" w:rsidR="009C34E2" w:rsidRDefault="009C34E2" w:rsidP="009C34E2">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13C9D37C" w14:textId="77777777" w:rsidR="009C34E2" w:rsidRDefault="009C34E2" w:rsidP="009C34E2">
      <w:pPr>
        <w:pStyle w:val="PL"/>
      </w:pPr>
      <w:r w:rsidRPr="005E6960">
        <w:tab/>
        <w:t>id-</w:t>
      </w:r>
      <w:r>
        <w:rPr>
          <w:lang w:eastAsia="zh-CN"/>
        </w:rPr>
        <w:t>HashedUEIdentity</w:t>
      </w:r>
      <w:r w:rsidRPr="00772A8F">
        <w:rPr>
          <w:lang w:eastAsia="zh-CN"/>
        </w:rPr>
        <w:t>IndexValue</w:t>
      </w:r>
      <w:r w:rsidRPr="005E6960">
        <w:t>,</w:t>
      </w:r>
    </w:p>
    <w:p w14:paraId="40C2E8A1" w14:textId="77777777" w:rsidR="009C34E2" w:rsidRDefault="009C34E2" w:rsidP="009C34E2">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10634541" w14:textId="77777777" w:rsidR="009C34E2" w:rsidRPr="00867CF7" w:rsidRDefault="009C34E2" w:rsidP="009C34E2">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B647D25" w14:textId="77777777" w:rsidR="009C34E2" w:rsidRDefault="009C34E2" w:rsidP="009C34E2">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6921C690" w14:textId="77777777" w:rsidR="009C34E2" w:rsidRDefault="009C34E2" w:rsidP="009C34E2">
      <w:pPr>
        <w:pStyle w:val="PL"/>
        <w:rPr>
          <w:rFonts w:eastAsia="等线"/>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4FCB5F26" w14:textId="77777777" w:rsidR="009C34E2" w:rsidRPr="00946FDB" w:rsidRDefault="009C34E2" w:rsidP="009C34E2">
      <w:pPr>
        <w:pStyle w:val="PL"/>
        <w:rPr>
          <w:lang w:val="en-US" w:eastAsia="ja-JP"/>
        </w:rPr>
      </w:pPr>
      <w:r w:rsidRPr="00946FDB">
        <w:rPr>
          <w:rFonts w:eastAsia="等线"/>
          <w:lang w:val="en-US" w:eastAsia="zh-CN"/>
        </w:rPr>
        <w:lastRenderedPageBreak/>
        <w:tab/>
        <w:t>id-</w:t>
      </w:r>
      <w:r w:rsidRPr="00946FDB">
        <w:rPr>
          <w:lang w:val="en-US"/>
        </w:rPr>
        <w:t>PosPartialUEContextInfo</w:t>
      </w:r>
      <w:r w:rsidRPr="00946FDB">
        <w:rPr>
          <w:lang w:val="en-US" w:eastAsia="ja-JP"/>
        </w:rPr>
        <w:t>,</w:t>
      </w:r>
    </w:p>
    <w:p w14:paraId="480E10AB" w14:textId="77777777" w:rsidR="009C34E2" w:rsidRDefault="009C34E2" w:rsidP="009C34E2">
      <w:pPr>
        <w:pStyle w:val="PL"/>
        <w:rPr>
          <w:snapToGrid w:val="0"/>
          <w:lang w:val="en-US" w:eastAsia="zh-CN"/>
        </w:rPr>
      </w:pPr>
      <w:r w:rsidRPr="00946FDB">
        <w:rPr>
          <w:lang w:val="en-US" w:eastAsia="ja-JP"/>
        </w:rPr>
        <w:tab/>
        <w:t>id-</w:t>
      </w:r>
      <w:r w:rsidRPr="00946FDB">
        <w:rPr>
          <w:lang w:val="en-US"/>
        </w:rPr>
        <w:t>SRSConfiguration</w:t>
      </w:r>
      <w:r>
        <w:rPr>
          <w:lang w:val="en-US"/>
        </w:rPr>
        <w:t>,</w:t>
      </w:r>
    </w:p>
    <w:p w14:paraId="5EA23E1F" w14:textId="77777777" w:rsidR="009C34E2" w:rsidRDefault="009C34E2" w:rsidP="009C34E2">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1136087A" w14:textId="77777777" w:rsidR="009C34E2" w:rsidRDefault="009C34E2" w:rsidP="009C34E2">
      <w:pPr>
        <w:pStyle w:val="PL"/>
        <w:rPr>
          <w:lang w:eastAsia="zh-CN"/>
        </w:rPr>
      </w:pPr>
      <w:r>
        <w:rPr>
          <w:snapToGrid w:val="0"/>
        </w:rPr>
        <w:tab/>
        <w:t>id-</w:t>
      </w:r>
      <w:bookmarkStart w:id="307" w:name="OLE_LINK156"/>
      <w:r>
        <w:rPr>
          <w:lang w:eastAsia="zh-CN"/>
        </w:rPr>
        <w:t>SuccessfulPSCellChangeReportInformation</w:t>
      </w:r>
      <w:bookmarkEnd w:id="307"/>
      <w:r>
        <w:rPr>
          <w:lang w:eastAsia="zh-CN"/>
        </w:rPr>
        <w:t>,</w:t>
      </w:r>
    </w:p>
    <w:p w14:paraId="60EFE24C" w14:textId="77777777" w:rsidR="009C34E2" w:rsidRDefault="009C34E2" w:rsidP="009C34E2">
      <w:pPr>
        <w:pStyle w:val="PL"/>
        <w:rPr>
          <w:rFonts w:eastAsia="等线" w:cs="Courier New"/>
          <w:snapToGrid w:val="0"/>
        </w:rPr>
      </w:pPr>
      <w:r>
        <w:rPr>
          <w:rFonts w:eastAsia="等线" w:cs="Courier New"/>
          <w:snapToGrid w:val="0"/>
        </w:rPr>
        <w:tab/>
        <w:t>id-CPAC</w:t>
      </w:r>
      <w:r w:rsidRPr="009A15BE">
        <w:rPr>
          <w:rFonts w:eastAsia="等线" w:cs="Courier New"/>
          <w:snapToGrid w:val="0"/>
        </w:rPr>
        <w:t>Configuration</w:t>
      </w:r>
      <w:r>
        <w:rPr>
          <w:rFonts w:eastAsia="等线" w:cs="Courier New"/>
          <w:snapToGrid w:val="0"/>
        </w:rPr>
        <w:t>,</w:t>
      </w:r>
    </w:p>
    <w:p w14:paraId="6DC95D5E" w14:textId="77777777" w:rsidR="009C34E2" w:rsidRDefault="009C34E2" w:rsidP="009C34E2">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14:paraId="610FBE3B" w14:textId="77777777" w:rsidR="009C34E2" w:rsidRDefault="009C34E2" w:rsidP="009C34E2">
      <w:pPr>
        <w:pStyle w:val="PL"/>
        <w:rPr>
          <w:lang w:eastAsia="zh-CN"/>
        </w:rPr>
      </w:pPr>
      <w:r>
        <w:rPr>
          <w:rFonts w:eastAsia="等线" w:cs="Courier New"/>
          <w:snapToGrid w:val="0"/>
        </w:rPr>
        <w:tab/>
      </w:r>
      <w:r>
        <w:rPr>
          <w:snapToGrid w:val="0"/>
        </w:rPr>
        <w:t>id-</w:t>
      </w:r>
      <w:r w:rsidRPr="00D01433">
        <w:rPr>
          <w:lang w:eastAsia="zh-CN"/>
        </w:rPr>
        <w:t>TimeSinceFailure</w:t>
      </w:r>
      <w:r>
        <w:rPr>
          <w:rFonts w:hint="eastAsia"/>
          <w:lang w:eastAsia="zh-CN"/>
        </w:rPr>
        <w:t>,</w:t>
      </w:r>
    </w:p>
    <w:p w14:paraId="3401CA9B" w14:textId="77777777" w:rsidR="009C34E2" w:rsidRPr="001E75CE" w:rsidRDefault="009C34E2" w:rsidP="009C34E2">
      <w:pPr>
        <w:pStyle w:val="PL"/>
        <w:rPr>
          <w:rFonts w:eastAsia="等线" w:cs="Courier New"/>
          <w:snapToGrid w:val="0"/>
        </w:rPr>
      </w:pPr>
      <w:r>
        <w:rPr>
          <w:rFonts w:eastAsia="等线" w:cs="Courier New"/>
          <w:snapToGrid w:val="0"/>
        </w:rPr>
        <w:tab/>
      </w:r>
      <w:r>
        <w:t>id-SPRAvailability,</w:t>
      </w:r>
    </w:p>
    <w:p w14:paraId="43C668BC" w14:textId="77777777" w:rsidR="009C34E2" w:rsidRPr="00FD0425" w:rsidRDefault="009C34E2" w:rsidP="009C34E2">
      <w:pPr>
        <w:pStyle w:val="PL"/>
      </w:pPr>
      <w:r>
        <w:tab/>
      </w:r>
      <w:r w:rsidRPr="00DA6DDA">
        <w:rPr>
          <w:rFonts w:hint="eastAsia"/>
          <w:snapToGrid w:val="0"/>
        </w:rPr>
        <w:t>id-</w:t>
      </w:r>
      <w:r>
        <w:rPr>
          <w:snapToGrid w:val="0"/>
        </w:rPr>
        <w:t>DLLBTFailureInformationRequest,</w:t>
      </w:r>
    </w:p>
    <w:p w14:paraId="2DACD8A1" w14:textId="77777777" w:rsidR="009C34E2" w:rsidRPr="00FD0425" w:rsidRDefault="009C34E2" w:rsidP="009C34E2">
      <w:pPr>
        <w:pStyle w:val="PL"/>
      </w:pPr>
      <w:r>
        <w:tab/>
      </w:r>
      <w:r w:rsidRPr="00DA6DDA">
        <w:rPr>
          <w:rFonts w:hint="eastAsia"/>
          <w:snapToGrid w:val="0"/>
        </w:rPr>
        <w:t>id-</w:t>
      </w:r>
      <w:r>
        <w:rPr>
          <w:snapToGrid w:val="0"/>
        </w:rPr>
        <w:t>DLLBTFailureInformationList,</w:t>
      </w:r>
    </w:p>
    <w:p w14:paraId="5AFF5448" w14:textId="77777777" w:rsidR="009C34E2" w:rsidRDefault="009C34E2" w:rsidP="009C34E2">
      <w:pPr>
        <w:pStyle w:val="PL"/>
        <w:rPr>
          <w:rFonts w:eastAsia="等线"/>
          <w:snapToGrid w:val="0"/>
          <w:lang w:eastAsia="zh-CN"/>
        </w:rPr>
      </w:pPr>
      <w:r>
        <w:rPr>
          <w:rFonts w:eastAsia="等线"/>
          <w:snapToGrid w:val="0"/>
          <w:lang w:eastAsia="zh-CN"/>
        </w:rPr>
        <w:tab/>
        <w:t>id-CellBasedUETrajectoryPrediction,</w:t>
      </w:r>
    </w:p>
    <w:p w14:paraId="1051260D" w14:textId="77777777" w:rsidR="009C34E2" w:rsidRDefault="009C34E2" w:rsidP="009C34E2">
      <w:pPr>
        <w:pStyle w:val="PL"/>
        <w:rPr>
          <w:rFonts w:eastAsia="等线"/>
          <w:snapToGrid w:val="0"/>
          <w:lang w:eastAsia="zh-CN"/>
        </w:rPr>
      </w:pPr>
      <w:r>
        <w:rPr>
          <w:rFonts w:eastAsia="等线"/>
          <w:snapToGrid w:val="0"/>
          <w:lang w:eastAsia="zh-CN"/>
        </w:rPr>
        <w:tab/>
        <w:t>id-DataCollectionID,</w:t>
      </w:r>
    </w:p>
    <w:p w14:paraId="142D76AD" w14:textId="77777777" w:rsidR="009C34E2" w:rsidRDefault="009C34E2" w:rsidP="009C34E2">
      <w:pPr>
        <w:pStyle w:val="PL"/>
        <w:rPr>
          <w:rFonts w:eastAsia="等线"/>
          <w:snapToGrid w:val="0"/>
          <w:lang w:eastAsia="zh-CN"/>
        </w:rPr>
      </w:pPr>
      <w:r>
        <w:rPr>
          <w:rFonts w:eastAsia="等线"/>
          <w:snapToGrid w:val="0"/>
          <w:lang w:eastAsia="zh-CN"/>
        </w:rPr>
        <w:tab/>
        <w:t>id-RequestedPredictionTime,</w:t>
      </w:r>
    </w:p>
    <w:p w14:paraId="2F2E75EF" w14:textId="77777777" w:rsidR="009C34E2" w:rsidRDefault="009C34E2" w:rsidP="009C34E2">
      <w:pPr>
        <w:pStyle w:val="PL"/>
        <w:rPr>
          <w:rFonts w:eastAsia="等线"/>
          <w:snapToGrid w:val="0"/>
          <w:lang w:eastAsia="zh-CN"/>
        </w:rPr>
      </w:pPr>
      <w:r>
        <w:rPr>
          <w:rFonts w:eastAsia="等线"/>
          <w:snapToGrid w:val="0"/>
          <w:lang w:eastAsia="zh-CN"/>
        </w:rPr>
        <w:tab/>
        <w:t>id-NodeMeasurementInitiationResult-List,</w:t>
      </w:r>
    </w:p>
    <w:p w14:paraId="246F1650" w14:textId="77777777" w:rsidR="009C34E2" w:rsidRDefault="009C34E2" w:rsidP="009C34E2">
      <w:pPr>
        <w:pStyle w:val="PL"/>
        <w:rPr>
          <w:rFonts w:eastAsia="等线"/>
          <w:snapToGrid w:val="0"/>
          <w:lang w:eastAsia="zh-CN"/>
        </w:rPr>
      </w:pPr>
      <w:r>
        <w:rPr>
          <w:rFonts w:eastAsia="等线"/>
          <w:snapToGrid w:val="0"/>
          <w:lang w:eastAsia="zh-CN"/>
        </w:rPr>
        <w:tab/>
        <w:t>id-CellMeasurementInitiationResult-List,</w:t>
      </w:r>
    </w:p>
    <w:p w14:paraId="54B7AF49" w14:textId="77777777" w:rsidR="009C34E2" w:rsidRDefault="009C34E2" w:rsidP="009C34E2">
      <w:pPr>
        <w:pStyle w:val="PL"/>
      </w:pPr>
      <w:r>
        <w:tab/>
        <w:t>id-UEAssociatedInfoResult-List,</w:t>
      </w:r>
    </w:p>
    <w:p w14:paraId="25CC7483" w14:textId="77777777" w:rsidR="009C34E2" w:rsidRDefault="009C34E2" w:rsidP="009C34E2">
      <w:pPr>
        <w:pStyle w:val="PL"/>
        <w:rPr>
          <w:snapToGrid w:val="0"/>
        </w:rPr>
      </w:pPr>
      <w:r>
        <w:rPr>
          <w:snapToGrid w:val="0"/>
        </w:rPr>
        <w:tab/>
        <w:t>id-UETrajectoryCollectionConfiguration,</w:t>
      </w:r>
    </w:p>
    <w:p w14:paraId="2F9E9C22" w14:textId="77777777" w:rsidR="009C34E2" w:rsidRDefault="009C34E2" w:rsidP="009C34E2">
      <w:pPr>
        <w:pStyle w:val="PL"/>
        <w:rPr>
          <w:snapToGrid w:val="0"/>
        </w:rPr>
      </w:pPr>
      <w:r>
        <w:rPr>
          <w:snapToGrid w:val="0"/>
        </w:rPr>
        <w:tab/>
        <w:t>id-UEPerformanceCollectionConfiguration,</w:t>
      </w:r>
    </w:p>
    <w:p w14:paraId="72D89652" w14:textId="77777777" w:rsidR="009C34E2" w:rsidRDefault="009C34E2" w:rsidP="009C34E2">
      <w:pPr>
        <w:pStyle w:val="PL"/>
      </w:pPr>
      <w:r>
        <w:rPr>
          <w:snapToGrid w:val="0"/>
        </w:rPr>
        <w:tab/>
        <w:t>id-</w:t>
      </w:r>
      <w:r>
        <w:t>CellMeasurementResultForDataCollection-List,</w:t>
      </w:r>
    </w:p>
    <w:p w14:paraId="7A0BBD0C" w14:textId="77777777" w:rsidR="009C34E2" w:rsidRDefault="009C34E2" w:rsidP="009C34E2">
      <w:pPr>
        <w:pStyle w:val="PL"/>
        <w:rPr>
          <w:snapToGrid w:val="0"/>
        </w:rPr>
      </w:pPr>
      <w:r>
        <w:tab/>
        <w:t>id-</w:t>
      </w:r>
      <w:r>
        <w:rPr>
          <w:snapToGrid w:val="0"/>
        </w:rPr>
        <w:t>CellToReportForDataCollection-List,</w:t>
      </w:r>
    </w:p>
    <w:p w14:paraId="2F607FE7" w14:textId="77777777" w:rsidR="009C34E2" w:rsidRPr="00705AB5" w:rsidRDefault="009C34E2" w:rsidP="009C34E2">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24179537" w14:textId="77777777" w:rsidR="009C34E2" w:rsidRDefault="009C34E2" w:rsidP="009C34E2">
      <w:pPr>
        <w:pStyle w:val="PL"/>
        <w:rPr>
          <w:snapToGrid w:val="0"/>
          <w:lang w:eastAsia="zh-CN"/>
        </w:rPr>
      </w:pPr>
      <w:r>
        <w:rPr>
          <w:snapToGrid w:val="0"/>
          <w:lang w:eastAsia="zh-CN"/>
        </w:rPr>
        <w:tab/>
        <w:t>id-NRCellsAndSSBsList,</w:t>
      </w:r>
    </w:p>
    <w:p w14:paraId="37C41FB8" w14:textId="77777777" w:rsidR="009C34E2" w:rsidRDefault="009C34E2" w:rsidP="009C34E2">
      <w:pPr>
        <w:pStyle w:val="PL"/>
        <w:rPr>
          <w:snapToGrid w:val="0"/>
          <w:lang w:eastAsia="zh-CN"/>
        </w:rPr>
      </w:pPr>
      <w:r>
        <w:rPr>
          <w:snapToGrid w:val="0"/>
          <w:lang w:eastAsia="zh-CN"/>
        </w:rPr>
        <w:tab/>
        <w:t>id-ActivatedNRCellsAndSSBsList</w:t>
      </w:r>
      <w:r>
        <w:rPr>
          <w:rFonts w:hint="eastAsia"/>
          <w:snapToGrid w:val="0"/>
          <w:lang w:eastAsia="zh-CN"/>
        </w:rPr>
        <w:t>,</w:t>
      </w:r>
    </w:p>
    <w:p w14:paraId="7A01AD48" w14:textId="77777777" w:rsidR="009C34E2" w:rsidRDefault="009C34E2" w:rsidP="009C34E2">
      <w:pPr>
        <w:pStyle w:val="PL"/>
      </w:pPr>
      <w:bookmarkStart w:id="308" w:name="_Hlk148714569"/>
      <w:r w:rsidRPr="008E4FD7">
        <w:tab/>
        <w:t>id-NRPagingLongeDRXInformationforRRCINACTIVE,</w:t>
      </w:r>
    </w:p>
    <w:p w14:paraId="2D61A263" w14:textId="77777777" w:rsidR="009C34E2" w:rsidRPr="00FA1E2D" w:rsidRDefault="009C34E2" w:rsidP="009C34E2">
      <w:pPr>
        <w:pStyle w:val="PL"/>
      </w:pPr>
      <w:r>
        <w:tab/>
      </w:r>
      <w:r w:rsidRPr="00FA1E2D">
        <w:t>id-QMCCoordinationRequest,</w:t>
      </w:r>
    </w:p>
    <w:p w14:paraId="159F73ED" w14:textId="77777777" w:rsidR="009C34E2" w:rsidRPr="00FA1E2D" w:rsidRDefault="009C34E2" w:rsidP="009C34E2">
      <w:pPr>
        <w:pStyle w:val="PL"/>
      </w:pPr>
      <w:r>
        <w:tab/>
      </w:r>
      <w:r w:rsidRPr="00FA1E2D">
        <w:t>id-QMCCoordinationResponse,</w:t>
      </w:r>
    </w:p>
    <w:p w14:paraId="212F1B46" w14:textId="77777777" w:rsidR="009C34E2" w:rsidRPr="00FA1E2D" w:rsidRDefault="009C34E2" w:rsidP="009C34E2">
      <w:pPr>
        <w:pStyle w:val="PL"/>
      </w:pPr>
      <w:r>
        <w:tab/>
      </w:r>
      <w:r w:rsidRPr="00FA1E2D">
        <w:t>id-QoE-Measurement-Results,</w:t>
      </w:r>
    </w:p>
    <w:p w14:paraId="27360D8B" w14:textId="77777777" w:rsidR="009C34E2" w:rsidRPr="008E4FD7" w:rsidRDefault="009C34E2" w:rsidP="009C34E2">
      <w:pPr>
        <w:pStyle w:val="PL"/>
        <w:widowControl w:val="0"/>
      </w:pPr>
      <w:r>
        <w:tab/>
        <w:t>id-Src-SN-to-Tgt-SNQMCInfoInquiry,</w:t>
      </w:r>
    </w:p>
    <w:bookmarkEnd w:id="308"/>
    <w:p w14:paraId="5FB2616A" w14:textId="77777777" w:rsidR="009C34E2" w:rsidRDefault="009C34E2" w:rsidP="009C34E2">
      <w:pPr>
        <w:pStyle w:val="PL"/>
        <w:rPr>
          <w:rFonts w:eastAsia="Batang"/>
        </w:rPr>
      </w:pPr>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p>
    <w:p w14:paraId="59500A21" w14:textId="77777777" w:rsidR="009C34E2" w:rsidRDefault="009C34E2" w:rsidP="009C34E2">
      <w:pPr>
        <w:pStyle w:val="PL"/>
        <w:rPr>
          <w:snapToGrid w:val="0"/>
          <w:lang w:eastAsia="zh-CN"/>
        </w:rPr>
      </w:pPr>
      <w:r>
        <w:rPr>
          <w:snapToGrid w:val="0"/>
        </w:rPr>
        <w:tab/>
        <w:t>id-accessed-PSCellID</w:t>
      </w:r>
      <w:r>
        <w:rPr>
          <w:rFonts w:hint="eastAsia"/>
          <w:snapToGrid w:val="0"/>
          <w:lang w:eastAsia="zh-CN"/>
        </w:rPr>
        <w:t>,</w:t>
      </w:r>
    </w:p>
    <w:p w14:paraId="6EA18008" w14:textId="77777777" w:rsidR="009C34E2" w:rsidRDefault="009C34E2" w:rsidP="009C34E2">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44B9B043" w14:textId="77777777" w:rsidR="009C34E2" w:rsidRDefault="009C34E2" w:rsidP="009C34E2">
      <w:pPr>
        <w:pStyle w:val="PL"/>
        <w:rPr>
          <w:snapToGrid w:val="0"/>
          <w:lang w:eastAsia="zh-CN"/>
        </w:rPr>
      </w:pPr>
      <w:r>
        <w:rPr>
          <w:snapToGrid w:val="0"/>
          <w:lang w:eastAsia="zh-CN"/>
        </w:rPr>
        <w:tab/>
        <w:t>id-PDUSetbasedHandlingIndicator,</w:t>
      </w:r>
    </w:p>
    <w:p w14:paraId="22ABCFD6" w14:textId="77777777" w:rsidR="009C34E2" w:rsidRDefault="009C34E2" w:rsidP="009C34E2">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45101E2" w14:textId="77777777" w:rsidR="009C34E2" w:rsidRDefault="009C34E2" w:rsidP="009C34E2">
      <w:pPr>
        <w:pStyle w:val="PL"/>
        <w:rPr>
          <w:lang w:val="en-US" w:eastAsia="zh-CN"/>
        </w:rPr>
      </w:pPr>
      <w:r>
        <w:rPr>
          <w:lang w:val="en-US" w:eastAsia="zh-CN"/>
        </w:rPr>
        <w:tab/>
        <w:t>id-MIAB-MT-BAP-Address,</w:t>
      </w:r>
    </w:p>
    <w:p w14:paraId="22C21D56" w14:textId="77777777" w:rsidR="009C34E2" w:rsidRPr="006E11FC" w:rsidRDefault="009C34E2" w:rsidP="009C34E2">
      <w:pPr>
        <w:pStyle w:val="PL"/>
      </w:pPr>
      <w:r w:rsidRPr="006E11FC">
        <w:tab/>
      </w:r>
      <w:r>
        <w:t>id-</w:t>
      </w:r>
      <w:r w:rsidRPr="006E11FC">
        <w:t>S-CPAC-Request,</w:t>
      </w:r>
    </w:p>
    <w:p w14:paraId="0BEC24BE" w14:textId="77777777" w:rsidR="009C34E2" w:rsidRDefault="009C34E2" w:rsidP="009C34E2">
      <w:pPr>
        <w:pStyle w:val="PL"/>
        <w:rPr>
          <w:lang w:val="en-US" w:eastAsia="zh-CN"/>
        </w:rPr>
      </w:pPr>
      <w:r>
        <w:rPr>
          <w:lang w:val="en-US" w:eastAsia="zh-CN"/>
        </w:rPr>
        <w:tab/>
      </w:r>
      <w:r w:rsidRPr="00C72514">
        <w:rPr>
          <w:snapToGrid w:val="0"/>
        </w:rPr>
        <w:t>id-sk-Counter</w:t>
      </w:r>
      <w:r>
        <w:rPr>
          <w:rFonts w:hint="eastAsia"/>
          <w:lang w:val="en-US" w:eastAsia="zh-CN"/>
        </w:rPr>
        <w:t>,</w:t>
      </w:r>
    </w:p>
    <w:p w14:paraId="7D4A3ED9" w14:textId="77777777" w:rsidR="009C34E2" w:rsidRDefault="009C34E2" w:rsidP="009C34E2">
      <w:pPr>
        <w:pStyle w:val="PL"/>
        <w:rPr>
          <w:lang w:eastAsia="zh-CN"/>
        </w:rPr>
      </w:pPr>
      <w:r>
        <w:rPr>
          <w:bCs/>
          <w:lang w:eastAsia="ja-JP"/>
        </w:rPr>
        <w:tab/>
        <w:t>id-Source-M-NG-RANnodeID,</w:t>
      </w:r>
    </w:p>
    <w:p w14:paraId="245A0305" w14:textId="77777777" w:rsidR="009C34E2" w:rsidRDefault="009C34E2" w:rsidP="009C34E2">
      <w:pPr>
        <w:pStyle w:val="PL"/>
      </w:pPr>
      <w:r>
        <w:rPr>
          <w:lang w:val="en-US" w:eastAsia="zh-CN"/>
        </w:rPr>
        <w:tab/>
      </w:r>
      <w:r>
        <w:rPr>
          <w:snapToGrid w:val="0"/>
        </w:rPr>
        <w:t>id-</w:t>
      </w:r>
      <w:r>
        <w:rPr>
          <w:rFonts w:hint="eastAsia"/>
          <w:lang w:eastAsia="zh-CN"/>
        </w:rPr>
        <w:t>SourceSN-to-TargetSN-QMCInfo</w:t>
      </w:r>
      <w:r>
        <w:t>,</w:t>
      </w:r>
    </w:p>
    <w:p w14:paraId="2C3297C8" w14:textId="77777777" w:rsidR="009C34E2" w:rsidRPr="009354E2" w:rsidRDefault="009C34E2" w:rsidP="009C34E2">
      <w:pPr>
        <w:pStyle w:val="PL"/>
      </w:pPr>
      <w:r>
        <w:tab/>
      </w:r>
      <w:r w:rsidRPr="009354E2">
        <w:t>id-RegistrationRequest</w:t>
      </w:r>
      <w:r>
        <w:t>ForDataCollection</w:t>
      </w:r>
      <w:r w:rsidRPr="009354E2">
        <w:t>,</w:t>
      </w:r>
    </w:p>
    <w:p w14:paraId="2BF599A4" w14:textId="77777777" w:rsidR="009C34E2" w:rsidRPr="009354E2" w:rsidRDefault="009C34E2" w:rsidP="009C34E2">
      <w:pPr>
        <w:pStyle w:val="PL"/>
      </w:pPr>
      <w:r>
        <w:tab/>
      </w:r>
      <w:r w:rsidRPr="009354E2">
        <w:t>id-ReportCharacteristics</w:t>
      </w:r>
      <w:r>
        <w:t>ForDataCollection</w:t>
      </w:r>
      <w:r w:rsidRPr="009354E2">
        <w:t>,</w:t>
      </w:r>
    </w:p>
    <w:p w14:paraId="0813F515" w14:textId="77777777" w:rsidR="009C34E2" w:rsidRDefault="009C34E2" w:rsidP="009C34E2">
      <w:pPr>
        <w:pStyle w:val="PL"/>
      </w:pPr>
      <w:r>
        <w:tab/>
      </w:r>
      <w:r w:rsidRPr="009354E2">
        <w:t>id-ReportingPeriodicity</w:t>
      </w:r>
      <w:r>
        <w:t>ForDataCollection</w:t>
      </w:r>
      <w:r w:rsidRPr="009354E2">
        <w:t>,</w:t>
      </w:r>
    </w:p>
    <w:p w14:paraId="00ADEB91" w14:textId="77777777" w:rsidR="009C34E2" w:rsidRPr="009354E2" w:rsidRDefault="009C34E2" w:rsidP="009C34E2">
      <w:pPr>
        <w:pStyle w:val="PL"/>
      </w:pPr>
      <w:r>
        <w:tab/>
        <w:t>id-NodeAssociatedInfoResult,</w:t>
      </w:r>
    </w:p>
    <w:p w14:paraId="2B32D159" w14:textId="77777777" w:rsidR="009C34E2" w:rsidRDefault="009C34E2" w:rsidP="009C34E2">
      <w:pPr>
        <w:pStyle w:val="PL"/>
        <w:rPr>
          <w:rFonts w:cs="Courier New"/>
          <w:snapToGrid w:val="0"/>
        </w:rPr>
      </w:pPr>
      <w:r>
        <w:rPr>
          <w:rFonts w:eastAsia="等线"/>
          <w:snapToGrid w:val="0"/>
          <w:lang w:eastAsia="zh-CN"/>
        </w:rPr>
        <w:tab/>
        <w:t>id-</w:t>
      </w:r>
      <w:bookmarkStart w:id="309" w:name="MCCQCTEMPBM_00000207"/>
      <w:r w:rsidRPr="00831EF7">
        <w:rPr>
          <w:rFonts w:cs="Courier New"/>
          <w:snapToGrid w:val="0"/>
        </w:rPr>
        <w:t>SLPositioning-Ranging-</w:t>
      </w:r>
      <w:r>
        <w:rPr>
          <w:rFonts w:cs="Courier New"/>
          <w:snapToGrid w:val="0"/>
        </w:rPr>
        <w:t>Services-Info,</w:t>
      </w:r>
    </w:p>
    <w:bookmarkEnd w:id="309"/>
    <w:p w14:paraId="57961B99" w14:textId="77777777" w:rsidR="009C34E2" w:rsidRPr="009354E2" w:rsidRDefault="009C34E2" w:rsidP="009C34E2">
      <w:pPr>
        <w:pStyle w:val="PL"/>
      </w:pPr>
      <w:r>
        <w:tab/>
        <w:t>id-PDUSessionsListToBeReleased-UPError,</w:t>
      </w:r>
    </w:p>
    <w:p w14:paraId="34ADA0E0" w14:textId="77777777" w:rsidR="009C34E2" w:rsidRDefault="009C34E2" w:rsidP="009C34E2">
      <w:pPr>
        <w:pStyle w:val="PL"/>
      </w:pPr>
      <w:r>
        <w:rPr>
          <w:rFonts w:eastAsia="等线"/>
          <w:snapToGrid w:val="0"/>
          <w:lang w:eastAsia="zh-CN"/>
        </w:rPr>
        <w:tab/>
      </w:r>
      <w:r>
        <w:t>id-</w:t>
      </w:r>
      <w:bookmarkStart w:id="310" w:name="_Hlk168593558"/>
      <w:r>
        <w:t>UserPlaneFailure</w:t>
      </w:r>
      <w:r>
        <w:rPr>
          <w:rFonts w:hint="eastAsia"/>
          <w:lang w:val="en-US" w:eastAsia="zh-CN"/>
        </w:rPr>
        <w:t>Indication</w:t>
      </w:r>
      <w:bookmarkEnd w:id="310"/>
      <w:r>
        <w:t>,</w:t>
      </w:r>
    </w:p>
    <w:p w14:paraId="04017CE8" w14:textId="77777777" w:rsidR="009C34E2" w:rsidRDefault="009C34E2" w:rsidP="009C34E2">
      <w:pPr>
        <w:pStyle w:val="PL"/>
      </w:pPr>
      <w:r>
        <w:rPr>
          <w:snapToGrid w:val="0"/>
          <w:lang w:eastAsia="zh-CN"/>
        </w:rPr>
        <w:tab/>
        <w:t>id-</w:t>
      </w:r>
      <w:r w:rsidRPr="00414476">
        <w:rPr>
          <w:snapToGrid w:val="0"/>
          <w:lang w:eastAsia="zh-CN"/>
        </w:rPr>
        <w:t>SRSPositioningConfigOrActivationRequest</w:t>
      </w:r>
      <w:r>
        <w:t>,</w:t>
      </w:r>
    </w:p>
    <w:p w14:paraId="4821875A" w14:textId="77777777" w:rsidR="009C34E2" w:rsidRDefault="009C34E2" w:rsidP="009C34E2">
      <w:pPr>
        <w:pStyle w:val="PL"/>
        <w:rPr>
          <w:snapToGrid w:val="0"/>
        </w:rPr>
      </w:pPr>
      <w:r>
        <w:rPr>
          <w:snapToGrid w:val="0"/>
          <w:lang w:eastAsia="zh-CN"/>
        </w:rPr>
        <w:tab/>
        <w:t>id-</w:t>
      </w:r>
      <w:r>
        <w:rPr>
          <w:snapToGrid w:val="0"/>
        </w:rPr>
        <w:t>NRPPaPositioningInformation,</w:t>
      </w:r>
    </w:p>
    <w:p w14:paraId="495274F1" w14:textId="77777777" w:rsidR="009C34E2" w:rsidRDefault="009C34E2" w:rsidP="009C34E2">
      <w:pPr>
        <w:pStyle w:val="PL"/>
      </w:pPr>
      <w:r>
        <w:tab/>
      </w:r>
      <w:r w:rsidRPr="008A1581">
        <w:t>id-</w:t>
      </w:r>
      <w:r>
        <w:t>RequestType,</w:t>
      </w:r>
    </w:p>
    <w:p w14:paraId="7B5D14F1" w14:textId="77777777" w:rsidR="009C34E2" w:rsidRDefault="009C34E2" w:rsidP="009C34E2">
      <w:pPr>
        <w:pStyle w:val="PL"/>
      </w:pPr>
      <w:r>
        <w:tab/>
      </w:r>
      <w:r w:rsidRPr="00F8241D">
        <w:t>id-</w:t>
      </w:r>
      <w:r>
        <w:t>NES</w:t>
      </w:r>
      <w:r w:rsidRPr="00F8241D">
        <w:t>-Cell</w:t>
      </w:r>
      <w:r>
        <w:t>-ID,</w:t>
      </w:r>
    </w:p>
    <w:p w14:paraId="3CF9681F" w14:textId="77777777" w:rsidR="009C34E2" w:rsidRDefault="009C34E2" w:rsidP="009C34E2">
      <w:pPr>
        <w:pStyle w:val="PL"/>
      </w:pPr>
      <w:r>
        <w:tab/>
      </w:r>
      <w:r w:rsidRPr="00F8241D">
        <w:t>id-Cell</w:t>
      </w:r>
      <w:r>
        <w:t>-A-ID,</w:t>
      </w:r>
    </w:p>
    <w:p w14:paraId="471C4FCB" w14:textId="77777777" w:rsidR="009C34E2" w:rsidRDefault="009C34E2" w:rsidP="009C34E2">
      <w:pPr>
        <w:pStyle w:val="PL"/>
      </w:pPr>
      <w:r>
        <w:tab/>
      </w:r>
      <w:r w:rsidRPr="004622D5">
        <w:t>id-ProvisionStatus</w:t>
      </w:r>
      <w:r>
        <w:t>,</w:t>
      </w:r>
    </w:p>
    <w:p w14:paraId="242DF31E" w14:textId="77777777" w:rsidR="009C34E2" w:rsidRDefault="009C34E2" w:rsidP="009C34E2">
      <w:pPr>
        <w:pStyle w:val="PL"/>
      </w:pPr>
      <w:r w:rsidRPr="00841332">
        <w:tab/>
      </w:r>
      <w:r>
        <w:t>id-</w:t>
      </w:r>
      <w:r w:rsidRPr="00841332">
        <w:t>LTM</w:t>
      </w:r>
      <w:r>
        <w:t>Handover</w:t>
      </w:r>
      <w:r w:rsidRPr="00841332">
        <w:t>InformationRequest,</w:t>
      </w:r>
    </w:p>
    <w:p w14:paraId="11D48D9C" w14:textId="77777777" w:rsidR="009C34E2" w:rsidRDefault="009C34E2" w:rsidP="009C34E2">
      <w:pPr>
        <w:pStyle w:val="PL"/>
      </w:pPr>
      <w:r>
        <w:tab/>
        <w:t>id-</w:t>
      </w:r>
      <w:r w:rsidRPr="00841332">
        <w:t>EarlySyncInformationRequest</w:t>
      </w:r>
      <w:r>
        <w:t>,</w:t>
      </w:r>
    </w:p>
    <w:p w14:paraId="224946A2" w14:textId="77777777" w:rsidR="009C34E2" w:rsidRPr="00B96F54" w:rsidRDefault="009C34E2" w:rsidP="009C34E2">
      <w:pPr>
        <w:pStyle w:val="PL"/>
      </w:pPr>
      <w:r w:rsidRPr="00841332">
        <w:tab/>
      </w:r>
      <w:r>
        <w:t>id-</w:t>
      </w:r>
      <w:r w:rsidRPr="00841332">
        <w:t>LTM</w:t>
      </w:r>
      <w:r>
        <w:t>Handover</w:t>
      </w:r>
      <w:r w:rsidRPr="00841332">
        <w:t>InformationRe</w:t>
      </w:r>
      <w:r>
        <w:t>questAcknowledge,</w:t>
      </w:r>
    </w:p>
    <w:p w14:paraId="702767BA" w14:textId="77777777" w:rsidR="009C34E2" w:rsidRDefault="009C34E2" w:rsidP="009C34E2">
      <w:pPr>
        <w:pStyle w:val="PL"/>
      </w:pPr>
      <w:r>
        <w:tab/>
        <w:t>id-</w:t>
      </w:r>
      <w:r w:rsidRPr="00841332">
        <w:t>EarlySyncInformationRe</w:t>
      </w:r>
      <w:r>
        <w:t>sponse,</w:t>
      </w:r>
    </w:p>
    <w:p w14:paraId="32C33139" w14:textId="77777777" w:rsidR="009C34E2" w:rsidRDefault="009C34E2" w:rsidP="009C34E2">
      <w:pPr>
        <w:pStyle w:val="PL"/>
      </w:pPr>
      <w:r>
        <w:tab/>
        <w:t>id-</w:t>
      </w:r>
      <w:r w:rsidRPr="00C1724C">
        <w:t>LTMCellSwitchInformation</w:t>
      </w:r>
      <w:r>
        <w:t>,</w:t>
      </w:r>
    </w:p>
    <w:p w14:paraId="05442BDB" w14:textId="77777777" w:rsidR="009C34E2" w:rsidRDefault="009C34E2" w:rsidP="009C34E2">
      <w:pPr>
        <w:pStyle w:val="PL"/>
      </w:pPr>
      <w:r>
        <w:tab/>
        <w:t>id-LTMUEAssociationInformation-List,</w:t>
      </w:r>
    </w:p>
    <w:p w14:paraId="2353235D" w14:textId="77777777" w:rsidR="009C34E2" w:rsidRDefault="009C34E2" w:rsidP="009C34E2">
      <w:pPr>
        <w:pStyle w:val="PL"/>
        <w:rPr>
          <w:lang w:val="en-US"/>
        </w:rPr>
      </w:pPr>
      <w:r>
        <w:tab/>
        <w:t>id-</w:t>
      </w:r>
      <w:r>
        <w:rPr>
          <w:lang w:val="en-US"/>
        </w:rPr>
        <w:t>CellSwitch</w:t>
      </w:r>
      <w:r w:rsidRPr="00203B7A">
        <w:rPr>
          <w:lang w:val="en-US"/>
        </w:rPr>
        <w:t>TAInformation</w:t>
      </w:r>
      <w:r>
        <w:rPr>
          <w:lang w:val="en-US"/>
        </w:rPr>
        <w:t>-List,</w:t>
      </w:r>
    </w:p>
    <w:p w14:paraId="4780601B" w14:textId="77777777" w:rsidR="009C34E2" w:rsidRDefault="009C34E2" w:rsidP="009C34E2">
      <w:pPr>
        <w:pStyle w:val="PL"/>
        <w:rPr>
          <w:snapToGrid w:val="0"/>
          <w:lang w:val="en-US"/>
        </w:rPr>
      </w:pPr>
      <w:r>
        <w:tab/>
        <w:t>id-</w:t>
      </w:r>
      <w:r w:rsidRPr="00994C00">
        <w:rPr>
          <w:snapToGrid w:val="0"/>
        </w:rPr>
        <w:t>TAInformation</w:t>
      </w:r>
      <w:r>
        <w:rPr>
          <w:snapToGrid w:val="0"/>
        </w:rPr>
        <w:t>-List</w:t>
      </w:r>
      <w:r>
        <w:rPr>
          <w:snapToGrid w:val="0"/>
          <w:lang w:val="en-US"/>
        </w:rPr>
        <w:t>,</w:t>
      </w:r>
    </w:p>
    <w:p w14:paraId="22F3C3ED" w14:textId="77777777" w:rsidR="009C34E2" w:rsidRDefault="009C34E2" w:rsidP="009C34E2">
      <w:pPr>
        <w:pStyle w:val="PL"/>
        <w:rPr>
          <w:snapToGrid w:val="0"/>
        </w:rPr>
      </w:pPr>
      <w:r>
        <w:rPr>
          <w:snapToGrid w:val="0"/>
        </w:rPr>
        <w:tab/>
        <w:t>id-</w:t>
      </w:r>
      <w:r w:rsidRPr="00841332">
        <w:rPr>
          <w:snapToGrid w:val="0"/>
        </w:rPr>
        <w:t>LTM</w:t>
      </w:r>
      <w:r>
        <w:rPr>
          <w:snapToGrid w:val="0"/>
        </w:rPr>
        <w:t>UpdatesToCandidateNodeInformation,</w:t>
      </w:r>
    </w:p>
    <w:p w14:paraId="7CB025F3" w14:textId="77777777" w:rsidR="009C34E2" w:rsidRDefault="009C34E2" w:rsidP="009C34E2">
      <w:pPr>
        <w:pStyle w:val="PL"/>
        <w:rPr>
          <w:snapToGrid w:val="0"/>
        </w:rPr>
      </w:pPr>
      <w:r>
        <w:rPr>
          <w:snapToGrid w:val="0"/>
        </w:rPr>
        <w:tab/>
        <w:t>id-</w:t>
      </w:r>
      <w:r w:rsidRPr="00841332">
        <w:rPr>
          <w:snapToGrid w:val="0"/>
        </w:rPr>
        <w:t>LTM</w:t>
      </w:r>
      <w:r>
        <w:rPr>
          <w:snapToGrid w:val="0"/>
        </w:rPr>
        <w:t>UpdatesToCandidateCellInformation-List,</w:t>
      </w:r>
    </w:p>
    <w:p w14:paraId="0CACC6BA" w14:textId="77777777" w:rsidR="009C34E2" w:rsidRDefault="009C34E2" w:rsidP="009C34E2">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5B509354" w14:textId="77777777" w:rsidR="009C34E2" w:rsidRPr="00FF1E76" w:rsidRDefault="009C34E2" w:rsidP="009C34E2">
      <w:pPr>
        <w:pStyle w:val="PL"/>
        <w:rPr>
          <w:snapToGrid w:val="0"/>
          <w:lang w:val="en-US"/>
        </w:rPr>
      </w:pPr>
      <w:r>
        <w:rPr>
          <w:snapToGrid w:val="0"/>
          <w:lang w:val="en-US"/>
        </w:rPr>
        <w:tab/>
      </w:r>
      <w:r w:rsidRPr="00FF1E76">
        <w:rPr>
          <w:snapToGrid w:val="0"/>
          <w:lang w:val="en-US"/>
        </w:rPr>
        <w:t>id-NGRAN-Node1-ID</w:t>
      </w:r>
      <w:r>
        <w:rPr>
          <w:snapToGrid w:val="0"/>
          <w:lang w:val="en-US"/>
        </w:rPr>
        <w:t>,</w:t>
      </w:r>
    </w:p>
    <w:p w14:paraId="3D30DB7A" w14:textId="77777777" w:rsidR="009C34E2" w:rsidRPr="003065DC" w:rsidRDefault="009C34E2" w:rsidP="009C34E2">
      <w:pPr>
        <w:pStyle w:val="PL"/>
        <w:rPr>
          <w:snapToGrid w:val="0"/>
          <w:lang w:val="en-US"/>
        </w:rPr>
      </w:pPr>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p>
    <w:p w14:paraId="1660A89F" w14:textId="77777777" w:rsidR="009C34E2" w:rsidRDefault="009C34E2" w:rsidP="009C34E2">
      <w:pPr>
        <w:pStyle w:val="PL"/>
        <w:rPr>
          <w:snapToGrid w:val="0"/>
        </w:rPr>
      </w:pPr>
      <w:r>
        <w:rPr>
          <w:snapToGrid w:val="0"/>
        </w:rPr>
        <w:tab/>
        <w:t>id-</w:t>
      </w:r>
      <w:r w:rsidRPr="00841332">
        <w:rPr>
          <w:snapToGrid w:val="0"/>
        </w:rPr>
        <w:t>LTM</w:t>
      </w:r>
      <w:r>
        <w:rPr>
          <w:snapToGrid w:val="0"/>
        </w:rPr>
        <w:t>UpdatesFromCandidateCellInformation-List,</w:t>
      </w:r>
    </w:p>
    <w:p w14:paraId="15319250" w14:textId="77777777" w:rsidR="009C34E2" w:rsidRDefault="009C34E2" w:rsidP="009C34E2">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29C6C388" w14:textId="77777777" w:rsidR="009C34E2" w:rsidRDefault="009C34E2" w:rsidP="009C34E2">
      <w:pPr>
        <w:pStyle w:val="PL"/>
        <w:rPr>
          <w:snapToGrid w:val="0"/>
          <w:lang w:val="en-US"/>
        </w:rPr>
      </w:pPr>
      <w:r>
        <w:rPr>
          <w:snapToGrid w:val="0"/>
          <w:lang w:val="en-US"/>
        </w:rPr>
        <w:tab/>
        <w:t>id-CSI-RSCoordinationRequest,</w:t>
      </w:r>
    </w:p>
    <w:p w14:paraId="49480249" w14:textId="77777777" w:rsidR="009C34E2" w:rsidRDefault="009C34E2" w:rsidP="009C34E2">
      <w:pPr>
        <w:pStyle w:val="PL"/>
      </w:pPr>
      <w:r>
        <w:rPr>
          <w:snapToGrid w:val="0"/>
          <w:lang w:val="en-US"/>
        </w:rPr>
        <w:tab/>
        <w:t>id-CSI-RSCoordinationResponse,</w:t>
      </w:r>
    </w:p>
    <w:p w14:paraId="6A8C881A" w14:textId="77777777" w:rsidR="009C34E2" w:rsidRDefault="009C34E2" w:rsidP="009C34E2">
      <w:pPr>
        <w:pStyle w:val="PL"/>
        <w:rPr>
          <w:snapToGrid w:val="0"/>
        </w:rPr>
      </w:pPr>
      <w:r>
        <w:rPr>
          <w:snapToGrid w:val="0"/>
          <w:lang w:eastAsia="zh-CN"/>
        </w:rPr>
        <w:tab/>
      </w:r>
      <w:r>
        <w:rPr>
          <w:snapToGrid w:val="0"/>
        </w:rPr>
        <w:t>id-CLI-MeasurementResult-List,</w:t>
      </w:r>
    </w:p>
    <w:p w14:paraId="2C4E48A1" w14:textId="77777777" w:rsidR="009C34E2" w:rsidRDefault="009C34E2" w:rsidP="009C34E2">
      <w:pPr>
        <w:pStyle w:val="PL"/>
        <w:rPr>
          <w:snapToGrid w:val="0"/>
          <w:lang w:val="en-US"/>
        </w:rPr>
      </w:pPr>
      <w:r>
        <w:rPr>
          <w:snapToGrid w:val="0"/>
        </w:rPr>
        <w:tab/>
      </w:r>
      <w:r w:rsidRPr="00514FF6">
        <w:rPr>
          <w:snapToGrid w:val="0"/>
        </w:rPr>
        <w:t>id-SRS-Resource-Indication</w:t>
      </w:r>
      <w:r>
        <w:rPr>
          <w:snapToGrid w:val="0"/>
        </w:rPr>
        <w:t>,</w:t>
      </w:r>
    </w:p>
    <w:p w14:paraId="524513A4" w14:textId="77777777" w:rsidR="009C34E2" w:rsidRDefault="009C34E2" w:rsidP="009C34E2">
      <w:pPr>
        <w:pStyle w:val="PL"/>
        <w:rPr>
          <w:snapToGrid w:val="0"/>
          <w:lang w:eastAsia="zh-CN"/>
        </w:rPr>
      </w:pPr>
      <w:r>
        <w:rPr>
          <w:snapToGrid w:val="0"/>
          <w:lang w:eastAsia="zh-CN"/>
        </w:rPr>
        <w:tab/>
        <w:t>id-WAB-MT-ID</w:t>
      </w:r>
      <w:r>
        <w:rPr>
          <w:snapToGrid w:val="0"/>
        </w:rPr>
        <w:t>,</w:t>
      </w:r>
    </w:p>
    <w:p w14:paraId="3F0F5B89" w14:textId="77777777" w:rsidR="009C34E2" w:rsidRPr="00465ED8" w:rsidRDefault="009C34E2" w:rsidP="009C34E2">
      <w:pPr>
        <w:pStyle w:val="PL"/>
        <w:rPr>
          <w:snapToGrid w:val="0"/>
        </w:rPr>
      </w:pPr>
      <w:r>
        <w:rPr>
          <w:snapToGrid w:val="0"/>
        </w:rPr>
        <w:tab/>
        <w:t>id-LPWUSPSassistanceInformation</w:t>
      </w:r>
      <w:r w:rsidRPr="00465ED8">
        <w:rPr>
          <w:snapToGrid w:val="0"/>
        </w:rPr>
        <w:t>,</w:t>
      </w:r>
    </w:p>
    <w:p w14:paraId="4B377242" w14:textId="77777777" w:rsidR="009C34E2" w:rsidRDefault="009C34E2" w:rsidP="009C34E2">
      <w:pPr>
        <w:pStyle w:val="PL"/>
        <w:rPr>
          <w:snapToGrid w:val="0"/>
        </w:rPr>
      </w:pPr>
      <w:r w:rsidRPr="00465ED8">
        <w:rPr>
          <w:snapToGrid w:val="0"/>
        </w:rPr>
        <w:tab/>
        <w:t>id-FurtherExtended-UEIdentityIndexValue</w:t>
      </w:r>
      <w:r>
        <w:rPr>
          <w:snapToGrid w:val="0"/>
        </w:rPr>
        <w:t>,</w:t>
      </w:r>
    </w:p>
    <w:p w14:paraId="29271F80" w14:textId="77777777" w:rsidR="009C34E2" w:rsidRPr="00FB1BA1" w:rsidRDefault="009C34E2" w:rsidP="009C34E2">
      <w:pPr>
        <w:pStyle w:val="PL"/>
      </w:pPr>
      <w:r w:rsidRPr="00FB1BA1">
        <w:tab/>
      </w:r>
      <w:r w:rsidRPr="00FB1BA1">
        <w:rPr>
          <w:snapToGrid w:val="0"/>
        </w:rPr>
        <w:t>id-Future-Coverage-Modification-List</w:t>
      </w:r>
      <w:r>
        <w:rPr>
          <w:snapToGrid w:val="0"/>
        </w:rPr>
        <w:t>,</w:t>
      </w:r>
    </w:p>
    <w:p w14:paraId="5CF03CF4" w14:textId="77777777" w:rsidR="009C34E2" w:rsidRDefault="009C34E2" w:rsidP="009C34E2">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075F331D" w14:textId="77777777" w:rsidR="009C34E2" w:rsidRDefault="009C34E2" w:rsidP="009C34E2">
      <w:pPr>
        <w:pStyle w:val="PL"/>
        <w:rPr>
          <w:rFonts w:cs="Courier New"/>
        </w:rPr>
      </w:pPr>
      <w:r>
        <w:tab/>
        <w:t>id-</w:t>
      </w:r>
      <w:r>
        <w:rPr>
          <w:rFonts w:cs="Courier New"/>
        </w:rPr>
        <w:t>TimeSCG-Failure,</w:t>
      </w:r>
    </w:p>
    <w:p w14:paraId="6A38842C" w14:textId="77777777" w:rsidR="009C34E2" w:rsidRDefault="009C34E2" w:rsidP="009C34E2">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1533855F" w14:textId="77777777" w:rsidR="009C34E2" w:rsidRPr="009700C2" w:rsidRDefault="009C34E2" w:rsidP="009C34E2">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74904AE0" w14:textId="77777777" w:rsidR="009C34E2" w:rsidRDefault="009C34E2" w:rsidP="009C34E2">
      <w:pPr>
        <w:pStyle w:val="PL"/>
        <w:rPr>
          <w:snapToGrid w:val="0"/>
          <w:lang w:eastAsia="zh-CN"/>
        </w:rPr>
      </w:pPr>
      <w:r w:rsidRPr="009700C2">
        <w:rPr>
          <w:snapToGrid w:val="0"/>
        </w:rPr>
        <w:lastRenderedPageBreak/>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5E956A82" w14:textId="77777777" w:rsidR="009C34E2" w:rsidRPr="00846B1F" w:rsidRDefault="009C34E2" w:rsidP="009C34E2">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2523F63D" w14:textId="77777777" w:rsidR="009C34E2" w:rsidRDefault="009C34E2" w:rsidP="009C34E2">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6FAA430C" w14:textId="77777777" w:rsidR="009C34E2" w:rsidRDefault="009C34E2" w:rsidP="009C34E2">
      <w:pPr>
        <w:pStyle w:val="PL"/>
        <w:rPr>
          <w:bCs/>
          <w:lang w:eastAsia="zh-CN"/>
        </w:rPr>
      </w:pPr>
      <w:r>
        <w:rPr>
          <w:bCs/>
          <w:lang w:eastAsia="ja-JP"/>
        </w:rPr>
        <w:tab/>
        <w:t>id-</w:t>
      </w:r>
      <w:r>
        <w:rPr>
          <w:rFonts w:hint="eastAsia"/>
          <w:bCs/>
          <w:lang w:eastAsia="zh-CN"/>
        </w:rPr>
        <w:t>LTMPSCellInformation-AddReq,</w:t>
      </w:r>
    </w:p>
    <w:p w14:paraId="71DB08BC" w14:textId="77777777" w:rsidR="009C34E2" w:rsidRDefault="009C34E2" w:rsidP="009C34E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7AEB0B5B" w14:textId="77777777" w:rsidR="009C34E2" w:rsidRDefault="009C34E2" w:rsidP="009C34E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261F9407" w14:textId="77777777" w:rsidR="009C34E2" w:rsidRDefault="009C34E2" w:rsidP="009C34E2">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247E8EA9" w14:textId="77777777" w:rsidR="009C34E2" w:rsidRDefault="009C34E2" w:rsidP="009C34E2">
      <w:pPr>
        <w:pStyle w:val="PL"/>
        <w:rPr>
          <w:lang w:eastAsia="zh-CN"/>
        </w:rPr>
      </w:pPr>
      <w:r>
        <w:rPr>
          <w:lang w:eastAsia="zh-CN"/>
        </w:rPr>
        <w:tab/>
        <w:t>id-</w:t>
      </w:r>
      <w:r w:rsidRPr="000547B0">
        <w:rPr>
          <w:lang w:eastAsia="zh-CN"/>
        </w:rPr>
        <w:t>LTMPSCellInformation-UpdateReqired</w:t>
      </w:r>
      <w:r>
        <w:rPr>
          <w:lang w:eastAsia="zh-CN"/>
        </w:rPr>
        <w:t>,</w:t>
      </w:r>
    </w:p>
    <w:p w14:paraId="2633B320" w14:textId="77777777" w:rsidR="009C34E2" w:rsidRDefault="009C34E2" w:rsidP="009C34E2">
      <w:pPr>
        <w:pStyle w:val="PL"/>
        <w:rPr>
          <w:lang w:eastAsia="zh-CN"/>
        </w:rPr>
      </w:pPr>
      <w:r>
        <w:rPr>
          <w:lang w:eastAsia="zh-CN"/>
        </w:rPr>
        <w:tab/>
        <w:t>id-</w:t>
      </w:r>
      <w:r w:rsidRPr="000547B0">
        <w:rPr>
          <w:lang w:eastAsia="zh-CN"/>
        </w:rPr>
        <w:t>LTMPSCellInformation-Update</w:t>
      </w:r>
      <w:r>
        <w:rPr>
          <w:lang w:eastAsia="zh-CN"/>
        </w:rPr>
        <w:t>Confirm,</w:t>
      </w:r>
    </w:p>
    <w:p w14:paraId="286BA247" w14:textId="77777777" w:rsidR="009C34E2" w:rsidRDefault="009C34E2" w:rsidP="009C34E2">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43D347E" w14:textId="77777777" w:rsidR="009C34E2" w:rsidRDefault="009C34E2" w:rsidP="009C34E2">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B13902D" w14:textId="50BA6DD9" w:rsidR="009C34E2" w:rsidRDefault="009C34E2" w:rsidP="009C34E2">
      <w:pPr>
        <w:pStyle w:val="PL"/>
        <w:rPr>
          <w:ins w:id="311" w:author="ZTE" w:date="2025-09-30T16:22:00Z"/>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1B150576" w14:textId="11D007DB" w:rsidR="002A32A6" w:rsidRPr="00FD0425" w:rsidRDefault="002A32A6" w:rsidP="009C34E2">
      <w:pPr>
        <w:pStyle w:val="PL"/>
        <w:rPr>
          <w:lang w:eastAsia="zh-CN"/>
        </w:rPr>
      </w:pPr>
      <w:ins w:id="312" w:author="ZTE" w:date="2025-09-30T16:22:00Z">
        <w:r>
          <w:rPr>
            <w:lang w:eastAsia="zh-CN"/>
          </w:rPr>
          <w:tab/>
        </w:r>
      </w:ins>
      <w:ins w:id="313" w:author="ZTE" w:date="2025-09-30T16:23:00Z">
        <w:r w:rsidRPr="002A32A6">
          <w:rPr>
            <w:lang w:eastAsia="zh-CN"/>
          </w:rPr>
          <w:t>id-SemipersistentPositioningInformation</w:t>
        </w:r>
        <w:r w:rsidR="00101428">
          <w:rPr>
            <w:lang w:eastAsia="zh-CN"/>
          </w:rPr>
          <w:t>,</w:t>
        </w:r>
      </w:ins>
    </w:p>
    <w:p w14:paraId="39B9D582" w14:textId="77777777" w:rsidR="009C34E2" w:rsidRPr="009C34E2" w:rsidRDefault="009C34E2" w:rsidP="00A35F12">
      <w:pPr>
        <w:pStyle w:val="PL"/>
        <w:rPr>
          <w:snapToGrid w:val="0"/>
        </w:rPr>
      </w:pPr>
    </w:p>
    <w:p w14:paraId="33C6E2BB" w14:textId="402A5C84" w:rsidR="00A35F12" w:rsidRDefault="00A35F12" w:rsidP="00A35F1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813E34">
        <w:rPr>
          <w:noProof/>
          <w:lang w:eastAsia="zh-CN"/>
        </w:rPr>
        <w:t>Next Change</w:t>
      </w:r>
      <w:r>
        <w:rPr>
          <w:noProof/>
          <w:lang w:eastAsia="zh-CN"/>
        </w:rPr>
        <w:t>&gt;&gt;&gt;&gt;&gt;&gt;&gt;&gt;&gt;&gt;&gt;&gt;&gt;&gt;&gt;&gt;&gt;&gt;&gt;&gt;&gt;&gt;&gt;&gt;&gt;&gt;&gt;&gt;&gt;&gt;&gt;&gt;&gt;&gt;&gt;&gt;&gt;</w:t>
      </w:r>
    </w:p>
    <w:p w14:paraId="409308A6" w14:textId="77777777" w:rsidR="00A14B55" w:rsidRPr="00FD0425" w:rsidRDefault="00A14B55" w:rsidP="00A14B55">
      <w:pPr>
        <w:pStyle w:val="PL"/>
        <w:rPr>
          <w:snapToGrid w:val="0"/>
        </w:rPr>
      </w:pPr>
      <w:r w:rsidRPr="00FD0425">
        <w:rPr>
          <w:snapToGrid w:val="0"/>
        </w:rPr>
        <w:t>-- **************************************************************</w:t>
      </w:r>
    </w:p>
    <w:p w14:paraId="63BF97F4" w14:textId="77777777" w:rsidR="00A14B55" w:rsidRPr="00FD0425" w:rsidRDefault="00A14B55" w:rsidP="00A14B55">
      <w:pPr>
        <w:pStyle w:val="PL"/>
        <w:rPr>
          <w:snapToGrid w:val="0"/>
        </w:rPr>
      </w:pPr>
      <w:r w:rsidRPr="00FD0425">
        <w:rPr>
          <w:snapToGrid w:val="0"/>
        </w:rPr>
        <w:t>--</w:t>
      </w:r>
    </w:p>
    <w:p w14:paraId="483548B4" w14:textId="77777777" w:rsidR="00A14B55" w:rsidRPr="00FD0425" w:rsidRDefault="00A14B55" w:rsidP="00A14B55">
      <w:pPr>
        <w:pStyle w:val="PL"/>
        <w:outlineLvl w:val="3"/>
        <w:rPr>
          <w:snapToGrid w:val="0"/>
        </w:rPr>
      </w:pPr>
      <w:r w:rsidRPr="00FD0425">
        <w:rPr>
          <w:snapToGrid w:val="0"/>
        </w:rPr>
        <w:t>-- RETRIEVE UE CONTEXT FAILURE</w:t>
      </w:r>
    </w:p>
    <w:p w14:paraId="3F32EBCB" w14:textId="77777777" w:rsidR="00A14B55" w:rsidRPr="00FD0425" w:rsidRDefault="00A14B55" w:rsidP="00A14B55">
      <w:pPr>
        <w:pStyle w:val="PL"/>
        <w:rPr>
          <w:snapToGrid w:val="0"/>
        </w:rPr>
      </w:pPr>
      <w:r w:rsidRPr="00FD0425">
        <w:rPr>
          <w:snapToGrid w:val="0"/>
        </w:rPr>
        <w:t>--</w:t>
      </w:r>
    </w:p>
    <w:p w14:paraId="1F8CB2C0" w14:textId="77777777" w:rsidR="00A14B55" w:rsidRPr="00FD0425" w:rsidRDefault="00A14B55" w:rsidP="00A14B55">
      <w:pPr>
        <w:pStyle w:val="PL"/>
        <w:rPr>
          <w:snapToGrid w:val="0"/>
        </w:rPr>
      </w:pPr>
      <w:r w:rsidRPr="00FD0425">
        <w:rPr>
          <w:snapToGrid w:val="0"/>
        </w:rPr>
        <w:t>-- **************************************************************</w:t>
      </w:r>
    </w:p>
    <w:p w14:paraId="73B227B8" w14:textId="77777777" w:rsidR="00A14B55" w:rsidRPr="00FD0425" w:rsidRDefault="00A14B55" w:rsidP="00A14B55">
      <w:pPr>
        <w:pStyle w:val="PL"/>
        <w:rPr>
          <w:snapToGrid w:val="0"/>
        </w:rPr>
      </w:pPr>
    </w:p>
    <w:p w14:paraId="14AAB1FC" w14:textId="77777777" w:rsidR="00A14B55" w:rsidRPr="00FD0425" w:rsidRDefault="00A14B55" w:rsidP="00A14B55">
      <w:pPr>
        <w:pStyle w:val="PL"/>
        <w:rPr>
          <w:snapToGrid w:val="0"/>
        </w:rPr>
      </w:pPr>
      <w:r w:rsidRPr="00FD0425">
        <w:rPr>
          <w:snapToGrid w:val="0"/>
        </w:rPr>
        <w:t>RetrieveUEContextFailure ::= SEQUENCE {</w:t>
      </w:r>
    </w:p>
    <w:p w14:paraId="737AD900" w14:textId="77777777" w:rsidR="00A14B55" w:rsidRPr="00FD0425" w:rsidRDefault="00A14B55" w:rsidP="00A14B5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4AE3C7A4" w14:textId="77777777" w:rsidR="00A14B55" w:rsidRPr="00FD0425" w:rsidRDefault="00A14B55" w:rsidP="00A14B55">
      <w:pPr>
        <w:pStyle w:val="PL"/>
        <w:rPr>
          <w:snapToGrid w:val="0"/>
        </w:rPr>
      </w:pPr>
      <w:bookmarkStart w:id="314" w:name="_Hlk514062426"/>
      <w:r w:rsidRPr="00FD0425">
        <w:rPr>
          <w:snapToGrid w:val="0"/>
        </w:rPr>
        <w:tab/>
        <w:t>...</w:t>
      </w:r>
    </w:p>
    <w:p w14:paraId="1F6EB51F" w14:textId="77777777" w:rsidR="00A14B55" w:rsidRPr="00FD0425" w:rsidRDefault="00A14B55" w:rsidP="00A14B55">
      <w:pPr>
        <w:pStyle w:val="PL"/>
        <w:rPr>
          <w:snapToGrid w:val="0"/>
        </w:rPr>
      </w:pPr>
      <w:r w:rsidRPr="00FD0425">
        <w:rPr>
          <w:snapToGrid w:val="0"/>
        </w:rPr>
        <w:t>}</w:t>
      </w:r>
    </w:p>
    <w:p w14:paraId="7527383B" w14:textId="77777777" w:rsidR="00A14B55" w:rsidRPr="00FD0425" w:rsidRDefault="00A14B55" w:rsidP="00A14B55">
      <w:pPr>
        <w:pStyle w:val="PL"/>
        <w:rPr>
          <w:snapToGrid w:val="0"/>
        </w:rPr>
      </w:pPr>
    </w:p>
    <w:p w14:paraId="7CA524B1" w14:textId="77777777" w:rsidR="00A14B55" w:rsidRPr="00FD0425" w:rsidRDefault="00A14B55" w:rsidP="00A14B55">
      <w:pPr>
        <w:pStyle w:val="PL"/>
        <w:rPr>
          <w:snapToGrid w:val="0"/>
        </w:rPr>
      </w:pPr>
      <w:r w:rsidRPr="00FD0425">
        <w:rPr>
          <w:snapToGrid w:val="0"/>
        </w:rPr>
        <w:t>RetrieveUEContextFailure-IEs XNAP-PROTOCOL-IES ::= {</w:t>
      </w:r>
      <w:r w:rsidRPr="00FD0425">
        <w:rPr>
          <w:snapToGrid w:val="0"/>
        </w:rPr>
        <w:tab/>
      </w:r>
    </w:p>
    <w:bookmarkEnd w:id="314"/>
    <w:p w14:paraId="667DA4D7" w14:textId="77777777" w:rsidR="00A14B55" w:rsidRPr="00FD0425" w:rsidRDefault="00A14B55" w:rsidP="00A14B5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29C6C2" w14:textId="77777777" w:rsidR="00A14B55" w:rsidRPr="00FD0425" w:rsidRDefault="00A14B55" w:rsidP="00A14B55">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BB0DF1" w14:textId="77777777" w:rsidR="00A14B55" w:rsidRPr="00FD0425" w:rsidRDefault="00A14B55" w:rsidP="00A14B5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F8394D" w14:textId="77777777" w:rsidR="00E974A5" w:rsidRDefault="00A14B55" w:rsidP="00A14B55">
      <w:pPr>
        <w:pStyle w:val="PL"/>
        <w:rPr>
          <w:ins w:id="315" w:author="ZTE" w:date="2025-09-30T16:20: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316" w:author="ZTE" w:date="2025-09-30T16:20:00Z">
        <w:r w:rsidR="00E974A5">
          <w:rPr>
            <w:snapToGrid w:val="0"/>
          </w:rPr>
          <w:t>|</w:t>
        </w:r>
      </w:ins>
    </w:p>
    <w:p w14:paraId="1112ADFF" w14:textId="2B9360A0" w:rsidR="00A14B55" w:rsidRPr="00FD0425" w:rsidRDefault="00E974A5" w:rsidP="00A14B55">
      <w:pPr>
        <w:pStyle w:val="PL"/>
        <w:rPr>
          <w:snapToGrid w:val="0"/>
        </w:rPr>
      </w:pPr>
      <w:ins w:id="317" w:author="ZTE" w:date="2025-09-30T16:20:00Z">
        <w:r>
          <w:rPr>
            <w:snapToGrid w:val="0"/>
          </w:rPr>
          <w:tab/>
          <w:t>{ ID id-</w:t>
        </w:r>
        <w:bookmarkStart w:id="318" w:name="OLE_LINK1"/>
        <w:bookmarkStart w:id="319" w:name="OLE_LINK2"/>
        <w:r w:rsidRPr="00E974A5">
          <w:rPr>
            <w:snapToGrid w:val="0"/>
          </w:rPr>
          <w:t>SemipersistentPositioningInformation</w:t>
        </w:r>
      </w:ins>
      <w:bookmarkEnd w:id="318"/>
      <w:bookmarkEnd w:id="319"/>
      <w:ins w:id="320" w:author="ZTE" w:date="2025-09-30T16:21:00Z">
        <w:r>
          <w:rPr>
            <w:snapToGrid w:val="0"/>
          </w:rPr>
          <w:tab/>
          <w:t>CRITICALITY ignore</w:t>
        </w:r>
        <w:r>
          <w:rPr>
            <w:snapToGrid w:val="0"/>
          </w:rPr>
          <w:tab/>
        </w:r>
        <w:r>
          <w:rPr>
            <w:snapToGrid w:val="0"/>
          </w:rPr>
          <w:tab/>
          <w:t xml:space="preserve">TYPE </w:t>
        </w:r>
        <w:r w:rsidRPr="00E974A5">
          <w:rPr>
            <w:snapToGrid w:val="0"/>
          </w:rPr>
          <w:t>SemipersistentPositioningInformation</w:t>
        </w:r>
        <w:r w:rsidR="001E7684">
          <w:rPr>
            <w:snapToGrid w:val="0"/>
          </w:rPr>
          <w:tab/>
        </w:r>
        <w:r w:rsidR="001E7684">
          <w:rPr>
            <w:snapToGrid w:val="0"/>
          </w:rPr>
          <w:tab/>
          <w:t>PRESENCE optional }</w:t>
        </w:r>
      </w:ins>
      <w:r w:rsidR="00A14B55" w:rsidRPr="00FD0425">
        <w:rPr>
          <w:snapToGrid w:val="0"/>
        </w:rPr>
        <w:t>,</w:t>
      </w:r>
    </w:p>
    <w:p w14:paraId="14A9C224" w14:textId="77777777" w:rsidR="00A14B55" w:rsidRPr="00FD0425" w:rsidRDefault="00A14B55" w:rsidP="00A14B55">
      <w:pPr>
        <w:pStyle w:val="PL"/>
        <w:rPr>
          <w:snapToGrid w:val="0"/>
        </w:rPr>
      </w:pPr>
      <w:r w:rsidRPr="00FD0425">
        <w:rPr>
          <w:snapToGrid w:val="0"/>
        </w:rPr>
        <w:tab/>
        <w:t>...</w:t>
      </w:r>
    </w:p>
    <w:p w14:paraId="6C8F4974" w14:textId="56897DD9" w:rsidR="00323869" w:rsidRDefault="00A14B55" w:rsidP="00782460">
      <w:pPr>
        <w:pStyle w:val="PL"/>
        <w:rPr>
          <w:snapToGrid w:val="0"/>
        </w:rPr>
      </w:pPr>
      <w:r w:rsidRPr="00FD0425">
        <w:rPr>
          <w:snapToGrid w:val="0"/>
        </w:rPr>
        <w:t>}</w:t>
      </w:r>
    </w:p>
    <w:p w14:paraId="73ADC5A5" w14:textId="6C8446A5" w:rsidR="00B2060B" w:rsidRDefault="00B2060B" w:rsidP="00782460">
      <w:pPr>
        <w:pStyle w:val="PL"/>
        <w:rPr>
          <w:snapToGrid w:val="0"/>
        </w:rPr>
      </w:pPr>
    </w:p>
    <w:p w14:paraId="264AEC6F" w14:textId="77777777" w:rsidR="00B2060B" w:rsidRPr="00FD0425" w:rsidRDefault="00B2060B" w:rsidP="00B2060B">
      <w:pPr>
        <w:pStyle w:val="3"/>
      </w:pPr>
      <w:bookmarkStart w:id="321" w:name="_Toc20955408"/>
      <w:bookmarkStart w:id="322" w:name="_Toc29991616"/>
      <w:bookmarkStart w:id="323" w:name="_Toc36556019"/>
      <w:bookmarkStart w:id="324" w:name="_Toc44497804"/>
      <w:bookmarkStart w:id="325" w:name="_Toc45108191"/>
      <w:bookmarkStart w:id="326" w:name="_Toc45901811"/>
      <w:bookmarkStart w:id="327" w:name="_Toc51850892"/>
      <w:bookmarkStart w:id="328" w:name="_Toc56693896"/>
      <w:bookmarkStart w:id="329" w:name="_Toc64447440"/>
      <w:bookmarkStart w:id="330" w:name="_Toc66286934"/>
      <w:bookmarkStart w:id="331" w:name="_Toc74151632"/>
      <w:bookmarkStart w:id="332" w:name="_Toc88654106"/>
      <w:bookmarkStart w:id="333" w:name="_Toc97904462"/>
      <w:bookmarkStart w:id="334" w:name="_Toc98868600"/>
      <w:bookmarkStart w:id="335" w:name="_Toc105174886"/>
      <w:bookmarkStart w:id="336" w:name="_Toc106109723"/>
      <w:bookmarkStart w:id="337" w:name="_Toc113825545"/>
      <w:bookmarkStart w:id="338" w:name="_Toc200462150"/>
      <w:r w:rsidRPr="00FD0425">
        <w:t>9.3.5</w:t>
      </w:r>
      <w:r w:rsidRPr="00FD0425">
        <w:tab/>
        <w:t>Information Element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35D18EC" w14:textId="77777777" w:rsidR="00B2060B" w:rsidRPr="00FD0425" w:rsidRDefault="00B2060B" w:rsidP="00B2060B">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4591CADC" w14:textId="77777777" w:rsidR="00B2060B" w:rsidRPr="00FD0425" w:rsidRDefault="00B2060B" w:rsidP="00B2060B">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5202B73" w14:textId="77777777" w:rsidR="00B2060B" w:rsidRPr="00FD0425" w:rsidRDefault="00B2060B" w:rsidP="00B2060B">
      <w:pPr>
        <w:pStyle w:val="PL"/>
      </w:pPr>
      <w:r w:rsidRPr="00FD0425">
        <w:t>--</w:t>
      </w:r>
    </w:p>
    <w:p w14:paraId="3E2F7FDE" w14:textId="77777777" w:rsidR="00B2060B" w:rsidRPr="00FD0425" w:rsidRDefault="00B2060B" w:rsidP="00B2060B">
      <w:pPr>
        <w:pStyle w:val="PL"/>
      </w:pPr>
      <w:r w:rsidRPr="00FD0425">
        <w:t>-- Information Element Definitions</w:t>
      </w:r>
    </w:p>
    <w:p w14:paraId="3F493E1E" w14:textId="77777777" w:rsidR="00B2060B" w:rsidRPr="00FD0425" w:rsidRDefault="00B2060B" w:rsidP="00B2060B">
      <w:pPr>
        <w:pStyle w:val="PL"/>
      </w:pPr>
      <w:r w:rsidRPr="00FD0425">
        <w:t>--</w:t>
      </w:r>
    </w:p>
    <w:p w14:paraId="77E0CFE6" w14:textId="77777777" w:rsidR="00B2060B" w:rsidRPr="00FD0425" w:rsidRDefault="00B2060B" w:rsidP="00B2060B">
      <w:pPr>
        <w:pStyle w:val="PL"/>
      </w:pPr>
      <w:r w:rsidRPr="00FD0425">
        <w:t>-- **************************************************************</w:t>
      </w:r>
    </w:p>
    <w:p w14:paraId="299723F3" w14:textId="4260FE85" w:rsidR="00B2060B" w:rsidRDefault="00B2060B" w:rsidP="00782460">
      <w:pPr>
        <w:pStyle w:val="PL"/>
        <w:rPr>
          <w:snapToGrid w:val="0"/>
        </w:rPr>
      </w:pPr>
    </w:p>
    <w:p w14:paraId="1E1112F4" w14:textId="1010DDEE" w:rsidR="00B33FF0" w:rsidRDefault="00B33FF0" w:rsidP="00782460">
      <w:pPr>
        <w:pStyle w:val="PL"/>
        <w:rPr>
          <w:snapToGrid w:val="0"/>
        </w:rPr>
      </w:pPr>
    </w:p>
    <w:p w14:paraId="2A9E75E5" w14:textId="77777777" w:rsidR="00B33FF0" w:rsidRPr="00FD0425" w:rsidRDefault="00B33FF0" w:rsidP="00B33FF0">
      <w:pPr>
        <w:pStyle w:val="PL"/>
        <w:outlineLvl w:val="3"/>
      </w:pPr>
      <w:r w:rsidRPr="00FD0425">
        <w:t>-- U</w:t>
      </w:r>
    </w:p>
    <w:p w14:paraId="721EAB48" w14:textId="1D9DCF5C" w:rsidR="00B33FF0" w:rsidRDefault="00B33FF0" w:rsidP="00782460">
      <w:pPr>
        <w:pStyle w:val="PL"/>
        <w:rPr>
          <w:snapToGrid w:val="0"/>
        </w:rPr>
      </w:pPr>
    </w:p>
    <w:p w14:paraId="15851CA3" w14:textId="77777777" w:rsidR="00B33FF0" w:rsidRDefault="00B33FF0" w:rsidP="00B33FF0">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w:t>
      </w:r>
      <w:proofErr w:type="spellStart"/>
      <w:r w:rsidRPr="00FD0425">
        <w:rPr>
          <w:noProof w:val="0"/>
          <w:snapToGrid w:val="0"/>
          <w:lang w:eastAsia="zh-CN"/>
        </w:rPr>
        <w:t>XNAP</w:t>
      </w:r>
      <w:proofErr w:type="spellEnd"/>
      <w:r w:rsidRPr="00FD0425">
        <w:rPr>
          <w:noProof w:val="0"/>
          <w:snapToGrid w:val="0"/>
          <w:lang w:eastAsia="zh-CN"/>
        </w:rPr>
        <w:t>-PROTOCOL-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A851A3" w14:textId="77777777" w:rsidR="00B33FF0" w:rsidRPr="00DA6DDA" w:rsidRDefault="00B33FF0" w:rsidP="00B33FF0">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A50AB71" w14:textId="77777777" w:rsidR="00B33FF0" w:rsidRPr="00DA6DDA"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3CDBDA1" w14:textId="77777777" w:rsidR="00B33FF0"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16F0B071" w14:textId="77777777" w:rsidR="00B33FF0" w:rsidRPr="00A55578" w:rsidRDefault="00B33FF0" w:rsidP="00B33FF0">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AADA88F" w14:textId="77777777" w:rsidR="00B33FF0" w:rsidRPr="00F60149" w:rsidRDefault="00B33FF0" w:rsidP="00B33FF0">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339" w:name="MCCQCTEMPBM_00000360"/>
      <w:r w:rsidRPr="00F60149">
        <w:rPr>
          <w:rFonts w:cs="Courier New"/>
          <w:snapToGrid w:val="0"/>
          <w:szCs w:val="16"/>
          <w:lang w:eastAsia="zh-CN"/>
        </w:rPr>
        <w:t>|</w:t>
      </w:r>
    </w:p>
    <w:p w14:paraId="632830B1" w14:textId="77777777" w:rsidR="00B33FF0" w:rsidRDefault="00B33FF0" w:rsidP="00B33FF0">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339"/>
      <w:r>
        <w:rPr>
          <w:rFonts w:hint="eastAsia"/>
          <w:snapToGrid w:val="0"/>
          <w:lang w:eastAsia="zh-CN"/>
        </w:rPr>
        <w:t>|</w:t>
      </w:r>
    </w:p>
    <w:p w14:paraId="17E0DFBA" w14:textId="77777777" w:rsidR="00B33FF0" w:rsidRDefault="00B33FF0" w:rsidP="00B33FF0">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28F3ABDA" w14:textId="77777777" w:rsidR="00B33FF0" w:rsidRDefault="00B33FF0" w:rsidP="00B33FF0">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27149666" w14:textId="77777777" w:rsidR="00B33FF0" w:rsidRDefault="00B33FF0" w:rsidP="00B33FF0">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5BDA967A" w14:textId="77777777" w:rsidR="00B33FF0" w:rsidRPr="00DA6DDA"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w:t>
      </w:r>
      <w:proofErr w:type="spellStart"/>
      <w:r w:rsidRPr="00DA6DDA">
        <w:rPr>
          <w:noProof w:val="0"/>
          <w:snapToGrid w:val="0"/>
          <w:lang w:eastAsia="zh-CN"/>
        </w:rPr>
        <w:t>id</w:t>
      </w:r>
      <w:proofErr w:type="spellEnd"/>
      <w:r w:rsidRPr="00DA6DDA">
        <w:rPr>
          <w:noProof w:val="0"/>
          <w:snapToGrid w:val="0"/>
          <w:lang w:eastAsia="zh-CN"/>
        </w:rPr>
        <w:t>-</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BCBB4D6" w14:textId="77777777" w:rsidR="00B33FF0"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9A7A002" w14:textId="77777777" w:rsidR="001310EB" w:rsidRDefault="00B33FF0" w:rsidP="00B33FF0">
      <w:pPr>
        <w:pStyle w:val="PL"/>
        <w:rPr>
          <w:ins w:id="340" w:author="ZTE" w:date="2025-09-30T16:44:00Z"/>
          <w:noProof w:val="0"/>
          <w:snapToGrid w:val="0"/>
          <w:lang w:eastAsia="zh-CN"/>
        </w:rPr>
      </w:pPr>
      <w:r>
        <w:rPr>
          <w:rFonts w:hint="eastAsia"/>
          <w:noProof w:val="0"/>
          <w:snapToGrid w:val="0"/>
          <w:lang w:eastAsia="zh-CN"/>
        </w:rPr>
        <w:lastRenderedPageBreak/>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ins w:id="341" w:author="ZTE" w:date="2025-09-30T16:44:00Z">
        <w:r w:rsidR="001310EB">
          <w:rPr>
            <w:noProof w:val="0"/>
            <w:snapToGrid w:val="0"/>
            <w:lang w:eastAsia="zh-CN"/>
          </w:rPr>
          <w:t>|</w:t>
        </w:r>
      </w:ins>
    </w:p>
    <w:p w14:paraId="00E572E0" w14:textId="05D6B526" w:rsidR="00B33FF0" w:rsidRPr="00FD0425" w:rsidRDefault="001310EB" w:rsidP="001310EB">
      <w:pPr>
        <w:pStyle w:val="PL"/>
        <w:tabs>
          <w:tab w:val="clear" w:pos="8064"/>
        </w:tabs>
        <w:rPr>
          <w:noProof w:val="0"/>
          <w:snapToGrid w:val="0"/>
          <w:lang w:eastAsia="zh-CN"/>
        </w:rPr>
      </w:pPr>
      <w:ins w:id="342" w:author="ZTE" w:date="2025-09-30T16:44: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sidRPr="001310EB">
          <w:rPr>
            <w:noProof w:val="0"/>
            <w:snapToGrid w:val="0"/>
            <w:lang w:eastAsia="zh-CN"/>
          </w:rPr>
          <w:t>SemipersistentPositioningInformation</w:t>
        </w:r>
        <w:proofErr w:type="spellEnd"/>
        <w:r>
          <w:rPr>
            <w:noProof w:val="0"/>
            <w:snapToGrid w:val="0"/>
            <w:lang w:eastAsia="zh-CN"/>
          </w:rPr>
          <w:tab/>
          <w:t>CRITICALITY ignore</w:t>
        </w:r>
        <w:r>
          <w:rPr>
            <w:noProof w:val="0"/>
            <w:snapToGrid w:val="0"/>
            <w:lang w:eastAsia="zh-CN"/>
          </w:rPr>
          <w:tab/>
          <w:t xml:space="preserve">EXTENSION </w:t>
        </w:r>
      </w:ins>
      <w:ins w:id="343" w:author="ZTE" w:date="2025-09-30T16:45:00Z">
        <w:r w:rsidRPr="00E974A5">
          <w:rPr>
            <w:snapToGrid w:val="0"/>
          </w:rPr>
          <w:t>SemipersistentPositioningInformation</w:t>
        </w:r>
        <w:r>
          <w:rPr>
            <w:snapToGrid w:val="0"/>
          </w:rPr>
          <w:tab/>
        </w:r>
        <w:r>
          <w:rPr>
            <w:snapToGrid w:val="0"/>
          </w:rPr>
          <w:tab/>
        </w:r>
        <w:r>
          <w:rPr>
            <w:snapToGrid w:val="0"/>
          </w:rPr>
          <w:tab/>
          <w:t>PRESENCE optional }</w:t>
        </w:r>
      </w:ins>
      <w:r w:rsidR="00B33FF0" w:rsidRPr="005B601F">
        <w:rPr>
          <w:noProof w:val="0"/>
          <w:snapToGrid w:val="0"/>
          <w:lang w:eastAsia="zh-CN"/>
        </w:rPr>
        <w:t>,</w:t>
      </w:r>
    </w:p>
    <w:p w14:paraId="7D74BC09" w14:textId="77777777" w:rsidR="00B33FF0" w:rsidRPr="00FD0425" w:rsidRDefault="00B33FF0" w:rsidP="00B33FF0">
      <w:pPr>
        <w:pStyle w:val="PL"/>
        <w:rPr>
          <w:noProof w:val="0"/>
          <w:snapToGrid w:val="0"/>
          <w:lang w:eastAsia="zh-CN"/>
        </w:rPr>
      </w:pPr>
      <w:r w:rsidRPr="00FD0425">
        <w:rPr>
          <w:noProof w:val="0"/>
          <w:snapToGrid w:val="0"/>
          <w:lang w:eastAsia="zh-CN"/>
        </w:rPr>
        <w:tab/>
        <w:t>...</w:t>
      </w:r>
    </w:p>
    <w:p w14:paraId="025E9C1C" w14:textId="77777777" w:rsidR="00B33FF0" w:rsidRPr="00FD0425" w:rsidRDefault="00B33FF0" w:rsidP="00B33FF0">
      <w:pPr>
        <w:pStyle w:val="PL"/>
        <w:rPr>
          <w:noProof w:val="0"/>
          <w:snapToGrid w:val="0"/>
          <w:lang w:eastAsia="zh-CN"/>
        </w:rPr>
      </w:pPr>
      <w:r w:rsidRPr="00FD0425">
        <w:rPr>
          <w:noProof w:val="0"/>
          <w:snapToGrid w:val="0"/>
          <w:lang w:eastAsia="zh-CN"/>
        </w:rPr>
        <w:t>}</w:t>
      </w:r>
    </w:p>
    <w:p w14:paraId="4A28CCF8" w14:textId="1A4C2A0D" w:rsidR="00B33FF0" w:rsidRDefault="00B33FF0" w:rsidP="00782460">
      <w:pPr>
        <w:pStyle w:val="PL"/>
        <w:rPr>
          <w:snapToGrid w:val="0"/>
        </w:rPr>
      </w:pPr>
    </w:p>
    <w:p w14:paraId="76F5F409" w14:textId="549FE9C4" w:rsidR="00B33FF0" w:rsidRDefault="00B33FF0" w:rsidP="00782460">
      <w:pPr>
        <w:pStyle w:val="PL"/>
        <w:rPr>
          <w:snapToGrid w:val="0"/>
        </w:rPr>
      </w:pPr>
    </w:p>
    <w:p w14:paraId="15D7DEA5" w14:textId="77777777" w:rsidR="00B33FF0" w:rsidRDefault="00B33FF0" w:rsidP="00782460">
      <w:pPr>
        <w:pStyle w:val="PL"/>
        <w:rPr>
          <w:snapToGrid w:val="0"/>
        </w:rPr>
      </w:pPr>
    </w:p>
    <w:p w14:paraId="2CCF786F" w14:textId="77777777" w:rsidR="00BD5EBF" w:rsidRPr="00FD0425" w:rsidRDefault="00BD5EBF" w:rsidP="00BD5EBF">
      <w:pPr>
        <w:pStyle w:val="PL"/>
        <w:outlineLvl w:val="3"/>
      </w:pPr>
      <w:r w:rsidRPr="00FD0425">
        <w:t>-- S</w:t>
      </w:r>
    </w:p>
    <w:p w14:paraId="7B2C4697" w14:textId="02BBBEA2" w:rsidR="00BD5EBF" w:rsidRDefault="00BD5EBF" w:rsidP="00782460">
      <w:pPr>
        <w:pStyle w:val="PL"/>
        <w:rPr>
          <w:snapToGrid w:val="0"/>
        </w:rPr>
      </w:pPr>
    </w:p>
    <w:p w14:paraId="778D03D9" w14:textId="2866B090" w:rsidR="00BD5EBF" w:rsidDel="00343639" w:rsidRDefault="00BD5EBF" w:rsidP="00782460">
      <w:pPr>
        <w:pStyle w:val="PL"/>
        <w:rPr>
          <w:del w:id="344" w:author="ZTE" w:date="2025-09-30T16:25:00Z"/>
          <w:snapToGrid w:val="0"/>
        </w:rPr>
      </w:pPr>
    </w:p>
    <w:p w14:paraId="65844AD2" w14:textId="1B77D98B" w:rsidR="00343639" w:rsidRPr="00343639" w:rsidRDefault="00343639" w:rsidP="00343639">
      <w:pPr>
        <w:pStyle w:val="PL"/>
        <w:rPr>
          <w:ins w:id="345" w:author="ZTE" w:date="2025-09-30T16:25:00Z"/>
          <w:snapToGrid w:val="0"/>
        </w:rPr>
      </w:pPr>
      <w:ins w:id="346" w:author="ZTE" w:date="2025-09-30T16:25:00Z">
        <w:r w:rsidRPr="00E974A5">
          <w:rPr>
            <w:snapToGrid w:val="0"/>
          </w:rPr>
          <w:t>SemipersistentPositioningInformation</w:t>
        </w:r>
        <w:r w:rsidRPr="00455363">
          <w:t xml:space="preserve"> ::= SEQUENCE {</w:t>
        </w:r>
      </w:ins>
    </w:p>
    <w:p w14:paraId="1F373674" w14:textId="24D231DC" w:rsidR="00343639" w:rsidRPr="00455363" w:rsidRDefault="00343639" w:rsidP="00343639">
      <w:pPr>
        <w:pStyle w:val="PL"/>
        <w:rPr>
          <w:ins w:id="347" w:author="ZTE" w:date="2025-09-30T16:25:00Z"/>
        </w:rPr>
      </w:pPr>
      <w:ins w:id="348" w:author="ZTE" w:date="2025-09-30T16:25:00Z">
        <w:r w:rsidRPr="00455363">
          <w:tab/>
        </w:r>
      </w:ins>
      <w:ins w:id="349" w:author="ZTE" w:date="2025-09-30T16:26:00Z">
        <w:r w:rsidR="0069692E">
          <w:t>sRSTransmissionType</w:t>
        </w:r>
      </w:ins>
      <w:ins w:id="350" w:author="ZTE" w:date="2025-09-30T16:25:00Z">
        <w:r w:rsidRPr="00455363">
          <w:tab/>
        </w:r>
        <w:r w:rsidRPr="00455363">
          <w:tab/>
        </w:r>
        <w:r w:rsidRPr="00455363">
          <w:tab/>
        </w:r>
      </w:ins>
      <w:ins w:id="351" w:author="ZTE" w:date="2025-09-30T16:26:00Z">
        <w:r w:rsidR="00012350">
          <w:tab/>
        </w:r>
        <w:r w:rsidR="00012350">
          <w:tab/>
        </w:r>
        <w:r w:rsidR="00837809">
          <w:t>ENUMERATED (</w:t>
        </w:r>
      </w:ins>
      <w:ins w:id="352" w:author="ZTE" w:date="2025-09-30T16:27:00Z">
        <w:r w:rsidR="00837809">
          <w:t>activate, deactivate, ...)</w:t>
        </w:r>
      </w:ins>
      <w:ins w:id="353" w:author="ZTE" w:date="2025-09-30T16:25:00Z">
        <w:r w:rsidRPr="00455363">
          <w:t>,</w:t>
        </w:r>
      </w:ins>
    </w:p>
    <w:p w14:paraId="2430C3A7" w14:textId="31203953" w:rsidR="00343639" w:rsidRDefault="00343639" w:rsidP="00B45891">
      <w:pPr>
        <w:pStyle w:val="PL"/>
        <w:rPr>
          <w:ins w:id="354" w:author="ZTE" w:date="2025-09-30T16:28:00Z"/>
        </w:rPr>
      </w:pPr>
      <w:ins w:id="355" w:author="ZTE" w:date="2025-09-30T16:25:00Z">
        <w:r w:rsidRPr="00455363">
          <w:tab/>
        </w:r>
      </w:ins>
      <w:ins w:id="356" w:author="ZTE" w:date="2025-09-30T16:27:00Z">
        <w:r w:rsidR="00B02F81">
          <w:rPr>
            <w:lang w:eastAsia="zh-CN"/>
          </w:rPr>
          <w:t>s</w:t>
        </w:r>
        <w:r w:rsidR="00B02F81" w:rsidRPr="00DD4D93">
          <w:rPr>
            <w:lang w:eastAsia="zh-CN"/>
          </w:rPr>
          <w:t>RS</w:t>
        </w:r>
        <w:r w:rsidR="00B02F81">
          <w:rPr>
            <w:lang w:eastAsia="zh-CN"/>
          </w:rPr>
          <w:t>ResourceSetID</w:t>
        </w:r>
      </w:ins>
      <w:ins w:id="357" w:author="ZTE" w:date="2025-09-30T16:25:00Z">
        <w:r w:rsidRPr="00455363">
          <w:tab/>
        </w:r>
        <w:r w:rsidRPr="00455363">
          <w:tab/>
        </w:r>
        <w:r w:rsidRPr="00455363">
          <w:tab/>
        </w:r>
      </w:ins>
      <w:ins w:id="358" w:author="ZTE" w:date="2025-09-30T16:27:00Z">
        <w:r w:rsidR="00B02F81">
          <w:tab/>
        </w:r>
        <w:r w:rsidR="00B02F81">
          <w:tab/>
        </w:r>
        <w:r w:rsidR="00B02F81" w:rsidRPr="00B02F81">
          <w:t>OCTET STRING</w:t>
        </w:r>
      </w:ins>
      <w:ins w:id="359" w:author="ZTE" w:date="2025-09-30T16:25:00Z">
        <w:r w:rsidRPr="00455363">
          <w:t>,</w:t>
        </w:r>
      </w:ins>
    </w:p>
    <w:p w14:paraId="3C43EBF6" w14:textId="530FE273" w:rsidR="006043BB" w:rsidRDefault="006043BB" w:rsidP="00B45891">
      <w:pPr>
        <w:pStyle w:val="PL"/>
        <w:rPr>
          <w:ins w:id="360" w:author="ZTE" w:date="2025-09-30T16:28:00Z"/>
        </w:rPr>
      </w:pPr>
      <w:ins w:id="361" w:author="ZTE" w:date="2025-09-30T16:28:00Z">
        <w:r>
          <w:tab/>
          <w:t>s</w:t>
        </w:r>
        <w:r w:rsidRPr="006043BB">
          <w:t>RSSpatialRelation</w:t>
        </w:r>
        <w:r>
          <w:tab/>
        </w:r>
        <w:r>
          <w:tab/>
        </w:r>
        <w:r>
          <w:tab/>
        </w:r>
        <w:r>
          <w:tab/>
        </w:r>
        <w:r>
          <w:tab/>
        </w:r>
        <w:r w:rsidRPr="006043BB">
          <w:t>OCTET STRING</w:t>
        </w:r>
        <w:r>
          <w:tab/>
        </w:r>
        <w:r>
          <w:tab/>
          <w:t>OPTIONAL,</w:t>
        </w:r>
      </w:ins>
    </w:p>
    <w:p w14:paraId="236F2BF2" w14:textId="4786E6E0" w:rsidR="00C91C46" w:rsidRPr="00455363" w:rsidRDefault="00C91C46" w:rsidP="00B45891">
      <w:pPr>
        <w:pStyle w:val="PL"/>
        <w:rPr>
          <w:ins w:id="362" w:author="ZTE" w:date="2025-09-30T16:25:00Z"/>
        </w:rPr>
      </w:pPr>
      <w:ins w:id="363" w:author="ZTE" w:date="2025-09-30T16:28:00Z">
        <w:r>
          <w:tab/>
          <w:t>s</w:t>
        </w:r>
        <w:r w:rsidRPr="00C91C46">
          <w:t>patialRelationInforperSRSResource</w:t>
        </w:r>
      </w:ins>
      <w:ins w:id="364" w:author="ZTE" w:date="2025-09-30T16:29:00Z">
        <w:r>
          <w:tab/>
          <w:t>OCTET STRING</w:t>
        </w:r>
        <w:r>
          <w:tab/>
        </w:r>
        <w:r>
          <w:tab/>
          <w:t>OPTIONAL</w:t>
        </w:r>
        <w:r w:rsidR="00512208">
          <w:t>,</w:t>
        </w:r>
      </w:ins>
    </w:p>
    <w:p w14:paraId="7DCEAA64" w14:textId="2E5DDE19" w:rsidR="00343639" w:rsidRPr="00430022" w:rsidRDefault="00343639" w:rsidP="00343639">
      <w:pPr>
        <w:pStyle w:val="PL"/>
        <w:rPr>
          <w:ins w:id="365" w:author="ZTE" w:date="2025-09-30T16:25:00Z"/>
          <w:lang w:val="fr-FR"/>
        </w:rPr>
      </w:pPr>
      <w:ins w:id="366" w:author="ZTE" w:date="2025-09-30T16:25:00Z">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w:t>
        </w:r>
        <w:r w:rsidRPr="00343639">
          <w:t xml:space="preserve"> </w:t>
        </w:r>
        <w:r w:rsidRPr="00343639">
          <w:rPr>
            <w:lang w:val="fr-FR"/>
          </w:rPr>
          <w:t>SemipersistentPositioningInformation</w:t>
        </w:r>
        <w:r w:rsidRPr="00430022">
          <w:rPr>
            <w:lang w:val="fr-FR"/>
          </w:rPr>
          <w:t>-ExtIEs} } OPTIONAL,</w:t>
        </w:r>
      </w:ins>
    </w:p>
    <w:p w14:paraId="7C6BBE87" w14:textId="77777777" w:rsidR="00343639" w:rsidRPr="00455363" w:rsidRDefault="00343639" w:rsidP="00343639">
      <w:pPr>
        <w:pStyle w:val="PL"/>
        <w:rPr>
          <w:ins w:id="367" w:author="ZTE" w:date="2025-09-30T16:25:00Z"/>
        </w:rPr>
      </w:pPr>
      <w:ins w:id="368" w:author="ZTE" w:date="2025-09-30T16:25:00Z">
        <w:r w:rsidRPr="00430022">
          <w:rPr>
            <w:lang w:val="fr-FR"/>
          </w:rPr>
          <w:tab/>
        </w:r>
        <w:r w:rsidRPr="00455363">
          <w:t>...</w:t>
        </w:r>
      </w:ins>
    </w:p>
    <w:p w14:paraId="4C793927" w14:textId="77777777" w:rsidR="00343639" w:rsidRPr="00455363" w:rsidRDefault="00343639" w:rsidP="00343639">
      <w:pPr>
        <w:pStyle w:val="PL"/>
        <w:rPr>
          <w:ins w:id="369" w:author="ZTE" w:date="2025-09-30T16:25:00Z"/>
        </w:rPr>
      </w:pPr>
      <w:ins w:id="370" w:author="ZTE" w:date="2025-09-30T16:25:00Z">
        <w:r w:rsidRPr="00455363">
          <w:t>}</w:t>
        </w:r>
      </w:ins>
    </w:p>
    <w:p w14:paraId="61926D99" w14:textId="77777777" w:rsidR="00343639" w:rsidRPr="00455363" w:rsidRDefault="00343639" w:rsidP="00343639">
      <w:pPr>
        <w:pStyle w:val="PL"/>
        <w:rPr>
          <w:ins w:id="371" w:author="ZTE" w:date="2025-09-30T16:25:00Z"/>
        </w:rPr>
      </w:pPr>
    </w:p>
    <w:p w14:paraId="49837E04" w14:textId="61E2DBDB" w:rsidR="00343639" w:rsidRPr="00455363" w:rsidRDefault="00343639" w:rsidP="00343639">
      <w:pPr>
        <w:pStyle w:val="PL"/>
        <w:rPr>
          <w:ins w:id="372" w:author="ZTE" w:date="2025-09-30T16:25:00Z"/>
        </w:rPr>
      </w:pPr>
      <w:ins w:id="373" w:author="ZTE" w:date="2025-09-30T16:25:00Z">
        <w:r w:rsidRPr="00343639">
          <w:t>SemipersistentPositioningInformation</w:t>
        </w:r>
        <w:r w:rsidRPr="00455363">
          <w:t>-ExtIEs XNAP-PROTOCOL-EXTENSION ::= {</w:t>
        </w:r>
      </w:ins>
    </w:p>
    <w:p w14:paraId="54864DD2" w14:textId="77777777" w:rsidR="00343639" w:rsidRPr="00455363" w:rsidRDefault="00343639" w:rsidP="00343639">
      <w:pPr>
        <w:pStyle w:val="PL"/>
        <w:rPr>
          <w:ins w:id="374" w:author="ZTE" w:date="2025-09-30T16:25:00Z"/>
        </w:rPr>
      </w:pPr>
      <w:ins w:id="375" w:author="ZTE" w:date="2025-09-30T16:25:00Z">
        <w:r w:rsidRPr="00455363">
          <w:tab/>
          <w:t>...</w:t>
        </w:r>
      </w:ins>
    </w:p>
    <w:p w14:paraId="3F64607C" w14:textId="77777777" w:rsidR="00343639" w:rsidRPr="00455363" w:rsidRDefault="00343639" w:rsidP="00343639">
      <w:pPr>
        <w:pStyle w:val="PL"/>
        <w:rPr>
          <w:ins w:id="376" w:author="ZTE" w:date="2025-09-30T16:25:00Z"/>
        </w:rPr>
      </w:pPr>
      <w:ins w:id="377" w:author="ZTE" w:date="2025-09-30T16:25:00Z">
        <w:r w:rsidRPr="00455363">
          <w:t>}</w:t>
        </w:r>
      </w:ins>
    </w:p>
    <w:p w14:paraId="74046D8D" w14:textId="77777777" w:rsidR="00343639" w:rsidRDefault="00343639" w:rsidP="00782460">
      <w:pPr>
        <w:pStyle w:val="PL"/>
        <w:rPr>
          <w:snapToGrid w:val="0"/>
        </w:rPr>
      </w:pPr>
    </w:p>
    <w:p w14:paraId="2255F686" w14:textId="77777777" w:rsidR="00A55B70" w:rsidRPr="00FD0425" w:rsidRDefault="00A55B70" w:rsidP="00A55B70">
      <w:pPr>
        <w:pStyle w:val="3"/>
      </w:pPr>
      <w:bookmarkStart w:id="378" w:name="_Toc20955410"/>
      <w:bookmarkStart w:id="379" w:name="_Toc29991618"/>
      <w:bookmarkStart w:id="380" w:name="_Toc36556021"/>
      <w:bookmarkStart w:id="381" w:name="_Toc44497806"/>
      <w:bookmarkStart w:id="382" w:name="_Toc45108193"/>
      <w:bookmarkStart w:id="383" w:name="_Toc45901813"/>
      <w:bookmarkStart w:id="384" w:name="_Toc51850894"/>
      <w:bookmarkStart w:id="385" w:name="_Toc56693898"/>
      <w:bookmarkStart w:id="386" w:name="_Toc64447442"/>
      <w:bookmarkStart w:id="387" w:name="_Toc66286936"/>
      <w:bookmarkStart w:id="388" w:name="_Toc74151634"/>
      <w:bookmarkStart w:id="389" w:name="_Toc88654108"/>
      <w:bookmarkStart w:id="390" w:name="_Toc97904464"/>
      <w:bookmarkStart w:id="391" w:name="_Toc98868602"/>
      <w:bookmarkStart w:id="392" w:name="_Toc105174888"/>
      <w:bookmarkStart w:id="393" w:name="_Toc106109725"/>
      <w:bookmarkStart w:id="394" w:name="_Toc113825547"/>
      <w:bookmarkStart w:id="395" w:name="_Toc200462152"/>
      <w:r w:rsidRPr="00FD0425">
        <w:t>9.3.7</w:t>
      </w:r>
      <w:r w:rsidRPr="00FD0425">
        <w:tab/>
        <w:t>Constant 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6DF2C86" w14:textId="77777777" w:rsidR="00A55B70" w:rsidRPr="00FD0425" w:rsidRDefault="00A55B70" w:rsidP="00A55B70">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4ABBF336" w14:textId="77777777" w:rsidR="00A55B70" w:rsidRPr="00FD0425" w:rsidRDefault="00A55B70" w:rsidP="00A55B70">
      <w:pPr>
        <w:pStyle w:val="PL"/>
      </w:pPr>
      <w:r w:rsidRPr="00FD0425">
        <w:t>-- **************************************************************</w:t>
      </w:r>
    </w:p>
    <w:p w14:paraId="276E32FD" w14:textId="77777777" w:rsidR="00A55B70" w:rsidRPr="00FD0425" w:rsidRDefault="00A55B70" w:rsidP="00A55B70">
      <w:pPr>
        <w:pStyle w:val="PL"/>
      </w:pPr>
      <w:r w:rsidRPr="00FD0425">
        <w:t>--</w:t>
      </w:r>
    </w:p>
    <w:p w14:paraId="49A6DB9E" w14:textId="77777777" w:rsidR="00A55B70" w:rsidRPr="00FD0425" w:rsidRDefault="00A55B70" w:rsidP="00A55B70">
      <w:pPr>
        <w:pStyle w:val="PL"/>
      </w:pPr>
      <w:r w:rsidRPr="00FD0425">
        <w:t>-- Constant definitions</w:t>
      </w:r>
    </w:p>
    <w:p w14:paraId="21440FB9" w14:textId="77777777" w:rsidR="00A55B70" w:rsidRPr="00FD0425" w:rsidRDefault="00A55B70" w:rsidP="00A55B70">
      <w:pPr>
        <w:pStyle w:val="PL"/>
      </w:pPr>
      <w:r w:rsidRPr="00FD0425">
        <w:t>--</w:t>
      </w:r>
    </w:p>
    <w:p w14:paraId="4B1BDF15" w14:textId="77777777" w:rsidR="00A55B70" w:rsidRPr="00FD0425" w:rsidRDefault="00A55B70" w:rsidP="00A55B70">
      <w:pPr>
        <w:pStyle w:val="PL"/>
      </w:pPr>
      <w:r w:rsidRPr="00FD0425">
        <w:t>-- **************************************************************</w:t>
      </w:r>
    </w:p>
    <w:p w14:paraId="074A0F49" w14:textId="77777777" w:rsidR="00A55B70" w:rsidRPr="00FD0425" w:rsidRDefault="00A55B70" w:rsidP="00A55B70">
      <w:pPr>
        <w:pStyle w:val="PL"/>
      </w:pPr>
    </w:p>
    <w:p w14:paraId="3F391127" w14:textId="77777777" w:rsidR="00A55B70" w:rsidRPr="00FD0425" w:rsidRDefault="00A55B70" w:rsidP="00A55B70">
      <w:pPr>
        <w:pStyle w:val="PL"/>
      </w:pPr>
      <w:r w:rsidRPr="00FD0425">
        <w:t>XnAP-Constants {</w:t>
      </w:r>
    </w:p>
    <w:p w14:paraId="0B53D066" w14:textId="77777777" w:rsidR="00A55B70" w:rsidRPr="00FD0425" w:rsidRDefault="00A55B70" w:rsidP="00A55B70">
      <w:pPr>
        <w:pStyle w:val="PL"/>
      </w:pPr>
      <w:r w:rsidRPr="00FD0425">
        <w:t>itu-t (0) identified-organization (4) etsi (0) mobileDomain (0)</w:t>
      </w:r>
    </w:p>
    <w:p w14:paraId="296E9A9E" w14:textId="77777777" w:rsidR="00A55B70" w:rsidRPr="00FD0425" w:rsidRDefault="00A55B70" w:rsidP="00A55B70">
      <w:pPr>
        <w:pStyle w:val="PL"/>
      </w:pPr>
      <w:r w:rsidRPr="00FD0425">
        <w:t>ngran-Access (22) modules (3) xnap (2) version1 (1) xnap-Constants (4) }</w:t>
      </w:r>
    </w:p>
    <w:p w14:paraId="132E76C5" w14:textId="77777777" w:rsidR="00A55B70" w:rsidRPr="00FD0425" w:rsidRDefault="00A55B70" w:rsidP="00A55B70">
      <w:pPr>
        <w:pStyle w:val="PL"/>
      </w:pPr>
    </w:p>
    <w:p w14:paraId="788F0F19" w14:textId="77777777" w:rsidR="00A55B70" w:rsidRPr="00FD0425" w:rsidRDefault="00A55B70" w:rsidP="00A55B70">
      <w:pPr>
        <w:pStyle w:val="PL"/>
      </w:pPr>
      <w:r w:rsidRPr="00FD0425">
        <w:t>DEFINITIONS AUTOMATIC TAGS ::=</w:t>
      </w:r>
    </w:p>
    <w:p w14:paraId="23432061" w14:textId="77777777" w:rsidR="00A55B70" w:rsidRPr="00FD0425" w:rsidRDefault="00A55B70" w:rsidP="00A55B70">
      <w:pPr>
        <w:pStyle w:val="PL"/>
      </w:pPr>
    </w:p>
    <w:p w14:paraId="613DEB19" w14:textId="77777777" w:rsidR="00A55B70" w:rsidRPr="00FD0425" w:rsidRDefault="00A55B70" w:rsidP="00A55B70">
      <w:pPr>
        <w:pStyle w:val="PL"/>
      </w:pPr>
      <w:r w:rsidRPr="00FD0425">
        <w:t>BEGIN</w:t>
      </w:r>
    </w:p>
    <w:p w14:paraId="1F711153" w14:textId="77777777" w:rsidR="00A55B70" w:rsidRPr="00FD0425" w:rsidRDefault="00A55B70" w:rsidP="00A55B70">
      <w:pPr>
        <w:pStyle w:val="PL"/>
      </w:pPr>
    </w:p>
    <w:p w14:paraId="4FB25E90" w14:textId="77777777" w:rsidR="00A55B70" w:rsidRPr="00FD0425" w:rsidRDefault="00A55B70" w:rsidP="00A55B70">
      <w:pPr>
        <w:pStyle w:val="PL"/>
      </w:pPr>
      <w:r w:rsidRPr="00FD0425">
        <w:t>IMPORTS</w:t>
      </w:r>
    </w:p>
    <w:p w14:paraId="08E2AA1C" w14:textId="77777777" w:rsidR="00A55B70" w:rsidRPr="00FD0425" w:rsidRDefault="00A55B70" w:rsidP="00A55B70">
      <w:pPr>
        <w:pStyle w:val="PL"/>
      </w:pPr>
      <w:r w:rsidRPr="00FD0425">
        <w:tab/>
        <w:t>ProcedureCode,</w:t>
      </w:r>
    </w:p>
    <w:p w14:paraId="7AA4A7F2" w14:textId="77777777" w:rsidR="00A55B70" w:rsidRPr="00FD0425" w:rsidRDefault="00A55B70" w:rsidP="00A55B70">
      <w:pPr>
        <w:pStyle w:val="PL"/>
      </w:pPr>
      <w:r w:rsidRPr="00FD0425">
        <w:tab/>
        <w:t>ProtocolIE-ID</w:t>
      </w:r>
    </w:p>
    <w:p w14:paraId="19CBDC76" w14:textId="77777777" w:rsidR="00A55B70" w:rsidRPr="00FD0425" w:rsidRDefault="00A55B70" w:rsidP="00A55B70">
      <w:pPr>
        <w:pStyle w:val="PL"/>
      </w:pPr>
      <w:r w:rsidRPr="00FD0425">
        <w:t>FROM XnAP-CommonDataTypes;</w:t>
      </w:r>
    </w:p>
    <w:p w14:paraId="3CD563EC" w14:textId="77777777" w:rsidR="00A55B70" w:rsidRPr="00FD0425" w:rsidRDefault="00A55B70" w:rsidP="00A55B70">
      <w:pPr>
        <w:pStyle w:val="PL"/>
      </w:pPr>
    </w:p>
    <w:p w14:paraId="61673265" w14:textId="77777777" w:rsidR="00A55B70" w:rsidRPr="00FD0425" w:rsidRDefault="00A55B70" w:rsidP="00A55B70">
      <w:pPr>
        <w:pStyle w:val="PL"/>
      </w:pPr>
      <w:r w:rsidRPr="00FD0425">
        <w:t>-- **************************************************************</w:t>
      </w:r>
    </w:p>
    <w:p w14:paraId="4F05287A" w14:textId="77777777" w:rsidR="00A55B70" w:rsidRPr="00FD0425" w:rsidRDefault="00A55B70" w:rsidP="00A55B70">
      <w:pPr>
        <w:pStyle w:val="PL"/>
      </w:pPr>
      <w:r w:rsidRPr="00FD0425">
        <w:t>--</w:t>
      </w:r>
    </w:p>
    <w:p w14:paraId="13EEBDB8" w14:textId="77777777" w:rsidR="00A55B70" w:rsidRPr="00FD0425" w:rsidRDefault="00A55B70" w:rsidP="00A55B70">
      <w:pPr>
        <w:pStyle w:val="PL"/>
        <w:outlineLvl w:val="3"/>
      </w:pPr>
      <w:r w:rsidRPr="00FD0425">
        <w:t>-- Elementary Procedures</w:t>
      </w:r>
    </w:p>
    <w:p w14:paraId="48F0F6D0" w14:textId="77777777" w:rsidR="00A55B70" w:rsidRPr="00FD0425" w:rsidRDefault="00A55B70" w:rsidP="00A55B70">
      <w:pPr>
        <w:pStyle w:val="PL"/>
      </w:pPr>
      <w:r w:rsidRPr="00FD0425">
        <w:t>--</w:t>
      </w:r>
    </w:p>
    <w:p w14:paraId="5F396187" w14:textId="77777777" w:rsidR="00A55B70" w:rsidRPr="00FD0425" w:rsidRDefault="00A55B70" w:rsidP="00A55B70">
      <w:pPr>
        <w:pStyle w:val="PL"/>
      </w:pPr>
      <w:r w:rsidRPr="00FD0425">
        <w:t>-- **************************************************************</w:t>
      </w:r>
    </w:p>
    <w:p w14:paraId="375F5B53" w14:textId="77777777" w:rsidR="00A55B70" w:rsidRPr="00FD0425" w:rsidRDefault="00A55B70" w:rsidP="00A55B70">
      <w:pPr>
        <w:pStyle w:val="PL"/>
      </w:pPr>
    </w:p>
    <w:p w14:paraId="603F4C7A" w14:textId="77777777" w:rsidR="00A55B70" w:rsidRPr="00FD0425" w:rsidRDefault="00A55B70" w:rsidP="00A55B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765CF8A" w14:textId="77777777" w:rsidR="00A55B70" w:rsidRPr="00FD0425" w:rsidRDefault="00A55B70" w:rsidP="00A55B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7D7DE91" w14:textId="77777777" w:rsidR="00A55B70" w:rsidRPr="00FD0425" w:rsidRDefault="00A55B70" w:rsidP="00A55B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F8216D9" w14:textId="77777777" w:rsidR="00A55B70" w:rsidRPr="00FD0425" w:rsidRDefault="00A55B70" w:rsidP="00A55B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CB3692F" w14:textId="77777777" w:rsidR="00A55B70" w:rsidRPr="00FD0425" w:rsidRDefault="00A55B70" w:rsidP="00A55B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9D70E90" w14:textId="77777777" w:rsidR="00A55B70" w:rsidRPr="00FD0425" w:rsidRDefault="00A55B70" w:rsidP="00A55B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A565FA9" w14:textId="77777777" w:rsidR="00A55B70" w:rsidRPr="00FD0425" w:rsidRDefault="00A55B70" w:rsidP="00A55B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EA0BCD3" w14:textId="77777777" w:rsidR="00A55B70" w:rsidRPr="00FD0425" w:rsidRDefault="00A55B70" w:rsidP="00A55B7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778A9BE" w14:textId="77777777" w:rsidR="00A55B70" w:rsidRPr="00FD0425" w:rsidRDefault="00A55B70" w:rsidP="00A55B7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B14B59D" w14:textId="77777777" w:rsidR="00A55B70" w:rsidRPr="00FD0425" w:rsidRDefault="00A55B70" w:rsidP="00A55B7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4882ED6" w14:textId="77777777" w:rsidR="00A55B70" w:rsidRPr="00FD0425" w:rsidRDefault="00A55B70" w:rsidP="00A55B7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779A9AC" w14:textId="77777777" w:rsidR="00A55B70" w:rsidRPr="00FD0425" w:rsidRDefault="00A55B70" w:rsidP="00A55B7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16F14D5" w14:textId="77777777" w:rsidR="00A55B70" w:rsidRPr="00FD0425" w:rsidRDefault="00A55B70" w:rsidP="00A55B7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D7F180E" w14:textId="77777777" w:rsidR="00A55B70" w:rsidRPr="00FD0425" w:rsidRDefault="00A55B70" w:rsidP="00A55B7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FCAA17C" w14:textId="77777777" w:rsidR="00A55B70" w:rsidRPr="00FD0425" w:rsidRDefault="00A55B70" w:rsidP="00A55B70">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3BA1E811" w14:textId="77777777" w:rsidR="00A55B70" w:rsidRPr="00FD0425" w:rsidRDefault="00A55B70" w:rsidP="00A55B7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D509BBB" w14:textId="77777777" w:rsidR="00A55B70" w:rsidRPr="00FD0425" w:rsidRDefault="00A55B70" w:rsidP="00A55B7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87340AF" w14:textId="77777777" w:rsidR="00A55B70" w:rsidRPr="00FD0425" w:rsidRDefault="00A55B70" w:rsidP="00A55B7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88534B1" w14:textId="77777777" w:rsidR="00A55B70" w:rsidRPr="00FD0425" w:rsidRDefault="00A55B70" w:rsidP="00A55B7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9435034" w14:textId="77777777" w:rsidR="00A55B70" w:rsidRPr="00FD0425" w:rsidRDefault="00A55B70" w:rsidP="00A55B7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668B5EF" w14:textId="77777777" w:rsidR="00A55B70" w:rsidRPr="00FD0425" w:rsidRDefault="00A55B70" w:rsidP="00A55B7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A183988" w14:textId="77777777" w:rsidR="00A55B70" w:rsidRPr="00FD0425" w:rsidRDefault="00A55B70" w:rsidP="00A55B7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E6420F4" w14:textId="77777777" w:rsidR="00A55B70" w:rsidRPr="00FD0425" w:rsidRDefault="00A55B70" w:rsidP="00A55B7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250DE93" w14:textId="77777777" w:rsidR="00A55B70" w:rsidRPr="00FD0425" w:rsidRDefault="00A55B70" w:rsidP="00A55B70">
      <w:pPr>
        <w:pStyle w:val="PL"/>
        <w:rPr>
          <w:snapToGrid w:val="0"/>
        </w:rPr>
      </w:pPr>
      <w:r w:rsidRPr="00FD0425">
        <w:rPr>
          <w:snapToGrid w:val="0"/>
        </w:rPr>
        <w:lastRenderedPageBreak/>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3776E23" w14:textId="77777777" w:rsidR="00A55B70" w:rsidRPr="00FD0425" w:rsidRDefault="00A55B70" w:rsidP="00A55B7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7C93284" w14:textId="77777777" w:rsidR="00A55B70" w:rsidRPr="00FD0425" w:rsidRDefault="00A55B70" w:rsidP="00A55B7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CA3F12E" w14:textId="77777777" w:rsidR="00A55B70" w:rsidRPr="00FD0425" w:rsidRDefault="00A55B70" w:rsidP="00A55B7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8685C09" w14:textId="77777777" w:rsidR="00A55B70" w:rsidRPr="00FD0425" w:rsidRDefault="00A55B70" w:rsidP="00A55B7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69F9585" w14:textId="77777777" w:rsidR="00A55B70" w:rsidRPr="00FD0425" w:rsidRDefault="00A55B70" w:rsidP="00A55B7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337D767" w14:textId="77777777" w:rsidR="00A55B70" w:rsidRDefault="00A55B70" w:rsidP="00A55B7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04F33DB" w14:textId="77777777" w:rsidR="00A55B70" w:rsidRPr="007E6716" w:rsidRDefault="00A55B70" w:rsidP="00A55B7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9851D32" w14:textId="77777777" w:rsidR="00A55B70" w:rsidRPr="007E6716" w:rsidRDefault="00A55B70" w:rsidP="00A55B7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2BDE055" w14:textId="77777777" w:rsidR="00A55B70" w:rsidRPr="00705AB5" w:rsidRDefault="00A55B70" w:rsidP="00A55B70">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1953D634" w14:textId="77777777" w:rsidR="00A55B70" w:rsidRDefault="00A55B70" w:rsidP="00A55B7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04D3AA5" w14:textId="77777777" w:rsidR="00A55B70" w:rsidRDefault="00A55B70" w:rsidP="00A55B7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DCF96CB" w14:textId="77777777" w:rsidR="00A55B70" w:rsidRDefault="00A55B70" w:rsidP="00A55B70">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FD8D531" w14:textId="77777777" w:rsidR="00A55B70" w:rsidRDefault="00A55B70" w:rsidP="00A55B70">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C77A4EC" w14:textId="77777777" w:rsidR="00A55B70" w:rsidRPr="00FD0425" w:rsidRDefault="00A55B70" w:rsidP="00A55B70">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4FECFB2" w14:textId="77777777" w:rsidR="00A55B70" w:rsidRDefault="00A55B70" w:rsidP="00A55B70">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E72B0F6" w14:textId="77777777" w:rsidR="00A55B70" w:rsidRPr="00FD0425" w:rsidRDefault="00A55B70" w:rsidP="00A55B70">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70FBAA47" w14:textId="77777777" w:rsidR="00A55B70" w:rsidRDefault="00A55B70" w:rsidP="00A55B70">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1C048A1" w14:textId="77777777" w:rsidR="00A55B70" w:rsidRPr="003865BF" w:rsidRDefault="00A55B70" w:rsidP="00A55B70">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48AEEC14" w14:textId="77777777" w:rsidR="00A55B70" w:rsidRPr="00FD0425" w:rsidRDefault="00A55B70" w:rsidP="00A55B70">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79A39FD2" w14:textId="77777777" w:rsidR="00A55B70" w:rsidRPr="00F57544" w:rsidRDefault="00A55B70" w:rsidP="00A55B70">
      <w:pPr>
        <w:pStyle w:val="PL"/>
        <w:snapToGrid w:val="0"/>
        <w:rPr>
          <w:rFonts w:eastAsia="等线" w:cs="Courier New"/>
          <w:snapToGrid w:val="0"/>
          <w:szCs w:val="16"/>
          <w:lang w:eastAsia="zh-CN"/>
        </w:rPr>
      </w:pPr>
      <w:bookmarkStart w:id="396" w:name="MCCQCTEMPBM_00000367"/>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153722FE" w14:textId="77777777" w:rsidR="00A55B70" w:rsidRPr="00F57544" w:rsidRDefault="00A55B70" w:rsidP="00A55B70">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F462CBB" w14:textId="77777777" w:rsidR="00A55B70" w:rsidRPr="00F57544" w:rsidRDefault="00A55B70" w:rsidP="00A55B70">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22F068F" w14:textId="77777777" w:rsidR="00A55B70" w:rsidRPr="00F57544" w:rsidRDefault="00A55B70" w:rsidP="00A55B70">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396"/>
    <w:p w14:paraId="211B62E9" w14:textId="77777777" w:rsidR="00A55B70" w:rsidRPr="00FD0425" w:rsidRDefault="00A55B70" w:rsidP="00A55B70">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2AE38A5" w14:textId="77777777" w:rsidR="00A55B70" w:rsidRPr="00FD0425" w:rsidRDefault="00A55B70" w:rsidP="00A55B70">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BFEE07" w14:textId="77777777" w:rsidR="00A55B70" w:rsidRDefault="00A55B70" w:rsidP="00A55B70">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E1B6573" w14:textId="77777777" w:rsidR="00A55B70" w:rsidRPr="00FD0425" w:rsidRDefault="00A55B70" w:rsidP="00A55B70">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3C0FBDA0" w14:textId="77777777" w:rsidR="00A55B70" w:rsidRDefault="00A55B70" w:rsidP="00A55B70">
      <w:pPr>
        <w:pStyle w:val="PL"/>
        <w:rPr>
          <w:snapToGrid w:val="0"/>
        </w:rPr>
      </w:pPr>
      <w:bookmarkStart w:id="39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42EA7C97" w14:textId="77777777" w:rsidR="00A55B70" w:rsidRDefault="00A55B70" w:rsidP="00A55B70">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397"/>
    <w:p w14:paraId="38BA820D" w14:textId="77777777" w:rsidR="00A55B70" w:rsidRPr="003D5ACF" w:rsidRDefault="00A55B70" w:rsidP="00A55B70">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661BF45A" w14:textId="77777777" w:rsidR="00A55B70" w:rsidRDefault="00A55B70" w:rsidP="00A55B70">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597A1369" w14:textId="77777777" w:rsidR="00A55B70" w:rsidRPr="00234FB6" w:rsidRDefault="00A55B70" w:rsidP="00A55B70">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3B478081" w14:textId="77777777" w:rsidR="00A55B70" w:rsidRPr="00234FB6" w:rsidRDefault="00A55B70" w:rsidP="00A55B70">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4119BB24" w14:textId="77777777" w:rsidR="00A55B70" w:rsidRPr="00234FB6" w:rsidRDefault="00A55B70" w:rsidP="00A55B70">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132D2B99" w14:textId="77777777" w:rsidR="00A55B70" w:rsidRPr="00234FB6" w:rsidRDefault="00A55B70" w:rsidP="00A55B70">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46EE460D" w14:textId="77777777" w:rsidR="00A55B70" w:rsidRPr="00234FB6" w:rsidRDefault="00A55B70" w:rsidP="00A55B70">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3E0246C7" w14:textId="77777777" w:rsidR="00A55B70" w:rsidRPr="003D5ACF" w:rsidRDefault="00A55B70" w:rsidP="00A55B70">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786202E7" w14:textId="77777777" w:rsidR="00A55B70" w:rsidRDefault="00A55B70" w:rsidP="00A55B70">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6316441D" w14:textId="77777777" w:rsidR="00A55B70" w:rsidRPr="00FD0425" w:rsidRDefault="00A55B70" w:rsidP="00A55B70">
      <w:pPr>
        <w:pStyle w:val="PL"/>
        <w:rPr>
          <w:snapToGrid w:val="0"/>
        </w:rPr>
      </w:pPr>
    </w:p>
    <w:p w14:paraId="683FF176" w14:textId="77777777" w:rsidR="00A55B70" w:rsidRPr="00FD0425" w:rsidRDefault="00A55B70" w:rsidP="00A55B70">
      <w:pPr>
        <w:pStyle w:val="PL"/>
      </w:pPr>
    </w:p>
    <w:p w14:paraId="781F2F67" w14:textId="77777777" w:rsidR="00A55B70" w:rsidRPr="00FD0425" w:rsidRDefault="00A55B70" w:rsidP="00A55B70">
      <w:pPr>
        <w:pStyle w:val="PL"/>
        <w:rPr>
          <w:rFonts w:eastAsia="Batang"/>
        </w:rPr>
      </w:pPr>
    </w:p>
    <w:p w14:paraId="5F6A8611" w14:textId="77777777" w:rsidR="00A55B70" w:rsidRPr="00FD0425" w:rsidRDefault="00A55B70" w:rsidP="00A55B70">
      <w:pPr>
        <w:pStyle w:val="PL"/>
      </w:pPr>
      <w:r w:rsidRPr="00FD0425">
        <w:t>-- **************************************************************</w:t>
      </w:r>
    </w:p>
    <w:p w14:paraId="14A61990" w14:textId="77777777" w:rsidR="00A55B70" w:rsidRPr="00FD0425" w:rsidRDefault="00A55B70" w:rsidP="00A55B70">
      <w:pPr>
        <w:pStyle w:val="PL"/>
      </w:pPr>
      <w:r w:rsidRPr="00FD0425">
        <w:t>--</w:t>
      </w:r>
    </w:p>
    <w:p w14:paraId="432F658E" w14:textId="77777777" w:rsidR="00A55B70" w:rsidRPr="00FD0425" w:rsidRDefault="00A55B70" w:rsidP="00A55B70">
      <w:pPr>
        <w:pStyle w:val="PL"/>
        <w:outlineLvl w:val="3"/>
      </w:pPr>
      <w:r w:rsidRPr="00FD0425">
        <w:t>-- Lists</w:t>
      </w:r>
    </w:p>
    <w:p w14:paraId="0C57D3ED" w14:textId="77777777" w:rsidR="00A55B70" w:rsidRPr="00FD0425" w:rsidRDefault="00A55B70" w:rsidP="00A55B70">
      <w:pPr>
        <w:pStyle w:val="PL"/>
      </w:pPr>
      <w:r w:rsidRPr="00FD0425">
        <w:t>--</w:t>
      </w:r>
    </w:p>
    <w:p w14:paraId="2069EEAF" w14:textId="77777777" w:rsidR="00A55B70" w:rsidRPr="00FD0425" w:rsidRDefault="00A55B70" w:rsidP="00A55B70">
      <w:pPr>
        <w:pStyle w:val="PL"/>
      </w:pPr>
      <w:r w:rsidRPr="00FD0425">
        <w:t>-- **************************************************************</w:t>
      </w:r>
    </w:p>
    <w:p w14:paraId="1AF68346" w14:textId="77777777" w:rsidR="00A55B70" w:rsidRPr="00FD0425" w:rsidRDefault="00A55B70" w:rsidP="00A55B70">
      <w:pPr>
        <w:pStyle w:val="PL"/>
      </w:pPr>
    </w:p>
    <w:p w14:paraId="7E16C3C8" w14:textId="77777777" w:rsidR="00A55B70" w:rsidRPr="00FD0425" w:rsidRDefault="00A55B70" w:rsidP="00A55B7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A61C811" w14:textId="77777777" w:rsidR="00A55B70" w:rsidRPr="00FD0425" w:rsidRDefault="00A55B70" w:rsidP="00A55B7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4450A1F" w14:textId="77777777" w:rsidR="00A55B70" w:rsidRPr="00FD0425" w:rsidRDefault="00A55B70" w:rsidP="00A55B7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7A207DB" w14:textId="77777777" w:rsidR="00A55B70" w:rsidRPr="00FD0425" w:rsidRDefault="00A55B70" w:rsidP="00A55B70">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6E13FFB3" w14:textId="77777777" w:rsidR="00A55B70" w:rsidRPr="009D59B4" w:rsidRDefault="00A55B70" w:rsidP="00A55B70">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0455723" w14:textId="77777777" w:rsidR="00A55B70" w:rsidRPr="00FD0425" w:rsidRDefault="00A55B70" w:rsidP="00A55B7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F2C9CC6" w14:textId="77777777" w:rsidR="00A55B70" w:rsidRPr="00FD0425" w:rsidRDefault="00A55B70" w:rsidP="00A55B70">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D874792" w14:textId="77777777" w:rsidR="00A55B70" w:rsidRDefault="00A55B70" w:rsidP="00A55B70">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9D19E9B" w14:textId="77777777" w:rsidR="00A55B70" w:rsidRPr="00E5334B" w:rsidRDefault="00A55B70" w:rsidP="00A55B70">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09BE6FD0" w14:textId="77777777" w:rsidR="00A55B70" w:rsidRPr="00FD0425" w:rsidRDefault="00A55B70" w:rsidP="00A55B70">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69D42752" w14:textId="77777777" w:rsidR="00A55B70" w:rsidRPr="00FD0425" w:rsidRDefault="00A55B70" w:rsidP="00A55B70">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AF56DCD" w14:textId="77777777" w:rsidR="00A55B70" w:rsidRPr="00FD0425" w:rsidRDefault="00A55B70" w:rsidP="00A55B70">
      <w:pPr>
        <w:pStyle w:val="PL"/>
      </w:pPr>
      <w:r w:rsidRPr="00FD0425">
        <w:t>maxnoofCellsinNG-RANnode</w:t>
      </w:r>
      <w:r w:rsidRPr="00FD0425">
        <w:tab/>
      </w:r>
      <w:r w:rsidRPr="00FD0425">
        <w:tab/>
      </w:r>
      <w:r w:rsidRPr="00FD0425">
        <w:tab/>
      </w:r>
      <w:r w:rsidRPr="00FD0425">
        <w:tab/>
      </w:r>
      <w:r w:rsidRPr="00FD0425">
        <w:tab/>
        <w:t>INTEGER ::= 16384</w:t>
      </w:r>
    </w:p>
    <w:p w14:paraId="0482125D" w14:textId="77777777" w:rsidR="00A55B70" w:rsidRPr="00FD0425" w:rsidRDefault="00A55B70" w:rsidP="00A55B7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D0738CE" w14:textId="77777777" w:rsidR="00A55B70" w:rsidRPr="00FD0425" w:rsidRDefault="00A55B70" w:rsidP="00A55B70">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691AE118" w14:textId="77777777" w:rsidR="00A55B70" w:rsidRPr="00FD0425" w:rsidRDefault="00A55B70" w:rsidP="00A55B7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473A40A4" w14:textId="77777777" w:rsidR="00A55B70" w:rsidRPr="00FD0425" w:rsidRDefault="00A55B70" w:rsidP="00A55B7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0CEB523" w14:textId="77777777" w:rsidR="00A55B70" w:rsidRPr="00FD0425" w:rsidRDefault="00A55B70" w:rsidP="00A55B70">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507C639" w14:textId="77777777" w:rsidR="00A55B70" w:rsidRPr="00FD0425" w:rsidRDefault="00A55B70" w:rsidP="00A55B70">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064C4FA1" w14:textId="77777777" w:rsidR="00A55B70" w:rsidRPr="00473E54" w:rsidRDefault="00A55B70" w:rsidP="00A55B70">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38977B93" w14:textId="77777777" w:rsidR="00A55B70" w:rsidRPr="00FD0425" w:rsidRDefault="00A55B70" w:rsidP="00A55B70">
      <w:pPr>
        <w:pStyle w:val="PL"/>
        <w:rPr>
          <w:noProof w:val="0"/>
          <w:snapToGrid w:val="0"/>
        </w:rPr>
      </w:pPr>
      <w:proofErr w:type="spellStart"/>
      <w:r w:rsidRPr="00FD0425">
        <w:rPr>
          <w:noProof w:val="0"/>
          <w:snapToGrid w:val="0"/>
          <w:lang w:eastAsia="zh-CN"/>
        </w:rPr>
        <w:t>maxnoof</w:t>
      </w:r>
      <w:r>
        <w:rPr>
          <w:noProof w:val="0"/>
          <w:snapToGrid w:val="0"/>
          <w:lang w:eastAsia="zh-CN"/>
        </w:rPr>
        <w:t>EPLMNsplus1</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266C9710" w14:textId="77777777" w:rsidR="00A55B70" w:rsidRPr="00FD0425" w:rsidRDefault="00A55B70" w:rsidP="00A55B7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EEC006E" w14:textId="77777777" w:rsidR="00A55B70" w:rsidRPr="009354E2" w:rsidRDefault="00A55B70" w:rsidP="00A55B70">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ED9379B" w14:textId="77777777" w:rsidR="00A55B70" w:rsidRPr="00FD0425" w:rsidRDefault="00A55B70" w:rsidP="00A55B7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E36FF43" w14:textId="77777777" w:rsidR="00A55B70" w:rsidRPr="00E5334B" w:rsidRDefault="00A55B70" w:rsidP="00A55B70">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EEB91E4" w14:textId="77777777" w:rsidR="00A55B70" w:rsidRPr="00FD0425" w:rsidRDefault="00A55B70" w:rsidP="00A55B70">
      <w:pPr>
        <w:pStyle w:val="PL"/>
      </w:pPr>
      <w:r w:rsidRPr="00FD0425">
        <w:t>maxnoofMultiConnectivityMinusOne</w:t>
      </w:r>
      <w:r>
        <w:tab/>
      </w:r>
      <w:r>
        <w:tab/>
      </w:r>
      <w:r>
        <w:tab/>
      </w:r>
      <w:r w:rsidRPr="00FD0425">
        <w:t>INTEGER ::= 3</w:t>
      </w:r>
    </w:p>
    <w:p w14:paraId="2E48CEE4" w14:textId="77777777" w:rsidR="00A55B70" w:rsidRPr="00FD0425" w:rsidRDefault="00A55B70" w:rsidP="00A55B7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A35CC6E" w14:textId="77777777" w:rsidR="00A55B70" w:rsidRPr="009354E2" w:rsidRDefault="00A55B70" w:rsidP="00A55B70">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CF07C5E" w14:textId="77777777" w:rsidR="00A55B70" w:rsidRPr="00E65F9B" w:rsidRDefault="00A55B70" w:rsidP="00A55B70">
      <w:pPr>
        <w:pStyle w:val="PL"/>
        <w:rPr>
          <w:lang w:val="sv-SE"/>
        </w:rPr>
      </w:pPr>
      <w:r w:rsidRPr="00E65F9B">
        <w:rPr>
          <w:noProof w:val="0"/>
          <w:snapToGrid w:val="0"/>
          <w:lang w:val="sv-SE"/>
        </w:rPr>
        <w:t>maxnoofNIDs</w:t>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t>INTEGER ::= 12</w:t>
      </w:r>
    </w:p>
    <w:p w14:paraId="70DFE4E8" w14:textId="77777777" w:rsidR="00A55B70" w:rsidRPr="00E65F9B" w:rsidRDefault="00A55B70" w:rsidP="00A55B70">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585D926A" w14:textId="77777777" w:rsidR="00A55B70" w:rsidRPr="00E65F9B" w:rsidRDefault="00A55B70" w:rsidP="00A55B70">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18C6C959" w14:textId="77777777" w:rsidR="00A55B70" w:rsidRPr="00E65F9B" w:rsidRDefault="00A55B70" w:rsidP="00A55B70">
      <w:pPr>
        <w:pStyle w:val="PL"/>
        <w:rPr>
          <w:lang w:val="sv-SE"/>
        </w:rPr>
      </w:pPr>
      <w:r w:rsidRPr="00E65F9B">
        <w:rPr>
          <w:lang w:val="sv-SE"/>
        </w:rPr>
        <w:lastRenderedPageBreak/>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1D2710D5" w14:textId="77777777" w:rsidR="00A55B70" w:rsidRPr="00E65F9B" w:rsidRDefault="00A55B70" w:rsidP="00A55B70">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7EBD8960" w14:textId="77777777" w:rsidR="00A55B70" w:rsidRPr="00E65F9B" w:rsidRDefault="00A55B70" w:rsidP="00A55B70">
      <w:pPr>
        <w:pStyle w:val="PL"/>
        <w:rPr>
          <w:lang w:val="sv-SE"/>
        </w:rPr>
      </w:pPr>
      <w:r w:rsidRPr="00E65F9B">
        <w:rPr>
          <w:noProof w:val="0"/>
          <w:lang w:val="sv-SE"/>
        </w:rPr>
        <w:t>maxnoofQoSFlows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64</w:t>
      </w:r>
    </w:p>
    <w:p w14:paraId="484C2B73" w14:textId="77777777" w:rsidR="00A55B70" w:rsidRPr="00E65F9B" w:rsidRDefault="00A55B70" w:rsidP="00A55B70">
      <w:pPr>
        <w:pStyle w:val="PL"/>
        <w:rPr>
          <w:noProof w:val="0"/>
          <w:lang w:val="sv-SE"/>
        </w:rPr>
      </w:pPr>
      <w:r w:rsidRPr="00E65F9B">
        <w:rPr>
          <w:noProof w:val="0"/>
          <w:lang w:val="sv-SE"/>
        </w:rPr>
        <w:t>maxnoofQoSParaSets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8</w:t>
      </w:r>
    </w:p>
    <w:p w14:paraId="2D2BB31F" w14:textId="77777777" w:rsidR="00A55B70" w:rsidRPr="00E65F9B" w:rsidRDefault="00A55B70" w:rsidP="00A55B70">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008365A9" w14:textId="77777777" w:rsidR="00A55B70" w:rsidRPr="00E65F9B" w:rsidRDefault="00A55B70" w:rsidP="00A55B70">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4BDFBD1D" w14:textId="77777777" w:rsidR="00A55B70" w:rsidRPr="00E65F9B" w:rsidRDefault="00A55B70" w:rsidP="00A55B70">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6166EEA1" w14:textId="77777777" w:rsidR="00A55B70" w:rsidRPr="00FD0425" w:rsidRDefault="00A55B70" w:rsidP="00A55B7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4DD8DC6" w14:textId="77777777" w:rsidR="00A55B70" w:rsidRPr="00FD0425" w:rsidRDefault="00A55B70" w:rsidP="00A55B70">
      <w:pPr>
        <w:pStyle w:val="PL"/>
      </w:pPr>
      <w:r w:rsidRPr="00FD0425">
        <w:t>maxnoofSCellGroupsplus1</w:t>
      </w:r>
      <w:r w:rsidRPr="00FD0425">
        <w:tab/>
      </w:r>
      <w:r w:rsidRPr="00FD0425">
        <w:tab/>
      </w:r>
      <w:r w:rsidRPr="00FD0425">
        <w:tab/>
      </w:r>
      <w:r w:rsidRPr="00FD0425">
        <w:tab/>
      </w:r>
      <w:r w:rsidRPr="00FD0425">
        <w:tab/>
      </w:r>
      <w:r w:rsidRPr="00FD0425">
        <w:tab/>
        <w:t>INTEGER ::= 4</w:t>
      </w:r>
    </w:p>
    <w:p w14:paraId="0294C55E" w14:textId="77777777" w:rsidR="00A55B70" w:rsidRPr="009354E2" w:rsidRDefault="00A55B70" w:rsidP="00A55B70">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06451DC" w14:textId="77777777" w:rsidR="00A55B70" w:rsidRPr="00FD0425" w:rsidRDefault="00A55B70" w:rsidP="00A55B7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3A52CEE" w14:textId="77777777" w:rsidR="00A55B70" w:rsidRPr="00FD0425" w:rsidRDefault="00A55B70" w:rsidP="00A55B70">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32B9864C" w14:textId="77777777" w:rsidR="00A55B70" w:rsidRPr="00FD0425" w:rsidRDefault="00A55B70" w:rsidP="00A55B7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61D14D" w14:textId="77777777" w:rsidR="00A55B70" w:rsidRPr="00FD0425" w:rsidRDefault="00A55B70" w:rsidP="00A55B70">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4DA73995" w14:textId="77777777" w:rsidR="00A55B70" w:rsidRPr="00E5334B" w:rsidRDefault="00A55B70" w:rsidP="00A55B70">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2358F554" w14:textId="77777777" w:rsidR="00A55B70" w:rsidRPr="00FD0425" w:rsidRDefault="00A55B70" w:rsidP="00A55B70">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26C85615" w14:textId="77777777" w:rsidR="00A55B70" w:rsidRPr="00FD0425" w:rsidRDefault="00A55B70" w:rsidP="00A55B70">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6E9B30CD" w14:textId="77777777" w:rsidR="00A55B70" w:rsidRPr="00FD0425" w:rsidRDefault="00A55B70" w:rsidP="00A55B7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2AC2C1F" w14:textId="77777777" w:rsidR="00A55B70" w:rsidRPr="00FD0425" w:rsidRDefault="00A55B70" w:rsidP="00A55B7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22580A6" w14:textId="77777777" w:rsidR="00A55B70" w:rsidRPr="00FD0425" w:rsidRDefault="00A55B70" w:rsidP="00A55B7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3C51C8C" w14:textId="77777777" w:rsidR="00A55B70" w:rsidRPr="00FD0425" w:rsidRDefault="00A55B70" w:rsidP="00A55B7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BE50233" w14:textId="77777777" w:rsidR="00A55B70" w:rsidRPr="00FD0425" w:rsidRDefault="00A55B70" w:rsidP="00A55B7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B92221D" w14:textId="77777777" w:rsidR="00A55B70" w:rsidRPr="00FD0425" w:rsidRDefault="00A55B70" w:rsidP="00A55B7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033863A" w14:textId="77777777" w:rsidR="00A55B70" w:rsidRPr="00FD0425" w:rsidRDefault="00A55B70" w:rsidP="00A55B7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3B15B28" w14:textId="77777777" w:rsidR="00A55B70" w:rsidRPr="00FD0425" w:rsidRDefault="00A55B70" w:rsidP="00A55B7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602B937" w14:textId="77777777" w:rsidR="00A55B70" w:rsidRDefault="00A55B70" w:rsidP="00A55B70">
      <w:pPr>
        <w:pStyle w:val="PL"/>
      </w:pPr>
      <w:r>
        <w:t>maxnoofCHOcells</w:t>
      </w:r>
      <w:r>
        <w:tab/>
      </w:r>
      <w:r>
        <w:tab/>
      </w:r>
      <w:r>
        <w:tab/>
      </w:r>
      <w:r>
        <w:tab/>
      </w:r>
      <w:r>
        <w:tab/>
      </w:r>
      <w:r>
        <w:tab/>
      </w:r>
      <w:r>
        <w:tab/>
      </w:r>
      <w:r>
        <w:tab/>
        <w:t>INTEGER ::= 8</w:t>
      </w:r>
    </w:p>
    <w:p w14:paraId="718848D8" w14:textId="77777777" w:rsidR="00A55B70" w:rsidRPr="00DA6DDA" w:rsidRDefault="00A55B70" w:rsidP="00A55B70">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45F8CD1" w14:textId="77777777" w:rsidR="00A55B70" w:rsidRPr="00826BC3" w:rsidRDefault="00A55B70" w:rsidP="00A55B70">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30A9FBA1" w14:textId="77777777" w:rsidR="00A55B70" w:rsidRDefault="00A55B70" w:rsidP="00A55B70">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042710D4" w14:textId="77777777" w:rsidR="00A55B70" w:rsidRDefault="00A55B70" w:rsidP="00A55B70">
      <w:pPr>
        <w:pStyle w:val="PL"/>
      </w:pPr>
      <w:r w:rsidRPr="00C16193">
        <w:t>max</w:t>
      </w:r>
      <w:r>
        <w:t>noof</w:t>
      </w:r>
      <w:r w:rsidRPr="00C16193">
        <w:t>NRSCSs</w:t>
      </w:r>
      <w:r>
        <w:tab/>
      </w:r>
      <w:r>
        <w:tab/>
      </w:r>
      <w:r>
        <w:tab/>
      </w:r>
      <w:r>
        <w:tab/>
      </w:r>
      <w:r>
        <w:tab/>
      </w:r>
      <w:r>
        <w:tab/>
      </w:r>
      <w:r>
        <w:tab/>
      </w:r>
      <w:r>
        <w:tab/>
        <w:t>INTEGER ::= 5</w:t>
      </w:r>
    </w:p>
    <w:p w14:paraId="69BD577A" w14:textId="77777777" w:rsidR="00A55B70" w:rsidRDefault="00A55B70" w:rsidP="00A55B70">
      <w:pPr>
        <w:pStyle w:val="PL"/>
      </w:pPr>
      <w:r w:rsidRPr="00203B54">
        <w:t>maxnoofPhysicalResourceBlocks</w:t>
      </w:r>
      <w:r>
        <w:tab/>
      </w:r>
      <w:r>
        <w:tab/>
      </w:r>
      <w:r>
        <w:tab/>
      </w:r>
      <w:r>
        <w:tab/>
        <w:t>INTEGER ::= 275</w:t>
      </w:r>
    </w:p>
    <w:p w14:paraId="1FD1C195" w14:textId="77777777" w:rsidR="00A55B70" w:rsidRPr="003E02F9" w:rsidRDefault="00A55B70" w:rsidP="00A55B70">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CFC37F0" w14:textId="77777777" w:rsidR="00A55B70" w:rsidRPr="003E02F9" w:rsidRDefault="00A55B70" w:rsidP="00A55B70">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2FABE9E" w14:textId="77777777" w:rsidR="00A55B70" w:rsidRPr="009D59B4" w:rsidRDefault="00A55B70" w:rsidP="00A55B70">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86F715D" w14:textId="77777777" w:rsidR="00A55B70" w:rsidRDefault="00A55B70" w:rsidP="00A55B70">
      <w:pPr>
        <w:pStyle w:val="PL"/>
        <w:rPr>
          <w:noProof w:val="0"/>
          <w:snapToGrid w:val="0"/>
          <w:lang w:val="sv-SE"/>
        </w:rPr>
      </w:pPr>
      <w:r>
        <w:t>maxnoofNonAnchorCarrierFreqConfig</w:t>
      </w:r>
      <w:r>
        <w:tab/>
      </w:r>
      <w:r>
        <w:tab/>
      </w:r>
      <w:r>
        <w:tab/>
        <w:t>INTEGER ::= 15</w:t>
      </w:r>
    </w:p>
    <w:p w14:paraId="165CDEF2" w14:textId="77777777" w:rsidR="00A55B70" w:rsidRDefault="00A55B70" w:rsidP="00A55B70">
      <w:pPr>
        <w:pStyle w:val="PL"/>
      </w:pPr>
      <w:r w:rsidRPr="00A74C53">
        <w:t>maxnoofDataForwardingTunneltoE-UTRAN</w:t>
      </w:r>
      <w:r>
        <w:tab/>
      </w:r>
      <w:r w:rsidRPr="00FD0425">
        <w:tab/>
        <w:t xml:space="preserve">INTEGER ::= </w:t>
      </w:r>
      <w:r>
        <w:t>256</w:t>
      </w:r>
    </w:p>
    <w:p w14:paraId="03E1B273" w14:textId="77777777" w:rsidR="00A55B70" w:rsidRDefault="00A55B70" w:rsidP="00A55B7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048792AA" w14:textId="77777777" w:rsidR="00A55B70" w:rsidRDefault="00A55B70" w:rsidP="00A55B70">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0122FAA" w14:textId="77777777" w:rsidR="00A55B70" w:rsidRPr="005E00C3" w:rsidRDefault="00A55B70" w:rsidP="00A55B70">
      <w:pPr>
        <w:pStyle w:val="PL"/>
        <w:rPr>
          <w:rFonts w:cs="Courier New"/>
          <w:noProof w:val="0"/>
          <w:snapToGrid w:val="0"/>
        </w:rPr>
      </w:pPr>
      <w:bookmarkStart w:id="398"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34BB7788" w14:textId="77777777" w:rsidR="00A55B70" w:rsidRPr="005E00C3" w:rsidRDefault="00A55B70" w:rsidP="00A55B70">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6E57007" w14:textId="77777777" w:rsidR="00A55B70" w:rsidRPr="005E00C3" w:rsidRDefault="00A55B70" w:rsidP="00A55B70">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B078B4A" w14:textId="77777777" w:rsidR="00A55B70" w:rsidRPr="005E00C3" w:rsidRDefault="00A55B70" w:rsidP="00A55B70">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6B779269" w14:textId="77777777" w:rsidR="00A55B70" w:rsidRPr="005E00C3" w:rsidRDefault="00A55B70" w:rsidP="00A55B70">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538C226" w14:textId="77777777" w:rsidR="00A55B70" w:rsidRPr="005E00C3" w:rsidRDefault="00A55B70" w:rsidP="00A55B70">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D7D1D52" w14:textId="77777777" w:rsidR="00A55B70" w:rsidRPr="005E00C3" w:rsidRDefault="00A55B70" w:rsidP="00A55B70">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398"/>
    <w:p w14:paraId="53DAB3BF" w14:textId="77777777" w:rsidR="00A55B70" w:rsidRDefault="00A55B70" w:rsidP="00A55B70">
      <w:pPr>
        <w:pStyle w:val="PL"/>
      </w:pPr>
      <w:r w:rsidRPr="00671591">
        <w:t>maxnoof</w:t>
      </w:r>
      <w:r>
        <w:rPr>
          <w:lang w:eastAsia="zh-CN"/>
        </w:rPr>
        <w:t>SuccessfulHO</w:t>
      </w:r>
      <w:r>
        <w:t>Reports</w:t>
      </w:r>
      <w:r>
        <w:tab/>
      </w:r>
      <w:r>
        <w:tab/>
      </w:r>
      <w:r>
        <w:tab/>
      </w:r>
      <w:r>
        <w:tab/>
      </w:r>
      <w:r>
        <w:tab/>
        <w:t>INTEGER ::= 64</w:t>
      </w:r>
    </w:p>
    <w:p w14:paraId="082E81E1" w14:textId="77777777" w:rsidR="00A55B70" w:rsidRDefault="00A55B70" w:rsidP="00A55B70">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B393FE5" w14:textId="77777777" w:rsidR="00A55B70" w:rsidRDefault="00A55B70" w:rsidP="00A55B70">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5E552602" w14:textId="77777777" w:rsidR="00A55B70" w:rsidRDefault="00A55B70" w:rsidP="00A55B70">
      <w:pPr>
        <w:pStyle w:val="PL"/>
      </w:pPr>
      <w:r>
        <w:rPr>
          <w:lang w:eastAsia="ja-JP"/>
        </w:rPr>
        <w:t>maxnoofCellsinCHO</w:t>
      </w:r>
      <w:r>
        <w:tab/>
      </w:r>
      <w:r>
        <w:tab/>
      </w:r>
      <w:r>
        <w:tab/>
      </w:r>
      <w:r>
        <w:tab/>
      </w:r>
      <w:r>
        <w:tab/>
      </w:r>
      <w:r>
        <w:tab/>
      </w:r>
      <w:r>
        <w:tab/>
      </w:r>
      <w:r w:rsidRPr="00FD0425">
        <w:t xml:space="preserve">INTEGER ::= </w:t>
      </w:r>
      <w:r>
        <w:t>8</w:t>
      </w:r>
    </w:p>
    <w:p w14:paraId="039FF146" w14:textId="77777777" w:rsidR="00A55B70" w:rsidRPr="00172370" w:rsidRDefault="00A55B70" w:rsidP="00A55B70">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9F7B60A" w14:textId="77777777" w:rsidR="00A55B70" w:rsidRPr="00F155FB" w:rsidRDefault="00A55B70" w:rsidP="00A55B70">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1F0F6C89" w14:textId="77777777" w:rsidR="00A55B70" w:rsidRPr="00F155FB" w:rsidRDefault="00A55B70" w:rsidP="00A55B70">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DC38183" w14:textId="77777777" w:rsidR="00A55B70" w:rsidRPr="00F155FB" w:rsidRDefault="00A55B70" w:rsidP="00A55B70">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04C4BD7" w14:textId="77777777" w:rsidR="00A55B70" w:rsidRPr="00F57544" w:rsidRDefault="00A55B70" w:rsidP="00A55B70">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A065B5C" w14:textId="77777777" w:rsidR="00A55B70" w:rsidRPr="00F57544" w:rsidRDefault="00A55B70" w:rsidP="00A55B70">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0EBB39B" w14:textId="77777777" w:rsidR="00A55B70" w:rsidRPr="00F57544" w:rsidRDefault="00A55B70" w:rsidP="00A55B70">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1D5643B0" w14:textId="77777777" w:rsidR="00A55B70" w:rsidRPr="00791720" w:rsidRDefault="00A55B70" w:rsidP="00A55B70">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16F6C84" w14:textId="77777777" w:rsidR="00A55B70" w:rsidRPr="00791720" w:rsidRDefault="00A55B70" w:rsidP="00A55B70">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AA2B28E" w14:textId="77777777" w:rsidR="00A55B70" w:rsidRPr="00791720" w:rsidRDefault="00A55B70" w:rsidP="00A55B70">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EA8F10A" w14:textId="77777777" w:rsidR="00A55B70" w:rsidRPr="00791720" w:rsidRDefault="00A55B70" w:rsidP="00A55B70">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233E56C" w14:textId="77777777" w:rsidR="00A55B70" w:rsidRPr="00791720" w:rsidRDefault="00A55B70" w:rsidP="00A55B70">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BF54370" w14:textId="77777777" w:rsidR="00A55B70" w:rsidRPr="00791720" w:rsidRDefault="00A55B70" w:rsidP="00A55B70">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B290C68" w14:textId="77777777" w:rsidR="00A55B70" w:rsidRPr="00791720" w:rsidRDefault="00A55B70" w:rsidP="00A55B70">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20CDE120" w14:textId="77777777" w:rsidR="00A55B70" w:rsidRDefault="00A55B70" w:rsidP="00A55B70">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5425F78" w14:textId="77777777" w:rsidR="00A55B70" w:rsidRPr="00F155FB" w:rsidRDefault="00A55B70" w:rsidP="00A55B70">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2E554614" w14:textId="77777777" w:rsidR="00A55B70" w:rsidRPr="009148ED" w:rsidRDefault="00A55B70" w:rsidP="00A55B70">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186E2BAF" w14:textId="77777777" w:rsidR="00A55B70" w:rsidRPr="009148ED" w:rsidRDefault="00A55B70" w:rsidP="00A55B70">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558E97D0" w14:textId="77777777" w:rsidR="00A55B70" w:rsidRPr="009148ED" w:rsidRDefault="00A55B70" w:rsidP="00A55B70">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5A62EC17" w14:textId="77777777" w:rsidR="00A55B70" w:rsidRPr="009148ED" w:rsidRDefault="00A55B70" w:rsidP="00A55B70">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20080CEB" w14:textId="77777777" w:rsidR="00A55B70" w:rsidRPr="00A639F1" w:rsidRDefault="00A55B70" w:rsidP="00A55B70">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6FE44FB0" w14:textId="77777777" w:rsidR="00A55B70" w:rsidRPr="00791720" w:rsidRDefault="00A55B70" w:rsidP="00A55B70">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4D1F53F" w14:textId="77777777" w:rsidR="00A55B70" w:rsidRPr="00791720" w:rsidRDefault="00A55B70" w:rsidP="00A55B70">
      <w:pPr>
        <w:pStyle w:val="PL"/>
      </w:pPr>
      <w:r w:rsidRPr="00791720">
        <w:t>maxnoofCSIRSconfigurations</w:t>
      </w:r>
      <w:r w:rsidRPr="00791720">
        <w:tab/>
      </w:r>
      <w:r w:rsidRPr="00791720">
        <w:tab/>
      </w:r>
      <w:r w:rsidRPr="00791720">
        <w:tab/>
      </w:r>
      <w:r w:rsidRPr="00791720">
        <w:tab/>
      </w:r>
      <w:r w:rsidRPr="00791720">
        <w:tab/>
        <w:t>INTEGER ::= 96</w:t>
      </w:r>
    </w:p>
    <w:p w14:paraId="25BA315A" w14:textId="77777777" w:rsidR="00A55B70" w:rsidRPr="00791720" w:rsidRDefault="00A55B70" w:rsidP="00A55B70">
      <w:pPr>
        <w:pStyle w:val="PL"/>
      </w:pPr>
      <w:r w:rsidRPr="00791720">
        <w:t>maxnoofCSIRSneighbourCells</w:t>
      </w:r>
      <w:r w:rsidRPr="00791720">
        <w:tab/>
      </w:r>
      <w:r w:rsidRPr="00791720">
        <w:tab/>
      </w:r>
      <w:r w:rsidRPr="00791720">
        <w:tab/>
      </w:r>
      <w:r w:rsidRPr="00791720">
        <w:tab/>
      </w:r>
      <w:r w:rsidRPr="00791720">
        <w:tab/>
        <w:t>INTEGER ::= 16</w:t>
      </w:r>
    </w:p>
    <w:p w14:paraId="73041DC3" w14:textId="77777777" w:rsidR="00A55B70" w:rsidRPr="00791720" w:rsidRDefault="00A55B70" w:rsidP="00A55B70">
      <w:pPr>
        <w:pStyle w:val="PL"/>
      </w:pPr>
      <w:r w:rsidRPr="00791720">
        <w:t>maxnoofCSIRSneighbourCellsInMTC</w:t>
      </w:r>
      <w:r w:rsidRPr="00791720">
        <w:tab/>
      </w:r>
      <w:r w:rsidRPr="00791720">
        <w:tab/>
      </w:r>
      <w:r w:rsidRPr="00791720">
        <w:tab/>
      </w:r>
      <w:r w:rsidRPr="00791720">
        <w:tab/>
        <w:t>INTEGER ::= 16</w:t>
      </w:r>
    </w:p>
    <w:p w14:paraId="7FF6BA65" w14:textId="77777777" w:rsidR="00A55B70" w:rsidRPr="003A1147" w:rsidRDefault="00A55B70" w:rsidP="00A55B70">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759BEEF" w14:textId="77777777" w:rsidR="00A55B70" w:rsidRPr="00E65F9B" w:rsidRDefault="00A55B70" w:rsidP="00A55B70">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08FEB59D" w14:textId="77777777" w:rsidR="00A55B70" w:rsidRPr="00E65F9B" w:rsidRDefault="00A55B70" w:rsidP="00A55B70">
      <w:pPr>
        <w:pStyle w:val="PL"/>
        <w:rPr>
          <w:rFonts w:eastAsia="等线"/>
          <w:lang w:val="de-AT"/>
        </w:rPr>
      </w:pPr>
      <w:r w:rsidRPr="00E65F9B">
        <w:rPr>
          <w:rFonts w:eastAsia="等线"/>
          <w:lang w:val="de-AT"/>
        </w:rPr>
        <w:t>maxnoofSMBR</w:t>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t>INTEGER ::= 8</w:t>
      </w:r>
    </w:p>
    <w:p w14:paraId="2E89F2E5" w14:textId="77777777" w:rsidR="00A55B70" w:rsidRPr="00E65F9B" w:rsidRDefault="00A55B70" w:rsidP="00A55B70">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7D381121" w14:textId="77777777" w:rsidR="00A55B70" w:rsidRDefault="00A55B70" w:rsidP="00A55B70">
      <w:pPr>
        <w:pStyle w:val="PL"/>
        <w:rPr>
          <w:rFonts w:eastAsia="等线"/>
        </w:rPr>
      </w:pPr>
      <w:r w:rsidRPr="003F00B2">
        <w:lastRenderedPageBreak/>
        <w:t>maxnoofTargetSNsMinusOne</w:t>
      </w:r>
      <w:r>
        <w:tab/>
      </w:r>
      <w:r>
        <w:tab/>
      </w:r>
      <w:r>
        <w:tab/>
      </w:r>
      <w:r>
        <w:tab/>
      </w:r>
      <w:r>
        <w:tab/>
      </w:r>
      <w:r w:rsidRPr="00F155FB">
        <w:rPr>
          <w:rFonts w:eastAsia="等线"/>
        </w:rPr>
        <w:t xml:space="preserve">INTEGER ::= </w:t>
      </w:r>
      <w:r>
        <w:rPr>
          <w:rFonts w:eastAsia="等线"/>
        </w:rPr>
        <w:t>7</w:t>
      </w:r>
    </w:p>
    <w:p w14:paraId="6AF62C4D" w14:textId="77777777" w:rsidR="00A55B70" w:rsidRDefault="00A55B70" w:rsidP="00A55B70">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010E75FF" w14:textId="77777777" w:rsidR="00A55B70" w:rsidRDefault="00A55B70" w:rsidP="00A55B70">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22D15A08" w14:textId="77777777" w:rsidR="00A55B70" w:rsidRDefault="00A55B70" w:rsidP="00A55B70">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5477A6B2" w14:textId="77777777" w:rsidR="00A55B70" w:rsidRDefault="00A55B70" w:rsidP="00A55B70">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D42CC14" w14:textId="77777777" w:rsidR="00A55B70" w:rsidRDefault="00A55B70" w:rsidP="00A55B70">
      <w:pPr>
        <w:pStyle w:val="PL"/>
        <w:rPr>
          <w:rFonts w:eastAsia="等线" w:cs="Courier New"/>
          <w:snapToGrid w:val="0"/>
        </w:rPr>
      </w:pPr>
      <w:bookmarkStart w:id="399"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569BC91F" w14:textId="77777777" w:rsidR="00A55B70" w:rsidRPr="005065FC" w:rsidRDefault="00A55B70" w:rsidP="00A55B70">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399"/>
    </w:p>
    <w:p w14:paraId="317F8A65" w14:textId="77777777" w:rsidR="00A55B70" w:rsidRPr="00137E0C" w:rsidRDefault="00A55B70" w:rsidP="00A55B70">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4ED2042" w14:textId="77777777" w:rsidR="00A55B70" w:rsidRDefault="00A55B70" w:rsidP="00A55B70">
      <w:pPr>
        <w:pStyle w:val="PL"/>
        <w:rPr>
          <w:szCs w:val="16"/>
        </w:rPr>
      </w:pPr>
      <w:bookmarkStart w:id="400"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17FB361B" w14:textId="77777777" w:rsidR="00A55B70" w:rsidRDefault="00A55B70" w:rsidP="00A55B70">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B577125" w14:textId="77777777" w:rsidR="00A55B70" w:rsidRDefault="00A55B70" w:rsidP="00A55B70">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049C48ED" w14:textId="77777777" w:rsidR="00A55B70" w:rsidRDefault="00A55B70" w:rsidP="00A55B70">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AA64D36" w14:textId="77777777" w:rsidR="00A55B70" w:rsidRDefault="00A55B70" w:rsidP="00A55B70">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58ED1BC2" w14:textId="77777777" w:rsidR="00A55B70" w:rsidRDefault="00A55B70" w:rsidP="00A55B70">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B4EC728" w14:textId="77777777" w:rsidR="00A55B70" w:rsidRDefault="00A55B70" w:rsidP="00A55B70">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383B0FAA" w14:textId="77777777" w:rsidR="00A55B70" w:rsidRDefault="00A55B70" w:rsidP="00A55B70">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CD4C732" w14:textId="77777777" w:rsidR="00A55B70" w:rsidRDefault="00A55B70" w:rsidP="00A55B70">
      <w:pPr>
        <w:pStyle w:val="PL"/>
      </w:pPr>
      <w:r w:rsidRPr="00405E12">
        <w:t>maxnoofSecurityConfigurations</w:t>
      </w:r>
      <w:r w:rsidRPr="00405E12">
        <w:tab/>
      </w:r>
      <w:r w:rsidRPr="00405E12">
        <w:tab/>
      </w:r>
      <w:r w:rsidRPr="00405E12">
        <w:tab/>
      </w:r>
      <w:r w:rsidRPr="00405E12">
        <w:tab/>
        <w:t>INTEGER ::= 8</w:t>
      </w:r>
    </w:p>
    <w:p w14:paraId="19EAAC39" w14:textId="77777777" w:rsidR="00A55B70" w:rsidRDefault="00A55B70" w:rsidP="00A55B70">
      <w:pPr>
        <w:pStyle w:val="PL"/>
        <w:rPr>
          <w:noProof w:val="0"/>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p w14:paraId="5ADDBF20" w14:textId="77777777" w:rsidR="00A55B70" w:rsidRPr="00C20F3B" w:rsidRDefault="00A55B70" w:rsidP="00A55B70">
      <w:pPr>
        <w:pStyle w:val="PL"/>
        <w:rPr>
          <w:noProof w:val="0"/>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07FA2637" w14:textId="77777777" w:rsidR="00A55B70" w:rsidRPr="00C20F3B" w:rsidRDefault="00A55B70" w:rsidP="00A55B70">
      <w:pPr>
        <w:pStyle w:val="PL"/>
        <w:rPr>
          <w:noProof w:val="0"/>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2298BB90" w14:textId="77777777" w:rsidR="00A55B70" w:rsidRPr="00E65F9B" w:rsidRDefault="00A55B70" w:rsidP="00A55B70">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586043E6" w14:textId="77777777" w:rsidR="00A55B70" w:rsidRPr="003D122F" w:rsidRDefault="00A55B70" w:rsidP="00A55B70">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0019BE6D" w14:textId="77777777" w:rsidR="00A55B70" w:rsidRPr="003D122F" w:rsidRDefault="00A55B70" w:rsidP="00A55B70">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76AB1657" w14:textId="77777777" w:rsidR="00A55B70" w:rsidRPr="00E65F9B" w:rsidRDefault="00A55B70" w:rsidP="00A55B70">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1C84F109" w14:textId="77777777" w:rsidR="00A55B70" w:rsidRDefault="00A55B70" w:rsidP="00A55B70">
      <w:pPr>
        <w:pStyle w:val="PL"/>
        <w:rPr>
          <w:snapToGrid w:val="0"/>
        </w:rPr>
      </w:pPr>
      <w:r w:rsidRPr="00C20F3B">
        <w:t>maxnoofCSIResourceConfigurationsPlus1</w:t>
      </w:r>
      <w:r w:rsidRPr="00C20F3B">
        <w:tab/>
      </w:r>
      <w:r>
        <w:tab/>
      </w:r>
      <w:r w:rsidRPr="00C20F3B">
        <w:rPr>
          <w:snapToGrid w:val="0"/>
        </w:rPr>
        <w:t>INTEGER ::= 112</w:t>
      </w:r>
    </w:p>
    <w:p w14:paraId="331F96E6" w14:textId="77777777" w:rsidR="00A55B70" w:rsidRDefault="00A55B70" w:rsidP="00A55B70">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5DECCAF9" w14:textId="77777777" w:rsidR="00A55B70" w:rsidRDefault="00A55B70" w:rsidP="00A55B70">
      <w:pPr>
        <w:pStyle w:val="PL"/>
        <w:rPr>
          <w:noProof w:val="0"/>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60338EFE" w14:textId="77777777" w:rsidR="00A55B70" w:rsidRPr="00E65F9B" w:rsidRDefault="00A55B70" w:rsidP="00A55B70">
      <w:pPr>
        <w:pStyle w:val="PL"/>
        <w:rPr>
          <w:rFonts w:eastAsia="Malgun Gothic"/>
        </w:rPr>
      </w:pPr>
      <w:r>
        <w:t>maxnoofFailedSliceMeasObjects</w:t>
      </w:r>
      <w:r>
        <w:tab/>
      </w:r>
      <w:r>
        <w:tab/>
      </w:r>
      <w:r>
        <w:tab/>
      </w:r>
      <w:r>
        <w:tab/>
        <w:t>INTEGER ::= 124</w:t>
      </w:r>
    </w:p>
    <w:p w14:paraId="35018CA0" w14:textId="77777777" w:rsidR="00A55B70" w:rsidRPr="00351811" w:rsidRDefault="00A55B70" w:rsidP="00A55B70">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177CB49D" w14:textId="77777777" w:rsidR="00A55B70" w:rsidRDefault="00A55B70" w:rsidP="00A55B70">
      <w:pPr>
        <w:pStyle w:val="PL"/>
        <w:rPr>
          <w:noProof w:val="0"/>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2629A063" w14:textId="77777777" w:rsidR="00A55B70" w:rsidRDefault="00A55B70" w:rsidP="00A55B70">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25FAB608" w14:textId="77777777" w:rsidR="00A55B70" w:rsidRDefault="00A55B70" w:rsidP="00A55B70">
      <w:pPr>
        <w:pStyle w:val="PL"/>
        <w:rPr>
          <w:snapToGrid w:val="0"/>
          <w:lang w:val="sv-SE"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1E261000" w14:textId="77777777" w:rsidR="00A55B70" w:rsidRDefault="00A55B70" w:rsidP="00A55B70">
      <w:pPr>
        <w:pStyle w:val="PL"/>
        <w:rPr>
          <w:lang w:val="en-US" w:eastAsia="zh-CN"/>
        </w:rPr>
      </w:pPr>
    </w:p>
    <w:p w14:paraId="3540813B" w14:textId="77777777" w:rsidR="00A55B70" w:rsidRPr="00717A28" w:rsidRDefault="00A55B70" w:rsidP="00A55B70">
      <w:pPr>
        <w:pStyle w:val="PL"/>
        <w:rPr>
          <w:lang w:val="en-US"/>
        </w:rPr>
      </w:pPr>
    </w:p>
    <w:bookmarkEnd w:id="400"/>
    <w:p w14:paraId="06AA74E0" w14:textId="77777777" w:rsidR="00A55B70" w:rsidRPr="005065FC" w:rsidRDefault="00A55B70" w:rsidP="00A55B70">
      <w:pPr>
        <w:pStyle w:val="PL"/>
        <w:rPr>
          <w:snapToGrid w:val="0"/>
        </w:rPr>
      </w:pPr>
    </w:p>
    <w:p w14:paraId="545270F1" w14:textId="77777777" w:rsidR="00A55B70" w:rsidRPr="00FD0425" w:rsidRDefault="00A55B70" w:rsidP="00A55B70">
      <w:pPr>
        <w:pStyle w:val="PL"/>
      </w:pPr>
    </w:p>
    <w:p w14:paraId="79C3B6E6" w14:textId="77777777" w:rsidR="00A55B70" w:rsidRPr="00FD0425" w:rsidRDefault="00A55B70" w:rsidP="00A55B70">
      <w:pPr>
        <w:pStyle w:val="PL"/>
      </w:pPr>
      <w:r w:rsidRPr="00FD0425">
        <w:t>-- **************************************************************</w:t>
      </w:r>
    </w:p>
    <w:p w14:paraId="644C7E3A" w14:textId="77777777" w:rsidR="00A55B70" w:rsidRPr="00FD0425" w:rsidRDefault="00A55B70" w:rsidP="00A55B70">
      <w:pPr>
        <w:pStyle w:val="PL"/>
      </w:pPr>
      <w:r w:rsidRPr="00FD0425">
        <w:t>--</w:t>
      </w:r>
    </w:p>
    <w:p w14:paraId="65936DD4" w14:textId="77777777" w:rsidR="00A55B70" w:rsidRPr="00FD0425" w:rsidRDefault="00A55B70" w:rsidP="00A55B70">
      <w:pPr>
        <w:pStyle w:val="PL"/>
        <w:outlineLvl w:val="3"/>
      </w:pPr>
      <w:r w:rsidRPr="00FD0425">
        <w:t>-- IEs</w:t>
      </w:r>
    </w:p>
    <w:p w14:paraId="63E95A65" w14:textId="77777777" w:rsidR="00A55B70" w:rsidRPr="00FD0425" w:rsidRDefault="00A55B70" w:rsidP="00A55B70">
      <w:pPr>
        <w:pStyle w:val="PL"/>
      </w:pPr>
      <w:r w:rsidRPr="00FD0425">
        <w:t>--</w:t>
      </w:r>
    </w:p>
    <w:p w14:paraId="0A3DC29D" w14:textId="77777777" w:rsidR="00A55B70" w:rsidRPr="00FD0425" w:rsidRDefault="00A55B70" w:rsidP="00A55B70">
      <w:pPr>
        <w:pStyle w:val="PL"/>
      </w:pPr>
      <w:r w:rsidRPr="00FD0425">
        <w:t>-- **************************************************************</w:t>
      </w:r>
    </w:p>
    <w:p w14:paraId="7E5FC66A" w14:textId="77777777" w:rsidR="00A55B70" w:rsidRPr="00FD0425" w:rsidRDefault="00A55B70" w:rsidP="00A55B70">
      <w:pPr>
        <w:pStyle w:val="PL"/>
      </w:pPr>
    </w:p>
    <w:p w14:paraId="3B4BD85A" w14:textId="77777777" w:rsidR="00A55B70" w:rsidRPr="00D75DE0" w:rsidRDefault="00A55B70" w:rsidP="00A55B70">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67B7DAAC" w14:textId="77777777" w:rsidR="00A55B70" w:rsidRPr="00D75DE0" w:rsidRDefault="00A55B70" w:rsidP="00A55B70">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134CDA7E" w14:textId="77777777" w:rsidR="00A55B70" w:rsidRPr="00D75DE0" w:rsidRDefault="00A55B70" w:rsidP="00A55B70">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0666DDBB" w14:textId="77777777" w:rsidR="00A55B70" w:rsidRPr="00D75DE0" w:rsidRDefault="00A55B70" w:rsidP="00A55B70">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33550D20" w14:textId="77777777" w:rsidR="00A55B70" w:rsidRPr="00D75DE0" w:rsidRDefault="00A55B70" w:rsidP="00A55B70">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60E55552" w14:textId="77777777" w:rsidR="00A55B70" w:rsidRPr="00D75DE0" w:rsidRDefault="00A55B70" w:rsidP="00A55B70">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59071CAE" w14:textId="77777777" w:rsidR="00A55B70" w:rsidRPr="00D75DE0" w:rsidRDefault="00A55B70" w:rsidP="00A55B70">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00E41CA7" w14:textId="77777777" w:rsidR="00A55B70" w:rsidRPr="00634140" w:rsidRDefault="00A55B70" w:rsidP="00A55B70">
      <w:pPr>
        <w:pStyle w:val="PL"/>
        <w:rPr>
          <w:lang w:val="fr-FR"/>
        </w:rPr>
      </w:pPr>
      <w:r w:rsidRPr="00634140">
        <w:rPr>
          <w:lang w:val="fr-FR"/>
        </w:rPr>
        <w:t>id-Cause</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7</w:t>
      </w:r>
    </w:p>
    <w:p w14:paraId="4A2BD330" w14:textId="77777777" w:rsidR="00A55B70" w:rsidRPr="00634140" w:rsidRDefault="00A55B70" w:rsidP="00A55B70">
      <w:pPr>
        <w:pStyle w:val="PL"/>
        <w:rPr>
          <w:snapToGrid w:val="0"/>
          <w:lang w:val="fr-FR"/>
        </w:rPr>
      </w:pPr>
      <w:r w:rsidRPr="00634140">
        <w:rPr>
          <w:snapToGrid w:val="0"/>
          <w:lang w:val="fr-FR"/>
        </w:rPr>
        <w:t>id-cellAssistanceInfo-NR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8</w:t>
      </w:r>
    </w:p>
    <w:p w14:paraId="0E51ABD6" w14:textId="77777777" w:rsidR="00A55B70" w:rsidRPr="00634140" w:rsidRDefault="00A55B70" w:rsidP="00A55B70">
      <w:pPr>
        <w:pStyle w:val="PL"/>
        <w:rPr>
          <w:snapToGrid w:val="0"/>
          <w:lang w:val="fr-FR"/>
        </w:rPr>
      </w:pPr>
      <w:r w:rsidRPr="00634140">
        <w:rPr>
          <w:snapToGrid w:val="0"/>
          <w:lang w:val="fr-FR"/>
        </w:rPr>
        <w:t>id-ConfigurationUpdateInitiatingNodeChoice</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9</w:t>
      </w:r>
    </w:p>
    <w:p w14:paraId="6E39F60C" w14:textId="77777777" w:rsidR="00A55B70" w:rsidRPr="00634140" w:rsidRDefault="00A55B70" w:rsidP="00A55B70">
      <w:pPr>
        <w:pStyle w:val="PL"/>
        <w:rPr>
          <w:snapToGrid w:val="0"/>
          <w:lang w:val="fr-FR"/>
        </w:rPr>
      </w:pPr>
      <w:r w:rsidRPr="00634140">
        <w:rPr>
          <w:snapToGrid w:val="0"/>
          <w:lang w:val="fr-FR"/>
        </w:rPr>
        <w:t>id-CriticalityDiagnostics</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10</w:t>
      </w:r>
    </w:p>
    <w:p w14:paraId="40A12B3C" w14:textId="77777777" w:rsidR="00A55B70" w:rsidRPr="00634140" w:rsidRDefault="00A55B70" w:rsidP="00A55B70">
      <w:pPr>
        <w:pStyle w:val="PL"/>
        <w:rPr>
          <w:snapToGrid w:val="0"/>
          <w:lang w:val="fr-FR"/>
        </w:rPr>
      </w:pPr>
      <w:r w:rsidRPr="00634140">
        <w:rPr>
          <w:snapToGrid w:val="0"/>
          <w:lang w:val="fr-FR"/>
        </w:rPr>
        <w:t>id-XnUAddressInfoperPDUSession-List</w:t>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snapToGrid w:val="0"/>
          <w:lang w:val="fr-FR"/>
        </w:rPr>
        <w:t>ProtocolIE-ID ::= 11</w:t>
      </w:r>
    </w:p>
    <w:p w14:paraId="020486D3" w14:textId="77777777" w:rsidR="00A55B70" w:rsidRPr="00634140" w:rsidRDefault="00A55B70" w:rsidP="00A55B70">
      <w:pPr>
        <w:pStyle w:val="PL"/>
        <w:rPr>
          <w:lang w:val="fr-FR"/>
        </w:rPr>
      </w:pPr>
      <w:r w:rsidRPr="00634140">
        <w:rPr>
          <w:lang w:val="fr-FR"/>
        </w:rPr>
        <w:t>id-</w:t>
      </w:r>
      <w:r w:rsidRPr="00634140">
        <w:rPr>
          <w:snapToGrid w:val="0"/>
          <w:lang w:val="fr-FR"/>
        </w:rPr>
        <w:t>DRBsSubjectToStatusTransfer-List</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12</w:t>
      </w:r>
    </w:p>
    <w:p w14:paraId="02B500F5" w14:textId="77777777" w:rsidR="00A55B70" w:rsidRPr="00634140" w:rsidRDefault="00A55B70" w:rsidP="00A55B70">
      <w:pPr>
        <w:pStyle w:val="PL"/>
        <w:rPr>
          <w:snapToGrid w:val="0"/>
          <w:lang w:val="fr-FR"/>
        </w:rPr>
      </w:pPr>
      <w:r w:rsidRPr="00634140">
        <w:rPr>
          <w:snapToGrid w:val="0"/>
          <w:lang w:val="fr-FR"/>
        </w:rPr>
        <w:t>id-ExpectedUEBehaviour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13</w:t>
      </w:r>
    </w:p>
    <w:p w14:paraId="74F2623D" w14:textId="77777777" w:rsidR="00A55B70" w:rsidRPr="00D75DE0" w:rsidRDefault="00A55B70" w:rsidP="00A55B70">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11AFA795" w14:textId="77777777" w:rsidR="00A55B70" w:rsidRPr="00D75DE0" w:rsidRDefault="00A55B70" w:rsidP="00A55B70">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1ABCC0D8" w14:textId="77777777" w:rsidR="00A55B70" w:rsidRPr="00D75DE0" w:rsidRDefault="00A55B70" w:rsidP="00A55B70">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563EDD68" w14:textId="77777777" w:rsidR="00A55B70" w:rsidRPr="00D75DE0" w:rsidRDefault="00A55B70" w:rsidP="00A55B70">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44C0CECD" w14:textId="77777777" w:rsidR="00A55B70" w:rsidRPr="00D75DE0" w:rsidRDefault="00A55B70" w:rsidP="00A55B70">
      <w:pPr>
        <w:pStyle w:val="PL"/>
        <w:rPr>
          <w:snapToGrid w:val="0"/>
        </w:rPr>
      </w:pPr>
      <w:r w:rsidRPr="00D75DE0">
        <w:rPr>
          <w:snapToGrid w:val="0"/>
        </w:rPr>
        <w:lastRenderedPageBreak/>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33CA5727" w14:textId="77777777" w:rsidR="00A55B70" w:rsidRPr="00D75DE0" w:rsidRDefault="00A55B70" w:rsidP="00A55B70">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747E5459" w14:textId="77777777" w:rsidR="00A55B70" w:rsidRPr="00FD0425" w:rsidRDefault="00A55B70" w:rsidP="00A55B70">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D76CABA" w14:textId="77777777" w:rsidR="00A55B70" w:rsidRPr="00FD0425" w:rsidRDefault="00A55B70" w:rsidP="00A55B7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14C06BB" w14:textId="77777777" w:rsidR="00A55B70" w:rsidRPr="00FD0425" w:rsidRDefault="00A55B70" w:rsidP="00A55B7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CAB0083" w14:textId="77777777" w:rsidR="00A55B70" w:rsidRPr="00FD0425" w:rsidRDefault="00A55B70" w:rsidP="00A55B7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73F6D7D" w14:textId="77777777" w:rsidR="00A55B70" w:rsidRPr="00FD0425" w:rsidRDefault="00A55B70" w:rsidP="00A55B7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75854B1" w14:textId="77777777" w:rsidR="00A55B70" w:rsidRPr="00FD0425" w:rsidRDefault="00A55B70" w:rsidP="00A55B7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2B5BC93" w14:textId="77777777" w:rsidR="00A55B70" w:rsidRPr="00FD0425" w:rsidRDefault="00A55B70" w:rsidP="00A55B7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1104F08" w14:textId="77777777" w:rsidR="00A55B70" w:rsidRPr="00FD0425" w:rsidRDefault="00A55B70" w:rsidP="00A55B7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9B4DADF" w14:textId="77777777" w:rsidR="00A55B70" w:rsidRPr="00FD0425" w:rsidRDefault="00A55B70" w:rsidP="00A55B7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A3D6551" w14:textId="77777777" w:rsidR="00A55B70" w:rsidRPr="00FD0425" w:rsidRDefault="00A55B70" w:rsidP="00A55B7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064B921" w14:textId="77777777" w:rsidR="00A55B70" w:rsidRPr="00FD0425" w:rsidRDefault="00A55B70" w:rsidP="00A55B7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31F05A0" w14:textId="77777777" w:rsidR="00A55B70" w:rsidRPr="00FD0425" w:rsidRDefault="00A55B70" w:rsidP="00A55B7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8278E68" w14:textId="77777777" w:rsidR="00A55B70" w:rsidRPr="00FD0425" w:rsidRDefault="00A55B70" w:rsidP="00A55B7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08F3055" w14:textId="77777777" w:rsidR="00A55B70" w:rsidRPr="00FD0425" w:rsidRDefault="00A55B70" w:rsidP="00A55B7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03DECCB" w14:textId="77777777" w:rsidR="00A55B70" w:rsidRPr="00FD0425" w:rsidRDefault="00A55B70" w:rsidP="00A55B7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2B1FF43" w14:textId="77777777" w:rsidR="00A55B70" w:rsidRPr="00FD0425" w:rsidRDefault="00A55B70" w:rsidP="00A55B7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19A8D2D" w14:textId="77777777" w:rsidR="00A55B70" w:rsidRPr="00FD0425" w:rsidRDefault="00A55B70" w:rsidP="00A55B7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126B709" w14:textId="77777777" w:rsidR="00A55B70" w:rsidRPr="00FD0425" w:rsidRDefault="00A55B70" w:rsidP="00A55B7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548BD3E" w14:textId="77777777" w:rsidR="00A55B70" w:rsidRPr="00FD0425" w:rsidRDefault="00A55B70" w:rsidP="00A55B7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290DFCD" w14:textId="77777777" w:rsidR="00A55B70" w:rsidRPr="00FD0425" w:rsidRDefault="00A55B70" w:rsidP="00A55B7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AE65AB9" w14:textId="77777777" w:rsidR="00A55B70" w:rsidRPr="00FD0425" w:rsidRDefault="00A55B70" w:rsidP="00A55B7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23314DF" w14:textId="77777777" w:rsidR="00A55B70" w:rsidRPr="00FD0425" w:rsidRDefault="00A55B70" w:rsidP="00A55B7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CB4792F" w14:textId="77777777" w:rsidR="00A55B70" w:rsidRPr="00FD0425" w:rsidRDefault="00A55B70" w:rsidP="00A55B7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299C3E2" w14:textId="77777777" w:rsidR="00A55B70" w:rsidRPr="00FD0425" w:rsidRDefault="00A55B70" w:rsidP="00A55B70">
      <w:pPr>
        <w:pStyle w:val="PL"/>
        <w:rPr>
          <w:snapToGrid w:val="0"/>
        </w:rPr>
      </w:pPr>
      <w:bookmarkStart w:id="40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FFC9DB4" w14:textId="77777777" w:rsidR="00A55B70" w:rsidRPr="00FD0425" w:rsidRDefault="00A55B70" w:rsidP="00A55B7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93ACBBE" w14:textId="77777777" w:rsidR="00A55B70" w:rsidRPr="00FD0425" w:rsidRDefault="00A55B70" w:rsidP="00A55B7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FA7318F" w14:textId="77777777" w:rsidR="00A55B70" w:rsidRPr="00FD0425" w:rsidRDefault="00A55B70" w:rsidP="00A55B7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C250641" w14:textId="77777777" w:rsidR="00A55B70" w:rsidRPr="00FD0425" w:rsidRDefault="00A55B70" w:rsidP="00A55B7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36DB425" w14:textId="77777777" w:rsidR="00A55B70" w:rsidRPr="00FD0425" w:rsidRDefault="00A55B70" w:rsidP="00A55B7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2A4C2B0" w14:textId="77777777" w:rsidR="00A55B70" w:rsidRPr="00FD0425" w:rsidRDefault="00A55B70" w:rsidP="00A55B7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5CDAC35" w14:textId="77777777" w:rsidR="00A55B70" w:rsidRPr="00FD0425" w:rsidRDefault="00A55B70" w:rsidP="00A55B7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E545806" w14:textId="77777777" w:rsidR="00A55B70" w:rsidRPr="00FD0425" w:rsidRDefault="00A55B70" w:rsidP="00A55B7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01"/>
    <w:p w14:paraId="34C1D83D" w14:textId="77777777" w:rsidR="00A55B70" w:rsidRPr="00FD0425" w:rsidRDefault="00A55B70" w:rsidP="00A55B7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B9171F5" w14:textId="77777777" w:rsidR="00A55B70" w:rsidRPr="00FD0425" w:rsidRDefault="00A55B70" w:rsidP="00A55B7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5CD76A7" w14:textId="77777777" w:rsidR="00A55B70" w:rsidRPr="00FD0425" w:rsidRDefault="00A55B70" w:rsidP="00A55B7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64DDCC8" w14:textId="77777777" w:rsidR="00A55B70" w:rsidRPr="00FD0425" w:rsidRDefault="00A55B70" w:rsidP="00A55B7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41B9EA7" w14:textId="77777777" w:rsidR="00A55B70" w:rsidRPr="00FD0425" w:rsidRDefault="00A55B70" w:rsidP="00A55B7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2A236C5" w14:textId="77777777" w:rsidR="00A55B70" w:rsidRPr="00FD0425" w:rsidRDefault="00A55B70" w:rsidP="00A55B70">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41C160E" w14:textId="77777777" w:rsidR="00A55B70" w:rsidRPr="00FD0425" w:rsidRDefault="00A55B70" w:rsidP="00A55B7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48705E7" w14:textId="77777777" w:rsidR="00A55B70" w:rsidRPr="00FD0425" w:rsidRDefault="00A55B70" w:rsidP="00A55B7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AFA618F" w14:textId="77777777" w:rsidR="00A55B70" w:rsidRPr="00FD0425" w:rsidRDefault="00A55B70" w:rsidP="00A55B7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27D8157" w14:textId="77777777" w:rsidR="00A55B70" w:rsidRPr="00FD0425" w:rsidRDefault="00A55B70" w:rsidP="00A55B7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3D7D101" w14:textId="77777777" w:rsidR="00A55B70" w:rsidRPr="00FD0425" w:rsidRDefault="00A55B70" w:rsidP="00A55B7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979EA80" w14:textId="77777777" w:rsidR="00A55B70" w:rsidRPr="00FD0425" w:rsidRDefault="00A55B70" w:rsidP="00A55B7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5263A38" w14:textId="77777777" w:rsidR="00A55B70" w:rsidRPr="00FD0425" w:rsidRDefault="00A55B70" w:rsidP="00A55B7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6944ACA" w14:textId="77777777" w:rsidR="00A55B70" w:rsidRPr="00FD0425" w:rsidRDefault="00A55B70" w:rsidP="00A55B7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205F60E" w14:textId="77777777" w:rsidR="00A55B70" w:rsidRPr="00FD0425" w:rsidRDefault="00A55B70" w:rsidP="00A55B7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9BD6CA5" w14:textId="77777777" w:rsidR="00A55B70" w:rsidRPr="00FD0425" w:rsidRDefault="00A55B70" w:rsidP="00A55B7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2FDF5FF" w14:textId="77777777" w:rsidR="00A55B70" w:rsidRPr="00FD0425" w:rsidRDefault="00A55B70" w:rsidP="00A55B7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3D2FB60" w14:textId="77777777" w:rsidR="00A55B70" w:rsidRPr="00FD0425" w:rsidRDefault="00A55B70" w:rsidP="00A55B7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0024D25" w14:textId="77777777" w:rsidR="00A55B70" w:rsidRPr="00FD0425" w:rsidRDefault="00A55B70" w:rsidP="00A55B7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35651EC" w14:textId="77777777" w:rsidR="00A55B70" w:rsidRPr="00FD0425" w:rsidRDefault="00A55B70" w:rsidP="00A55B7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191772B" w14:textId="77777777" w:rsidR="00A55B70" w:rsidRPr="00FD0425" w:rsidRDefault="00A55B70" w:rsidP="00A55B7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64957B72" w14:textId="77777777" w:rsidR="00A55B70" w:rsidRPr="00FD0425" w:rsidRDefault="00A55B70" w:rsidP="00A55B7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5ADA18D" w14:textId="77777777" w:rsidR="00A55B70" w:rsidRPr="00FD0425" w:rsidRDefault="00A55B70" w:rsidP="00A55B7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11B6F99" w14:textId="77777777" w:rsidR="00A55B70" w:rsidRPr="00FD0425" w:rsidRDefault="00A55B70" w:rsidP="00A55B7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494FE1A" w14:textId="77777777" w:rsidR="00A55B70" w:rsidRPr="00FD0425" w:rsidRDefault="00A55B70" w:rsidP="00A55B7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2E4E3CB" w14:textId="77777777" w:rsidR="00A55B70" w:rsidRPr="00FD0425" w:rsidRDefault="00A55B70" w:rsidP="00A55B7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203B881" w14:textId="77777777" w:rsidR="00A55B70" w:rsidRPr="00FD0425" w:rsidRDefault="00A55B70" w:rsidP="00A55B7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3C9EF37" w14:textId="77777777" w:rsidR="00A55B70" w:rsidRPr="00FD0425" w:rsidRDefault="00A55B70" w:rsidP="00A55B70">
      <w:pPr>
        <w:pStyle w:val="PL"/>
      </w:pPr>
      <w:bookmarkStart w:id="40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4EAD19B" w14:textId="77777777" w:rsidR="00A55B70" w:rsidRPr="00FD0425" w:rsidRDefault="00A55B70" w:rsidP="00A55B7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F78077B" w14:textId="77777777" w:rsidR="00A55B70" w:rsidRPr="00FD0425" w:rsidRDefault="00A55B70" w:rsidP="00A55B7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AC3C582" w14:textId="77777777" w:rsidR="00A55B70" w:rsidRPr="00FD0425" w:rsidRDefault="00A55B70" w:rsidP="00A55B7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37D058A" w14:textId="77777777" w:rsidR="00A55B70" w:rsidRPr="00FD0425" w:rsidRDefault="00A55B70" w:rsidP="00A55B7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E4A3589" w14:textId="77777777" w:rsidR="00A55B70" w:rsidRPr="00FD0425" w:rsidRDefault="00A55B70" w:rsidP="00A55B7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FF4774D" w14:textId="77777777" w:rsidR="00A55B70" w:rsidRPr="00FD0425" w:rsidRDefault="00A55B70" w:rsidP="00A55B7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0919717" w14:textId="77777777" w:rsidR="00A55B70" w:rsidRPr="00FD0425" w:rsidRDefault="00A55B70" w:rsidP="00A55B7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C5E508F" w14:textId="77777777" w:rsidR="00A55B70" w:rsidRPr="00FD0425" w:rsidRDefault="00A55B70" w:rsidP="00A55B7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9453385" w14:textId="77777777" w:rsidR="00A55B70" w:rsidRPr="00FD0425" w:rsidRDefault="00A55B70" w:rsidP="00A55B7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ED670A7" w14:textId="77777777" w:rsidR="00A55B70" w:rsidRPr="00FD0425" w:rsidRDefault="00A55B70" w:rsidP="00A55B7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3AC6965" w14:textId="77777777" w:rsidR="00A55B70" w:rsidRPr="00FD0425" w:rsidRDefault="00A55B70" w:rsidP="00A55B7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02"/>
    <w:p w14:paraId="28542069" w14:textId="77777777" w:rsidR="00A55B70" w:rsidRPr="00FD0425" w:rsidRDefault="00A55B70" w:rsidP="00A55B7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E6C1205" w14:textId="77777777" w:rsidR="00A55B70" w:rsidRPr="00FD0425" w:rsidRDefault="00A55B70" w:rsidP="00A55B7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2FC144B" w14:textId="77777777" w:rsidR="00A55B70" w:rsidRPr="00FD0425" w:rsidRDefault="00A55B70" w:rsidP="00A55B70">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BA37037" w14:textId="77777777" w:rsidR="00A55B70" w:rsidRPr="00FD0425" w:rsidRDefault="00A55B70" w:rsidP="00A55B7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814C832" w14:textId="77777777" w:rsidR="00A55B70" w:rsidRPr="00FD0425" w:rsidRDefault="00A55B70" w:rsidP="00A55B70">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050F451" w14:textId="77777777" w:rsidR="00A55B70" w:rsidRPr="00FD0425" w:rsidRDefault="00A55B70" w:rsidP="00A55B70">
      <w:pPr>
        <w:pStyle w:val="PL"/>
      </w:pPr>
      <w:r w:rsidRPr="00FD0425">
        <w:rPr>
          <w:snapToGrid w:val="0"/>
        </w:rPr>
        <w:lastRenderedPageBreak/>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0CB98C37" w14:textId="77777777" w:rsidR="00A55B70" w:rsidRPr="00FD0425" w:rsidRDefault="00A55B70" w:rsidP="00A55B7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544C3B7" w14:textId="77777777" w:rsidR="00A55B70" w:rsidRPr="00FD0425" w:rsidRDefault="00A55B70" w:rsidP="00A55B70">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A1523FC" w14:textId="77777777" w:rsidR="00A55B70" w:rsidRPr="00FD0425" w:rsidRDefault="00A55B70" w:rsidP="00A55B7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81278F4" w14:textId="77777777" w:rsidR="00A55B70" w:rsidRPr="00FD0425" w:rsidRDefault="00A55B70" w:rsidP="00A55B7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B6EC9A" w14:textId="77777777" w:rsidR="00A55B70" w:rsidRPr="00FD0425" w:rsidRDefault="00A55B70" w:rsidP="00A55B7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F9FA01E" w14:textId="77777777" w:rsidR="00A55B70" w:rsidRPr="00FD0425" w:rsidRDefault="00A55B70" w:rsidP="00A55B7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9CE8661" w14:textId="77777777" w:rsidR="00A55B70" w:rsidRPr="00FD0425" w:rsidRDefault="00A55B70" w:rsidP="00A55B7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305E4CB" w14:textId="77777777" w:rsidR="00A55B70" w:rsidRPr="00FD0425" w:rsidRDefault="00A55B70" w:rsidP="00A55B7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4272A5F" w14:textId="77777777" w:rsidR="00A55B70" w:rsidRPr="00FD0425" w:rsidRDefault="00A55B70" w:rsidP="00A55B7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D914433" w14:textId="77777777" w:rsidR="00A55B70" w:rsidRPr="00FD0425" w:rsidRDefault="00A55B70" w:rsidP="00A55B7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8F20929" w14:textId="77777777" w:rsidR="00A55B70" w:rsidRPr="00FD0425" w:rsidRDefault="00A55B70" w:rsidP="00A55B7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85618F4" w14:textId="77777777" w:rsidR="00A55B70" w:rsidRPr="00FD0425" w:rsidRDefault="00A55B70" w:rsidP="00A55B7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A07FED1" w14:textId="77777777" w:rsidR="00A55B70" w:rsidRPr="00FD0425" w:rsidRDefault="00A55B70" w:rsidP="00A55B7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FC757EA" w14:textId="77777777" w:rsidR="00A55B70" w:rsidRPr="00FD0425" w:rsidRDefault="00A55B70" w:rsidP="00A55B70">
      <w:pPr>
        <w:pStyle w:val="PL"/>
      </w:pPr>
      <w:bookmarkStart w:id="403"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403"/>
      <w:r w:rsidRPr="00FD0425">
        <w:t>ProtocolIE-ID ::= 111</w:t>
      </w:r>
    </w:p>
    <w:p w14:paraId="7D848A7D" w14:textId="77777777" w:rsidR="00A55B70" w:rsidRPr="00FD0425" w:rsidRDefault="00A55B70" w:rsidP="00A55B7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0C1DF7C" w14:textId="77777777" w:rsidR="00A55B70" w:rsidRPr="00FD0425" w:rsidRDefault="00A55B70" w:rsidP="00A55B7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8A77E7A" w14:textId="77777777" w:rsidR="00A55B70" w:rsidRPr="0026645E" w:rsidRDefault="00A55B70" w:rsidP="00A55B70">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CABCD6A" w14:textId="77777777" w:rsidR="00A55B70" w:rsidRPr="00FD0425" w:rsidRDefault="00A55B70" w:rsidP="00A55B7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5F40CBD" w14:textId="77777777" w:rsidR="00A55B70" w:rsidRPr="00FD0425" w:rsidRDefault="00A55B70" w:rsidP="00A55B7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E996F18" w14:textId="77777777" w:rsidR="00A55B70" w:rsidRPr="00FD0425" w:rsidRDefault="00A55B70" w:rsidP="00A55B7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F47F403" w14:textId="77777777" w:rsidR="00A55B70" w:rsidRPr="00FD0425" w:rsidRDefault="00A55B70" w:rsidP="00A55B7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6690083" w14:textId="77777777" w:rsidR="00A55B70" w:rsidRPr="00FD0425" w:rsidRDefault="00A55B70" w:rsidP="00A55B7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545913B" w14:textId="77777777" w:rsidR="00A55B70" w:rsidRPr="00FD0425" w:rsidRDefault="00A55B70" w:rsidP="00A55B7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8E17700" w14:textId="77777777" w:rsidR="00A55B70" w:rsidRPr="00FD0425" w:rsidRDefault="00A55B70" w:rsidP="00A55B7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C9F0A6D" w14:textId="77777777" w:rsidR="00A55B70" w:rsidRPr="00FD0425" w:rsidRDefault="00A55B70" w:rsidP="00A55B7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C5FBFC1" w14:textId="77777777" w:rsidR="00A55B70" w:rsidRPr="00FD0425" w:rsidRDefault="00A55B70" w:rsidP="00A55B7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04C25E1" w14:textId="77777777" w:rsidR="00A55B70" w:rsidRPr="00FD0425" w:rsidRDefault="00A55B70" w:rsidP="00A55B7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4560F9D" w14:textId="77777777" w:rsidR="00A55B70" w:rsidRPr="00FD0425" w:rsidRDefault="00A55B70" w:rsidP="00A55B7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4A1E2F0" w14:textId="77777777" w:rsidR="00A55B70" w:rsidRPr="00E65F9B" w:rsidRDefault="00A55B70" w:rsidP="00A55B70">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418BD00D" w14:textId="77777777" w:rsidR="00A55B70" w:rsidRPr="00FD0425" w:rsidRDefault="00A55B70" w:rsidP="00A55B7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BB96BC6" w14:textId="77777777" w:rsidR="00A55B70" w:rsidRPr="00FD0425" w:rsidRDefault="00A55B70" w:rsidP="00A55B7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036857BC" w14:textId="77777777" w:rsidR="00A55B70" w:rsidRPr="00FD0425" w:rsidRDefault="00A55B70" w:rsidP="00A55B7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4FA81BD" w14:textId="77777777" w:rsidR="00A55B70" w:rsidRPr="00FD0425" w:rsidRDefault="00A55B70" w:rsidP="00A55B7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9502393" w14:textId="77777777" w:rsidR="00A55B70" w:rsidRPr="00FD0425" w:rsidRDefault="00A55B70" w:rsidP="00A55B7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271982C" w14:textId="77777777" w:rsidR="00A55B70" w:rsidRPr="00FD0425" w:rsidRDefault="00A55B70" w:rsidP="00A55B7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E77453" w14:textId="77777777" w:rsidR="00A55B70" w:rsidRPr="00FD0425" w:rsidRDefault="00A55B70" w:rsidP="00A55B7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C6671A9" w14:textId="77777777" w:rsidR="00A55B70" w:rsidRPr="00FD0425" w:rsidRDefault="00A55B70" w:rsidP="00A55B7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1236B9E" w14:textId="77777777" w:rsidR="00A55B70" w:rsidRPr="00FD0425" w:rsidRDefault="00A55B70" w:rsidP="00A55B7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6E42C65" w14:textId="77777777" w:rsidR="00A55B70" w:rsidRPr="00FD0425" w:rsidRDefault="00A55B70" w:rsidP="00A55B70">
      <w:pPr>
        <w:pStyle w:val="PL"/>
        <w:rPr>
          <w:snapToGrid w:val="0"/>
        </w:rPr>
      </w:pPr>
      <w:r w:rsidRPr="00FD0425">
        <w:rPr>
          <w:snapToGrid w:val="0"/>
        </w:rPr>
        <w:lastRenderedPageBreak/>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A87E7AC" w14:textId="77777777" w:rsidR="00A55B70" w:rsidRPr="00BE6FC6" w:rsidRDefault="00A55B70" w:rsidP="00A55B7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ACF93A5" w14:textId="77777777" w:rsidR="00A55B70" w:rsidRPr="00FD0425" w:rsidRDefault="00A55B70" w:rsidP="00A55B7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85FD278" w14:textId="77777777" w:rsidR="00A55B70" w:rsidRPr="00FD0425" w:rsidRDefault="00A55B70" w:rsidP="00A55B70">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6F1A21E7" w14:textId="77777777" w:rsidR="00A55B70" w:rsidRPr="00FD0425" w:rsidRDefault="00A55B70" w:rsidP="00A55B7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89392BA" w14:textId="77777777" w:rsidR="00A55B70" w:rsidRPr="00FD0425" w:rsidRDefault="00A55B70" w:rsidP="00A55B7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070D47F" w14:textId="77777777" w:rsidR="00A55B70" w:rsidRPr="00FD0425" w:rsidRDefault="00A55B70" w:rsidP="00A55B7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394C754" w14:textId="77777777" w:rsidR="00A55B70" w:rsidRPr="00FD0425" w:rsidRDefault="00A55B70" w:rsidP="00A55B7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DAFCE63" w14:textId="77777777" w:rsidR="00A55B70" w:rsidRPr="0026645E" w:rsidRDefault="00A55B70" w:rsidP="00A55B70">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C8D82F5" w14:textId="77777777" w:rsidR="00A55B70" w:rsidRPr="00FD0425" w:rsidRDefault="00A55B70" w:rsidP="00A55B7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BE5C66B" w14:textId="77777777" w:rsidR="00A55B70" w:rsidRPr="00FD0425" w:rsidRDefault="00A55B70" w:rsidP="00A55B7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8F9F9C5" w14:textId="77777777" w:rsidR="00A55B70" w:rsidRPr="00FD0425" w:rsidRDefault="00A55B70" w:rsidP="00A55B7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04" w:name="_Hlk29912457"/>
      <w:r w:rsidRPr="00FD0425">
        <w:rPr>
          <w:snapToGrid w:val="0"/>
        </w:rPr>
        <w:t>ProtocolIE-ID</w:t>
      </w:r>
      <w:bookmarkEnd w:id="404"/>
      <w:r w:rsidRPr="00FD0425">
        <w:rPr>
          <w:snapToGrid w:val="0"/>
        </w:rPr>
        <w:t xml:space="preserve"> ::= 1</w:t>
      </w:r>
      <w:r>
        <w:rPr>
          <w:snapToGrid w:val="0"/>
        </w:rPr>
        <w:t>47</w:t>
      </w:r>
    </w:p>
    <w:p w14:paraId="58EFE0FE" w14:textId="77777777" w:rsidR="00A55B70" w:rsidRPr="00FD0425" w:rsidRDefault="00A55B70" w:rsidP="00A55B7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59755BB" w14:textId="77777777" w:rsidR="00A55B70" w:rsidRPr="00FD0425" w:rsidRDefault="00A55B70" w:rsidP="00A55B7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9C0982A" w14:textId="77777777" w:rsidR="00A55B70" w:rsidRPr="00FD0425" w:rsidRDefault="00A55B70" w:rsidP="00A55B7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C9A43B3" w14:textId="77777777" w:rsidR="00A55B70" w:rsidRPr="00FD0425" w:rsidRDefault="00A55B70" w:rsidP="00A55B7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523E599" w14:textId="77777777" w:rsidR="00A55B70" w:rsidRDefault="00A55B70" w:rsidP="00A55B7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D2BE192" w14:textId="77777777" w:rsidR="00A55B70" w:rsidRDefault="00A55B70" w:rsidP="00A55B7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779605A" w14:textId="77777777" w:rsidR="00A55B70" w:rsidRDefault="00A55B70" w:rsidP="00A55B7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6722D05" w14:textId="77777777" w:rsidR="00A55B70" w:rsidRDefault="00A55B70" w:rsidP="00A55B7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535E7DE" w14:textId="77777777" w:rsidR="00A55B70" w:rsidRPr="006663B1" w:rsidRDefault="00A55B70" w:rsidP="00A55B7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00CFB54" w14:textId="77777777" w:rsidR="00A55B70" w:rsidRPr="00FD0425" w:rsidRDefault="00A55B70" w:rsidP="00A55B7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D128A87" w14:textId="77777777" w:rsidR="00A55B70" w:rsidRPr="0026645E" w:rsidRDefault="00A55B70" w:rsidP="00A55B70">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B591BAF" w14:textId="77777777" w:rsidR="00A55B70" w:rsidRDefault="00A55B70" w:rsidP="00A55B7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487DCB7" w14:textId="77777777" w:rsidR="00A55B70" w:rsidRDefault="00A55B70" w:rsidP="00A55B7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B2B5802" w14:textId="77777777" w:rsidR="00A55B70" w:rsidRDefault="00A55B70" w:rsidP="00A55B7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8DC2469" w14:textId="77777777" w:rsidR="00A55B70" w:rsidRDefault="00A55B70" w:rsidP="00A55B7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06DA843" w14:textId="77777777" w:rsidR="00A55B70" w:rsidRDefault="00A55B70" w:rsidP="00A55B70">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9DCDD31" w14:textId="77777777" w:rsidR="00A55B70" w:rsidRDefault="00A55B70" w:rsidP="00A55B70">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91E8C40" w14:textId="77777777" w:rsidR="00A55B70" w:rsidRDefault="00A55B70" w:rsidP="00A55B7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3F738DB" w14:textId="77777777" w:rsidR="00A55B70" w:rsidRDefault="00A55B70" w:rsidP="00A55B7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4D1FF1" w14:textId="77777777" w:rsidR="00A55B70" w:rsidRDefault="00A55B70" w:rsidP="00A55B7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FCF6075" w14:textId="77777777" w:rsidR="00A55B70" w:rsidRPr="00FD0425" w:rsidRDefault="00A55B70" w:rsidP="00A55B70">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1B41E60" w14:textId="77777777" w:rsidR="00A55B70" w:rsidRPr="009354E2" w:rsidRDefault="00A55B70" w:rsidP="00A55B7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25FE39B8" w14:textId="77777777" w:rsidR="00A55B70" w:rsidRPr="009354E2" w:rsidRDefault="00A55B70" w:rsidP="00A55B7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4F9109A" w14:textId="77777777" w:rsidR="00A55B70" w:rsidRPr="009354E2" w:rsidRDefault="00A55B70" w:rsidP="00A55B7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1FEA5BD" w14:textId="77777777" w:rsidR="00A55B70" w:rsidRPr="009354E2" w:rsidRDefault="00A55B70" w:rsidP="00A55B7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128E335" w14:textId="77777777" w:rsidR="00A55B70" w:rsidRPr="009354E2" w:rsidRDefault="00A55B70" w:rsidP="00A55B7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8A12DCA" w14:textId="77777777" w:rsidR="00A55B70" w:rsidRPr="00EA0821" w:rsidRDefault="00A55B70" w:rsidP="00A55B7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A667E72" w14:textId="77777777" w:rsidR="00A55B70" w:rsidRPr="00EA0821" w:rsidRDefault="00A55B70" w:rsidP="00A55B70">
      <w:pPr>
        <w:pStyle w:val="PL"/>
      </w:pPr>
      <w:r w:rsidRPr="00EA0821">
        <w:lastRenderedPageBreak/>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90D89A5" w14:textId="77777777" w:rsidR="00A55B70" w:rsidRPr="00826BC3" w:rsidRDefault="00A55B70" w:rsidP="00A55B70">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7665B8D" w14:textId="77777777" w:rsidR="00A55B70" w:rsidRPr="00705AB5" w:rsidRDefault="00A55B70" w:rsidP="00A55B70">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3CD31D8B" w14:textId="77777777" w:rsidR="00A55B70" w:rsidRPr="00826BC3" w:rsidRDefault="00A55B70" w:rsidP="00A55B7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A2137DD" w14:textId="77777777" w:rsidR="00A55B70" w:rsidRPr="00826BC3" w:rsidRDefault="00A55B70" w:rsidP="00A55B7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768CF02" w14:textId="77777777" w:rsidR="00A55B70" w:rsidRPr="00826BC3" w:rsidRDefault="00A55B70" w:rsidP="00A55B7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ADA62A2"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706B1B3" w14:textId="77777777" w:rsidR="00A55B70" w:rsidRPr="00826BC3" w:rsidRDefault="00A55B70" w:rsidP="00A55B7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6DBF97F" w14:textId="77777777" w:rsidR="00A55B70" w:rsidRPr="00826BC3" w:rsidRDefault="00A55B70" w:rsidP="00A55B7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FFF2BF8"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B4690BA"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D2AFBEB" w14:textId="77777777" w:rsidR="00A55B70" w:rsidRPr="00826BC3" w:rsidRDefault="00A55B70" w:rsidP="00A55B7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50F6A19" w14:textId="77777777" w:rsidR="00A55B70" w:rsidRPr="00826BC3" w:rsidRDefault="00A55B70" w:rsidP="00A55B7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B660125" w14:textId="77777777" w:rsidR="00A55B70" w:rsidRPr="00826BC3" w:rsidRDefault="00A55B70" w:rsidP="00A55B7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346CDE4" w14:textId="77777777" w:rsidR="00A55B70" w:rsidRPr="00826BC3" w:rsidRDefault="00A55B70" w:rsidP="00A55B7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E55A1C7" w14:textId="77777777" w:rsidR="00A55B70" w:rsidRPr="00826BC3" w:rsidRDefault="00A55B70" w:rsidP="00A55B7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62C5C89" w14:textId="77777777" w:rsidR="00A55B70" w:rsidRPr="00826BC3" w:rsidRDefault="00A55B70" w:rsidP="00A55B7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EE6B661" w14:textId="77777777" w:rsidR="00A55B70" w:rsidRPr="00826BC3" w:rsidRDefault="00A55B70" w:rsidP="00A55B7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3EF936F" w14:textId="77777777" w:rsidR="00A55B70" w:rsidRPr="00826BC3" w:rsidRDefault="00A55B70" w:rsidP="00A55B7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8F7EE41" w14:textId="77777777" w:rsidR="00A55B70" w:rsidRPr="00826BC3" w:rsidRDefault="00A55B70" w:rsidP="00A55B7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A7C00CA" w14:textId="77777777" w:rsidR="00A55B70" w:rsidRPr="00826BC3" w:rsidRDefault="00A55B70" w:rsidP="00A55B7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23722AC" w14:textId="77777777" w:rsidR="00A55B70" w:rsidRPr="00826BC3" w:rsidRDefault="00A55B70" w:rsidP="00A55B7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839D96E" w14:textId="77777777" w:rsidR="00A55B70" w:rsidRPr="00826BC3" w:rsidRDefault="00A55B70" w:rsidP="00A55B7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E572C9A" w14:textId="77777777" w:rsidR="00A55B70" w:rsidRPr="00826BC3" w:rsidRDefault="00A55B70" w:rsidP="00A55B7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156C90A" w14:textId="77777777" w:rsidR="00A55B70" w:rsidRPr="00826BC3" w:rsidRDefault="00A55B70" w:rsidP="00A55B7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96B6E35" w14:textId="77777777" w:rsidR="00A55B70" w:rsidRPr="0026645E" w:rsidRDefault="00A55B70" w:rsidP="00A55B70">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696FBE78" w14:textId="77777777" w:rsidR="00A55B70" w:rsidRPr="0026645E" w:rsidRDefault="00A55B70" w:rsidP="00A55B70">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EEAEBEA" w14:textId="77777777" w:rsidR="00A55B70" w:rsidRPr="0026645E" w:rsidRDefault="00A55B70" w:rsidP="00A55B70">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569668C" w14:textId="77777777" w:rsidR="00A55B70" w:rsidRPr="00826BC3" w:rsidRDefault="00A55B70" w:rsidP="00A55B7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78FCA20" w14:textId="77777777" w:rsidR="00A55B70" w:rsidRPr="00826BC3" w:rsidRDefault="00A55B70" w:rsidP="00A55B7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3249E91F" w14:textId="77777777" w:rsidR="00A55B70" w:rsidRPr="00826BC3" w:rsidRDefault="00A55B70" w:rsidP="00A55B7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8810647" w14:textId="77777777" w:rsidR="00A55B70" w:rsidRPr="0026645E" w:rsidRDefault="00A55B70" w:rsidP="00A55B70">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68DABE96" w14:textId="77777777" w:rsidR="00A55B70" w:rsidRPr="00BF4347" w:rsidRDefault="00A55B70" w:rsidP="00A55B7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ACE76CE" w14:textId="77777777" w:rsidR="00A55B70" w:rsidRPr="00BF4347" w:rsidRDefault="00A55B70" w:rsidP="00A55B7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DB08F68" w14:textId="77777777" w:rsidR="00A55B70" w:rsidRPr="002955C7" w:rsidRDefault="00A55B70" w:rsidP="00A55B70">
      <w:pPr>
        <w:pStyle w:val="PL"/>
      </w:pPr>
      <w:bookmarkStart w:id="405"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05"/>
    <w:p w14:paraId="097A6911" w14:textId="77777777" w:rsidR="00A55B70" w:rsidRPr="002955C7" w:rsidRDefault="00A55B70" w:rsidP="00A55B7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81D7450" w14:textId="77777777" w:rsidR="00A55B70" w:rsidRPr="002955C7" w:rsidRDefault="00A55B70" w:rsidP="00A55B7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D03F14F" w14:textId="77777777" w:rsidR="00A55B70" w:rsidRPr="002955C7" w:rsidRDefault="00A55B70" w:rsidP="00A55B7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B4D5224" w14:textId="77777777" w:rsidR="00A55B70" w:rsidRPr="002955C7" w:rsidRDefault="00A55B70" w:rsidP="00A55B7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055253D" w14:textId="77777777" w:rsidR="00A55B70" w:rsidRDefault="00A55B70" w:rsidP="00A55B70">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D82803C" w14:textId="77777777" w:rsidR="00A55B70" w:rsidRPr="002955C7" w:rsidRDefault="00A55B70" w:rsidP="00A55B7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27E46ED" w14:textId="77777777" w:rsidR="00A55B70" w:rsidRPr="002955C7" w:rsidRDefault="00A55B70" w:rsidP="00A55B7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173D6BA" w14:textId="77777777" w:rsidR="00A55B70" w:rsidRPr="009354E2" w:rsidRDefault="00A55B70" w:rsidP="00A55B7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401753C" w14:textId="77777777" w:rsidR="00A55B70" w:rsidRPr="009354E2" w:rsidRDefault="00A55B70" w:rsidP="00A55B7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6FB6C92" w14:textId="77777777" w:rsidR="00A55B70" w:rsidRPr="009354E2" w:rsidRDefault="00A55B70" w:rsidP="00A55B7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1680D47D" w14:textId="77777777" w:rsidR="00A55B70" w:rsidRPr="0046022C" w:rsidRDefault="00A55B70" w:rsidP="00A55B70">
      <w:pPr>
        <w:pStyle w:val="PL"/>
        <w:rPr>
          <w:noProof w:val="0"/>
          <w:snapToGrid w:val="0"/>
          <w:lang w:eastAsia="zh-CN"/>
        </w:rPr>
      </w:pPr>
      <w:r w:rsidRPr="00FD0425">
        <w:rPr>
          <w:noProof w:val="0"/>
          <w:snapToGrid w:val="0"/>
          <w:lang w:eastAsia="zh-CN"/>
        </w:rPr>
        <w:t>id-</w:t>
      </w:r>
      <w:proofErr w:type="spellStart"/>
      <w:r>
        <w:rPr>
          <w:noProof w:val="0"/>
          <w:snapToGrid w:val="0"/>
          <w:lang w:eastAsia="zh-CN"/>
        </w:rPr>
        <w:t>NPN</w:t>
      </w:r>
      <w:proofErr w:type="spellEnd"/>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76482C5" w14:textId="77777777" w:rsidR="00A55B70" w:rsidRPr="0046022C" w:rsidRDefault="00A55B70" w:rsidP="00A55B7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5F9A4B9" w14:textId="77777777" w:rsidR="00A55B70" w:rsidRPr="0046022C" w:rsidRDefault="00A55B70" w:rsidP="00A55B7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53108ED" w14:textId="77777777" w:rsidR="00A55B70" w:rsidRPr="00FD0425" w:rsidRDefault="00A55B70" w:rsidP="00A55B70">
      <w:pPr>
        <w:pStyle w:val="PL"/>
        <w:rPr>
          <w:snapToGrid w:val="0"/>
        </w:rPr>
      </w:pPr>
      <w:r w:rsidRPr="002009B0">
        <w:rPr>
          <w:noProof w:val="0"/>
          <w:snapToGrid w:val="0"/>
        </w:rPr>
        <w:t>id-</w:t>
      </w:r>
      <w:proofErr w:type="spellStart"/>
      <w:r w:rsidRPr="008D5E13">
        <w:rPr>
          <w:noProof w:val="0"/>
          <w:snapToGrid w:val="0"/>
        </w:rPr>
        <w:t>NPN</w:t>
      </w:r>
      <w:proofErr w:type="spellEnd"/>
      <w:r w:rsidRPr="008D5E13">
        <w:rPr>
          <w:noProof w:val="0"/>
          <w:snapToGrid w:val="0"/>
        </w:rPr>
        <w:t>-Support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5303D05" w14:textId="77777777" w:rsidR="00A55B70" w:rsidRPr="00D51DB1" w:rsidRDefault="00A55B70" w:rsidP="00A55B70">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06A1C941" w14:textId="77777777" w:rsidR="00A55B70" w:rsidRPr="006E2E98" w:rsidRDefault="00A55B70" w:rsidP="00A55B70">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06" w:name="_Hlk31885127"/>
      <w:r w:rsidRPr="006E2E98">
        <w:rPr>
          <w:snapToGrid w:val="0"/>
          <w:lang w:val="it-IT"/>
        </w:rPr>
        <w:t>ProtocolIE-ID</w:t>
      </w:r>
      <w:bookmarkEnd w:id="406"/>
      <w:r w:rsidRPr="006E2E98">
        <w:rPr>
          <w:snapToGrid w:val="0"/>
          <w:lang w:val="it-IT"/>
        </w:rPr>
        <w:t xml:space="preserve"> ::= </w:t>
      </w:r>
      <w:r>
        <w:rPr>
          <w:snapToGrid w:val="0"/>
          <w:lang w:val="it-IT"/>
        </w:rPr>
        <w:t>225</w:t>
      </w:r>
    </w:p>
    <w:p w14:paraId="07B26D54" w14:textId="77777777" w:rsidR="00A55B70" w:rsidRPr="009354E2" w:rsidRDefault="00A55B70" w:rsidP="00A55B7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6318D128" w14:textId="77777777" w:rsidR="00A55B70" w:rsidRPr="009354E2" w:rsidRDefault="00A55B70" w:rsidP="00A55B7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A1CDAB9" w14:textId="77777777" w:rsidR="00A55B70" w:rsidRPr="009354E2" w:rsidRDefault="00A55B70" w:rsidP="00A55B7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FFFDA53" w14:textId="77777777" w:rsidR="00A55B70" w:rsidRPr="00B22C47" w:rsidRDefault="00A55B70" w:rsidP="00A55B7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5678A4E" w14:textId="77777777" w:rsidR="00A55B70" w:rsidRDefault="00A55B70" w:rsidP="00A55B70">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031983F" w14:textId="77777777" w:rsidR="00A55B70" w:rsidRPr="00473E54" w:rsidRDefault="00A55B70" w:rsidP="00A55B7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9AA6E6B" w14:textId="77777777" w:rsidR="00A55B70" w:rsidRDefault="00A55B70" w:rsidP="00A55B7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A5AEE49" w14:textId="77777777" w:rsidR="00A55B70" w:rsidRDefault="00A55B70" w:rsidP="00A55B7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0D746A8C" w14:textId="77777777" w:rsidR="00A55B70" w:rsidRDefault="00A55B70" w:rsidP="00A55B70">
      <w:pPr>
        <w:pStyle w:val="PL"/>
        <w:rPr>
          <w:snapToGrid w:val="0"/>
        </w:rPr>
      </w:pPr>
      <w:r>
        <w:rPr>
          <w:snapToGrid w:val="0"/>
        </w:rPr>
        <w:t>id-</w:t>
      </w:r>
      <w:r w:rsidRPr="00283AA6">
        <w:rPr>
          <w:noProof w:val="0"/>
          <w:snapToGrid w:val="0"/>
        </w:rPr>
        <w:t>secondary-SN-UL-</w:t>
      </w:r>
      <w:proofErr w:type="spellStart"/>
      <w:r w:rsidRPr="00283AA6">
        <w:rPr>
          <w:noProof w:val="0"/>
          <w:snapToGrid w:val="0"/>
        </w:rPr>
        <w:t>PDCP</w:t>
      </w:r>
      <w:proofErr w:type="spellEnd"/>
      <w:r w:rsidRPr="00283AA6">
        <w:rPr>
          <w:noProof w:val="0"/>
          <w:snapToGrid w:val="0"/>
        </w:rPr>
        <w:t>-UP-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628326F" w14:textId="77777777" w:rsidR="00A55B70" w:rsidRPr="0026645E" w:rsidRDefault="00A55B70" w:rsidP="00A55B70">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F23A14C" w14:textId="77777777" w:rsidR="00A55B70" w:rsidRPr="0026645E" w:rsidRDefault="00A55B70" w:rsidP="00A55B70">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64EF9355" w14:textId="77777777" w:rsidR="00A55B70" w:rsidRDefault="00A55B70" w:rsidP="00A55B70">
      <w:pPr>
        <w:pStyle w:val="PL"/>
        <w:rPr>
          <w:snapToGrid w:val="0"/>
        </w:rPr>
      </w:pPr>
      <w:bookmarkStart w:id="407"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407"/>
      <w:r>
        <w:rPr>
          <w:snapToGrid w:val="0"/>
        </w:rPr>
        <w:t>ProtocolIE-ID ::= 237</w:t>
      </w:r>
    </w:p>
    <w:p w14:paraId="55F422F5" w14:textId="77777777" w:rsidR="00A55B70" w:rsidRPr="00C46A6D" w:rsidRDefault="00A55B70" w:rsidP="00A55B7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1EDED3E" w14:textId="77777777" w:rsidR="00A55B70" w:rsidRPr="00794D6A" w:rsidRDefault="00A55B70" w:rsidP="00A55B70">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FB32E00" w14:textId="77777777" w:rsidR="00A55B70" w:rsidRDefault="00A55B70" w:rsidP="00A55B7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7F8A4F8" w14:textId="77777777" w:rsidR="00A55B70" w:rsidRDefault="00A55B70" w:rsidP="00A55B7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8DD9862" w14:textId="77777777" w:rsidR="00A55B70" w:rsidRPr="009354E2" w:rsidRDefault="00A55B70" w:rsidP="00A55B70">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82BBCB8" w14:textId="77777777" w:rsidR="00A55B70" w:rsidRDefault="00A55B70" w:rsidP="00A55B70">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0F3C5DF" w14:textId="77777777" w:rsidR="00A55B70" w:rsidRDefault="00A55B70" w:rsidP="00A55B7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2FACC7C" w14:textId="77777777" w:rsidR="00A55B70" w:rsidRPr="00AF6156" w:rsidRDefault="00A55B70" w:rsidP="00A55B7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A838E09" w14:textId="77777777" w:rsidR="00A55B70" w:rsidRDefault="00A55B70" w:rsidP="00A55B7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3ECB2B5" w14:textId="77777777" w:rsidR="00A55B70" w:rsidRPr="00EF4A0E" w:rsidRDefault="00A55B70" w:rsidP="00A55B70">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A908F82" w14:textId="77777777" w:rsidR="00A55B70" w:rsidRDefault="00A55B70" w:rsidP="00A55B7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6DE728E" w14:textId="77777777" w:rsidR="00A55B70" w:rsidRPr="00283AA6" w:rsidRDefault="00A55B70" w:rsidP="00A55B70">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EDD5CAB" w14:textId="77777777" w:rsidR="00A55B70" w:rsidRDefault="00A55B70" w:rsidP="00A55B70">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D38F6F8" w14:textId="77777777" w:rsidR="00A55B70" w:rsidRDefault="00A55B70" w:rsidP="00A55B70">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4D6762D5" w14:textId="77777777" w:rsidR="00A55B70" w:rsidRPr="00F20CA7" w:rsidRDefault="00A55B70" w:rsidP="00A55B70">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2475DF2" w14:textId="77777777" w:rsidR="00A55B70" w:rsidRPr="00D01798" w:rsidRDefault="00A55B70" w:rsidP="00A55B70">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6EBDB37" w14:textId="77777777" w:rsidR="00A55B70" w:rsidRDefault="00A55B70" w:rsidP="00A55B7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1459FB4" w14:textId="77777777" w:rsidR="00A55B70" w:rsidRDefault="00A55B70" w:rsidP="00A55B70">
      <w:pPr>
        <w:pStyle w:val="PL"/>
        <w:rPr>
          <w:snapToGrid w:val="0"/>
        </w:rPr>
      </w:pPr>
      <w:bookmarkStart w:id="408"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408"/>
      <w:r w:rsidRPr="009B06A7">
        <w:rPr>
          <w:snapToGrid w:val="0"/>
        </w:rPr>
        <w:t xml:space="preserve">ProtocolIE-ID ::= </w:t>
      </w:r>
      <w:r>
        <w:rPr>
          <w:snapToGrid w:val="0"/>
        </w:rPr>
        <w:t>255</w:t>
      </w:r>
    </w:p>
    <w:p w14:paraId="570C843F" w14:textId="77777777" w:rsidR="00A55B70" w:rsidRPr="00B22C47" w:rsidRDefault="00A55B70" w:rsidP="00A55B7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163A4626" w14:textId="77777777" w:rsidR="00A55B70" w:rsidRDefault="00A55B70" w:rsidP="00A55B70">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54A1CA70" w14:textId="77777777" w:rsidR="00A55B70" w:rsidRPr="00686D6E" w:rsidRDefault="00A55B70" w:rsidP="00A55B70">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5DE01216" w14:textId="77777777" w:rsidR="00A55B70" w:rsidRPr="00686D6E" w:rsidRDefault="00A55B70" w:rsidP="00A55B70">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7822C94E" w14:textId="77777777" w:rsidR="00A55B70" w:rsidRPr="00686D6E" w:rsidRDefault="00A55B70" w:rsidP="00A55B70">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991A414" w14:textId="77777777" w:rsidR="00A55B70" w:rsidRPr="00686D6E" w:rsidRDefault="00A55B70" w:rsidP="00A55B70">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13507F17" w14:textId="77777777" w:rsidR="00A55B70" w:rsidRPr="00686D6E" w:rsidRDefault="00A55B70" w:rsidP="00A55B70">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12285772" w14:textId="77777777" w:rsidR="00A55B70" w:rsidRPr="00686D6E" w:rsidRDefault="00A55B70" w:rsidP="00A55B70">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30AF6BD5" w14:textId="77777777" w:rsidR="00A55B70" w:rsidRPr="00686D6E" w:rsidRDefault="00A55B70" w:rsidP="00A55B70">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54C8A5CA" w14:textId="77777777" w:rsidR="00A55B70" w:rsidRPr="00686D6E" w:rsidRDefault="00A55B70" w:rsidP="00A55B70">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308D274D" w14:textId="77777777" w:rsidR="00A55B70" w:rsidRPr="00686D6E" w:rsidRDefault="00A55B70" w:rsidP="00A55B70">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3229848C" w14:textId="77777777" w:rsidR="00A55B70" w:rsidRPr="00686D6E" w:rsidRDefault="00A55B70" w:rsidP="00A55B70">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7DCEC4F3" w14:textId="77777777" w:rsidR="00A55B70" w:rsidRPr="00686D6E" w:rsidRDefault="00A55B70" w:rsidP="00A55B70">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0066932B" w14:textId="77777777" w:rsidR="00A55B70" w:rsidRPr="00686D6E" w:rsidRDefault="00A55B70" w:rsidP="00A55B70">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7A2899E1" w14:textId="77777777" w:rsidR="00A55B70" w:rsidRPr="00686D6E" w:rsidRDefault="00A55B70" w:rsidP="00A55B70">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02A454F7" w14:textId="77777777" w:rsidR="00A55B70" w:rsidRPr="00686D6E" w:rsidRDefault="00A55B70" w:rsidP="00A55B70">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755C2BC5" w14:textId="77777777" w:rsidR="00A55B70" w:rsidRPr="00686D6E" w:rsidRDefault="00A55B70" w:rsidP="00A55B70">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6C080C91" w14:textId="77777777" w:rsidR="00A55B70" w:rsidRPr="00686D6E" w:rsidRDefault="00A55B70" w:rsidP="00A55B70">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0BD70C18" w14:textId="77777777" w:rsidR="00A55B70" w:rsidRPr="00686D6E" w:rsidRDefault="00A55B70" w:rsidP="00A55B70">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53F79A1B" w14:textId="77777777" w:rsidR="00A55B70" w:rsidRPr="00686D6E" w:rsidRDefault="00A55B70" w:rsidP="00A55B70">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5CDFF026" w14:textId="77777777" w:rsidR="00A55B70" w:rsidRPr="00686D6E" w:rsidRDefault="00A55B70" w:rsidP="00A55B70">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160CC2B1" w14:textId="77777777" w:rsidR="00A55B70" w:rsidRPr="00686D6E" w:rsidRDefault="00A55B70" w:rsidP="00A55B70">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0295AE76" w14:textId="77777777" w:rsidR="00A55B70" w:rsidRPr="00686D6E" w:rsidRDefault="00A55B70" w:rsidP="00A55B70">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43529426" w14:textId="77777777" w:rsidR="00A55B70" w:rsidRPr="00686D6E" w:rsidRDefault="00A55B70" w:rsidP="00A55B70">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520A40E2" w14:textId="77777777" w:rsidR="00A55B70" w:rsidRPr="00686D6E" w:rsidRDefault="00A55B70" w:rsidP="00A55B70">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6E680F17" w14:textId="77777777" w:rsidR="00A55B70" w:rsidRPr="00686D6E" w:rsidRDefault="00A55B70" w:rsidP="00A55B70">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2917E243" w14:textId="77777777" w:rsidR="00A55B70" w:rsidRPr="00686D6E" w:rsidRDefault="00A55B70" w:rsidP="00A55B70">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144FF664" w14:textId="77777777" w:rsidR="00A55B70" w:rsidRPr="00686D6E" w:rsidRDefault="00A55B70" w:rsidP="00A55B70">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5AAC09D5" w14:textId="77777777" w:rsidR="00A55B70" w:rsidRPr="00686D6E" w:rsidRDefault="00A55B70" w:rsidP="00A55B70">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1502105D" w14:textId="77777777" w:rsidR="00A55B70" w:rsidRPr="00686D6E" w:rsidRDefault="00A55B70" w:rsidP="00A55B70">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0B3A8D6A" w14:textId="77777777" w:rsidR="00A55B70" w:rsidRPr="00686D6E" w:rsidRDefault="00A55B70" w:rsidP="00A55B70">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604FD5E0" w14:textId="77777777" w:rsidR="00A55B70" w:rsidRPr="00686D6E" w:rsidRDefault="00A55B70" w:rsidP="00A55B70">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71CCDF51" w14:textId="77777777" w:rsidR="00A55B70" w:rsidRPr="00686D6E" w:rsidRDefault="00A55B70" w:rsidP="00A55B70">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5BA02AAC" w14:textId="77777777" w:rsidR="00A55B70" w:rsidRPr="00686D6E" w:rsidRDefault="00A55B70" w:rsidP="00A55B70">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2A91F941" w14:textId="77777777" w:rsidR="00A55B70" w:rsidRPr="00686D6E" w:rsidRDefault="00A55B70" w:rsidP="00A55B70">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D13F440" w14:textId="77777777" w:rsidR="00A55B70" w:rsidRPr="00686D6E" w:rsidRDefault="00A55B70" w:rsidP="00A55B70">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418E1996" w14:textId="77777777" w:rsidR="00A55B70" w:rsidRPr="00686D6E" w:rsidRDefault="00A55B70" w:rsidP="00A55B70">
      <w:pPr>
        <w:pStyle w:val="PL"/>
        <w:rPr>
          <w:snapToGrid w:val="0"/>
          <w:lang w:val="it-IT"/>
        </w:rPr>
      </w:pPr>
      <w:r w:rsidRPr="00686D6E">
        <w:rPr>
          <w:snapToGrid w:val="0"/>
          <w:lang w:val="it-IT"/>
        </w:rPr>
        <w:lastRenderedPageBreak/>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03785D46" w14:textId="77777777" w:rsidR="00A55B70" w:rsidRPr="00686D6E" w:rsidRDefault="00A55B70" w:rsidP="00A55B70">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B9EE85F" w14:textId="77777777" w:rsidR="00A55B70" w:rsidRPr="00686D6E" w:rsidRDefault="00A55B70" w:rsidP="00A55B70">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5A456937" w14:textId="77777777" w:rsidR="00A55B70" w:rsidRPr="00686D6E" w:rsidRDefault="00A55B70" w:rsidP="00A55B70">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33E2419E" w14:textId="77777777" w:rsidR="00A55B70" w:rsidRPr="00686D6E" w:rsidRDefault="00A55B70" w:rsidP="00A55B70">
      <w:pPr>
        <w:pStyle w:val="PL"/>
        <w:snapToGrid w:val="0"/>
        <w:rPr>
          <w:rFonts w:cs="Courier New"/>
          <w:snapToGrid w:val="0"/>
          <w:szCs w:val="16"/>
          <w:lang w:val="fr-FR"/>
        </w:rPr>
      </w:pPr>
      <w:bookmarkStart w:id="409"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09FC0DB0" w14:textId="77777777" w:rsidR="00A55B70" w:rsidRPr="00686D6E" w:rsidRDefault="00A55B70" w:rsidP="00A55B70">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25A5D0C3" w14:textId="77777777" w:rsidR="00A55B70" w:rsidRPr="00686D6E" w:rsidRDefault="00A55B70" w:rsidP="00A55B70">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654688AD"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5DF64BC2"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4CC5356E"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449FA2A4"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3B2F33B6"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1CDFA78F"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4B2BD5A4"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BAFD35C"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534C6802"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353EEAAC"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49BD8913"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07406769"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4CCBE1E3"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44A5AAE4"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2299B61C" w14:textId="77777777" w:rsidR="00A55B70" w:rsidRPr="00686D6E" w:rsidRDefault="00A55B70" w:rsidP="00A55B70">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7DEC1C5F" w14:textId="77777777" w:rsidR="00A55B70" w:rsidRPr="00686D6E" w:rsidRDefault="00A55B70" w:rsidP="00A55B70">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409"/>
    <w:p w14:paraId="66095E4C" w14:textId="77777777" w:rsidR="00A55B70" w:rsidRPr="00686D6E" w:rsidRDefault="00A55B70" w:rsidP="00A55B70">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10737822" w14:textId="77777777" w:rsidR="00A55B70" w:rsidRPr="00686D6E" w:rsidRDefault="00A55B70" w:rsidP="00A55B70">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38D460C2" w14:textId="77777777" w:rsidR="00A55B70" w:rsidRPr="00686D6E" w:rsidRDefault="00A55B70" w:rsidP="00A55B70">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4690B2FD" w14:textId="77777777" w:rsidR="00A55B70" w:rsidRPr="00686D6E" w:rsidRDefault="00A55B70" w:rsidP="00A55B70">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382F7CD0" w14:textId="77777777" w:rsidR="00A55B70" w:rsidRPr="00686D6E" w:rsidRDefault="00A55B70" w:rsidP="00A55B70">
      <w:pPr>
        <w:pStyle w:val="PL"/>
        <w:rPr>
          <w:rFonts w:cs="Courier New"/>
          <w:noProof w:val="0"/>
          <w:snapToGrid w:val="0"/>
          <w:szCs w:val="16"/>
          <w:lang w:val="it-IT"/>
        </w:rPr>
      </w:pPr>
      <w:bookmarkStart w:id="410"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10D3F66E" w14:textId="77777777" w:rsidR="00A55B70" w:rsidRPr="00686D6E" w:rsidRDefault="00A55B70" w:rsidP="00A55B70">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2EA19CA6" w14:textId="77777777" w:rsidR="00A55B70" w:rsidRPr="00686D6E" w:rsidRDefault="00A55B70" w:rsidP="00A55B70">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0903591C" w14:textId="77777777" w:rsidR="00A55B70" w:rsidRPr="00686D6E" w:rsidRDefault="00A55B70" w:rsidP="00A55B70">
      <w:pPr>
        <w:pStyle w:val="PL"/>
        <w:rPr>
          <w:snapToGrid w:val="0"/>
          <w:lang w:val="it-IT"/>
        </w:rPr>
      </w:pPr>
      <w:bookmarkStart w:id="411" w:name="_Hlk94696977"/>
      <w:bookmarkEnd w:id="410"/>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607E419D" w14:textId="77777777" w:rsidR="00A55B70" w:rsidRPr="00686D6E" w:rsidRDefault="00A55B70" w:rsidP="00A55B70">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411"/>
    <w:p w14:paraId="66A817F2" w14:textId="77777777" w:rsidR="00A55B70" w:rsidRPr="00686D6E" w:rsidRDefault="00A55B70" w:rsidP="00A55B70">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59AB9F0A" w14:textId="77777777" w:rsidR="00A55B70" w:rsidRPr="00686D6E" w:rsidRDefault="00A55B70" w:rsidP="00A55B70">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280133B4" w14:textId="77777777" w:rsidR="00A55B70" w:rsidRPr="00686D6E" w:rsidRDefault="00A55B70" w:rsidP="00A55B70">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5129378A" w14:textId="77777777" w:rsidR="00A55B70" w:rsidRPr="00686D6E" w:rsidRDefault="00A55B70" w:rsidP="00A55B70">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54476FC" w14:textId="77777777" w:rsidR="00A55B70" w:rsidRPr="00686D6E" w:rsidRDefault="00A55B70" w:rsidP="00A55B70">
      <w:pPr>
        <w:pStyle w:val="PL"/>
        <w:rPr>
          <w:lang w:val="it-IT"/>
        </w:rPr>
      </w:pPr>
      <w:r w:rsidRPr="00686D6E">
        <w:rPr>
          <w:rFonts w:eastAsia="等线"/>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1E9570D3" w14:textId="77777777" w:rsidR="00A55B70" w:rsidRPr="00686D6E" w:rsidRDefault="00A55B70" w:rsidP="00A55B70">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661608DF" w14:textId="77777777" w:rsidR="00A55B70" w:rsidRPr="00686D6E" w:rsidRDefault="00A55B70" w:rsidP="00A55B70">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765F3205" w14:textId="77777777" w:rsidR="00A55B70" w:rsidRPr="00686D6E" w:rsidRDefault="00A55B70" w:rsidP="00A55B70">
      <w:pPr>
        <w:pStyle w:val="PL"/>
        <w:rPr>
          <w:lang w:val="it-IT"/>
        </w:rPr>
      </w:pPr>
      <w:r w:rsidRPr="00686D6E">
        <w:rPr>
          <w:lang w:val="it-IT"/>
        </w:rPr>
        <w:lastRenderedPageBreak/>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3D0ECFF2" w14:textId="77777777" w:rsidR="00A55B70" w:rsidRPr="00686D6E" w:rsidRDefault="00A55B70" w:rsidP="00A55B70">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7C4C4091" w14:textId="77777777" w:rsidR="00A55B70" w:rsidRPr="00686D6E" w:rsidRDefault="00A55B70" w:rsidP="00A55B70">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1455E9B9" w14:textId="77777777" w:rsidR="00A55B70" w:rsidRPr="00686D6E" w:rsidRDefault="00A55B70" w:rsidP="00A55B70">
      <w:pPr>
        <w:pStyle w:val="PL"/>
        <w:rPr>
          <w:rFonts w:eastAsia="等线"/>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3EF4192D" w14:textId="77777777" w:rsidR="00A55B70" w:rsidRPr="00686D6E" w:rsidRDefault="00A55B70" w:rsidP="00A55B70">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3576AB50" w14:textId="77777777" w:rsidR="00A55B70" w:rsidRPr="00686D6E" w:rsidRDefault="00A55B70" w:rsidP="00A55B70">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2496FF58" w14:textId="77777777" w:rsidR="00A55B70" w:rsidRPr="00686D6E" w:rsidRDefault="00A55B70" w:rsidP="00A55B70">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4FCEA04B" w14:textId="77777777" w:rsidR="00A55B70" w:rsidRPr="00686D6E" w:rsidRDefault="00A55B70" w:rsidP="00A55B70">
      <w:pPr>
        <w:pStyle w:val="PL"/>
        <w:rPr>
          <w:snapToGrid w:val="0"/>
        </w:rPr>
      </w:pPr>
      <w:bookmarkStart w:id="412" w:name="_Hlk105506138"/>
      <w:r w:rsidRPr="00686D6E">
        <w:rPr>
          <w:snapToGrid w:val="0"/>
        </w:rPr>
        <w:t>id-ProtocolIE-ID338</w:t>
      </w:r>
      <w:r w:rsidRPr="00686D6E">
        <w:rPr>
          <w:rFonts w:eastAsia="等线"/>
          <w:snapToGrid w:val="0"/>
        </w:rPr>
        <w:t>-NotToBeUsed</w:t>
      </w:r>
      <w:bookmarkEnd w:id="412"/>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snapToGrid w:val="0"/>
        </w:rPr>
        <w:t>ProtocolIE-ID ::= 338</w:t>
      </w:r>
    </w:p>
    <w:p w14:paraId="44E84878" w14:textId="77777777" w:rsidR="00A55B70" w:rsidRPr="00686D6E" w:rsidRDefault="00A55B70" w:rsidP="00A55B70">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1E30FAAA" w14:textId="77777777" w:rsidR="00A55B70" w:rsidRPr="00686D6E" w:rsidRDefault="00A55B70" w:rsidP="00A55B70">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580D01C8" w14:textId="77777777" w:rsidR="00A55B70" w:rsidRPr="00686D6E" w:rsidRDefault="00A55B70" w:rsidP="00A55B70">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060A2E13" w14:textId="77777777" w:rsidR="00A55B70" w:rsidRPr="00686D6E" w:rsidRDefault="00A55B70" w:rsidP="00A55B70">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F964F44" w14:textId="77777777" w:rsidR="00A55B70" w:rsidRPr="00686D6E" w:rsidRDefault="00A55B70" w:rsidP="00A55B70">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546BBEAA" w14:textId="77777777" w:rsidR="00A55B70" w:rsidRPr="00686D6E" w:rsidRDefault="00A55B70" w:rsidP="00A55B70">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447E6D3A" w14:textId="77777777" w:rsidR="00A55B70" w:rsidRPr="00686D6E" w:rsidRDefault="00A55B70" w:rsidP="00A55B70">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4131325F" w14:textId="77777777" w:rsidR="00A55B70" w:rsidRPr="00686D6E" w:rsidRDefault="00A55B70" w:rsidP="00A55B70">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17663A5C" w14:textId="77777777" w:rsidR="00A55B70" w:rsidRPr="00686D6E" w:rsidRDefault="00A55B70" w:rsidP="00A55B70">
      <w:pPr>
        <w:pStyle w:val="PL"/>
        <w:rPr>
          <w:snapToGrid w:val="0"/>
          <w:lang w:eastAsia="zh-CN"/>
        </w:rPr>
      </w:pPr>
      <w:bookmarkStart w:id="413"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413"/>
      <w:r w:rsidRPr="00686D6E">
        <w:rPr>
          <w:snapToGrid w:val="0"/>
          <w:lang w:eastAsia="zh-CN"/>
        </w:rPr>
        <w:t>347</w:t>
      </w:r>
    </w:p>
    <w:p w14:paraId="47D998B7" w14:textId="77777777" w:rsidR="00A55B70" w:rsidRPr="00686D6E" w:rsidRDefault="00A55B70" w:rsidP="00A55B70">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01C46E4A" w14:textId="77777777" w:rsidR="00A55B70" w:rsidRPr="00686D6E" w:rsidRDefault="00A55B70" w:rsidP="00A55B70">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67C7BD22" w14:textId="77777777" w:rsidR="00A55B70" w:rsidRPr="00686D6E" w:rsidRDefault="00A55B70" w:rsidP="00A55B70">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74AFC0A7" w14:textId="77777777" w:rsidR="00A55B70" w:rsidRPr="00686D6E" w:rsidRDefault="00A55B70" w:rsidP="00A55B70">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157ECED1" w14:textId="77777777" w:rsidR="00A55B70" w:rsidRPr="00686D6E" w:rsidRDefault="00A55B70" w:rsidP="00A55B70">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3CD0DD0D" w14:textId="77777777" w:rsidR="00A55B70" w:rsidRPr="00686D6E" w:rsidRDefault="00A55B70" w:rsidP="00A55B70">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33BD0D3F" w14:textId="77777777" w:rsidR="00A55B70" w:rsidRPr="00686D6E" w:rsidRDefault="00A55B70" w:rsidP="00A55B70">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76B1F556" w14:textId="77777777" w:rsidR="00A55B70" w:rsidRPr="00686D6E" w:rsidRDefault="00A55B70" w:rsidP="00A55B70">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41DE113" w14:textId="77777777" w:rsidR="00A55B70" w:rsidRPr="00686D6E" w:rsidRDefault="00A55B70" w:rsidP="00A55B70">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2950610F" w14:textId="77777777" w:rsidR="00A55B70" w:rsidRPr="00686D6E" w:rsidRDefault="00A55B70" w:rsidP="00A55B70">
      <w:pPr>
        <w:pStyle w:val="PL"/>
        <w:rPr>
          <w:snapToGrid w:val="0"/>
        </w:rPr>
      </w:pPr>
      <w:r w:rsidRPr="00686D6E">
        <w:t>id-</w:t>
      </w:r>
      <w:r w:rsidRPr="00686D6E">
        <w:rPr>
          <w:snapToGrid w:val="0"/>
        </w:rPr>
        <w:t>PEIPSassistanceInformation</w:t>
      </w:r>
      <w:bookmarkStart w:id="414"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414"/>
      <w:r w:rsidRPr="00686D6E">
        <w:rPr>
          <w:snapToGrid w:val="0"/>
          <w:lang w:val="it-IT"/>
        </w:rPr>
        <w:t>ProtocolIE-ID ::= 357</w:t>
      </w:r>
    </w:p>
    <w:p w14:paraId="0BA8370C" w14:textId="77777777" w:rsidR="00A55B70" w:rsidRPr="00686D6E" w:rsidRDefault="00A55B70" w:rsidP="00A55B70">
      <w:pPr>
        <w:pStyle w:val="PL"/>
        <w:rPr>
          <w:snapToGrid w:val="0"/>
        </w:rPr>
      </w:pPr>
      <w:r w:rsidRPr="00686D6E">
        <w:rPr>
          <w:rFonts w:eastAsia="等线" w:hint="eastAsia"/>
          <w:lang w:eastAsia="zh-CN"/>
        </w:rPr>
        <w:t>id-</w:t>
      </w:r>
      <w:r w:rsidRPr="00686D6E">
        <w:rPr>
          <w:rFonts w:eastAsia="等线"/>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4F547C7C" w14:textId="77777777" w:rsidR="00A55B70" w:rsidRPr="00686D6E" w:rsidRDefault="00A55B70" w:rsidP="00A55B70">
      <w:pPr>
        <w:pStyle w:val="PL"/>
        <w:rPr>
          <w:snapToGrid w:val="0"/>
        </w:rPr>
      </w:pPr>
      <w:r w:rsidRPr="00686D6E">
        <w:rPr>
          <w:rFonts w:eastAsia="等线"/>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77387291" w14:textId="77777777" w:rsidR="00A55B70" w:rsidRPr="00686D6E" w:rsidRDefault="00A55B70" w:rsidP="00A55B70">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4B90167E" w14:textId="77777777" w:rsidR="00A55B70" w:rsidRPr="00686D6E" w:rsidRDefault="00A55B70" w:rsidP="00A55B70">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71BBB650" w14:textId="77777777" w:rsidR="00A55B70" w:rsidRPr="00686D6E" w:rsidRDefault="00A55B70" w:rsidP="00A55B70">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494E1366" w14:textId="77777777" w:rsidR="00A55B70" w:rsidRPr="00686D6E" w:rsidRDefault="00A55B70" w:rsidP="00A55B70">
      <w:pPr>
        <w:pStyle w:val="PL"/>
        <w:rPr>
          <w:snapToGrid w:val="0"/>
          <w:lang w:val="it-IT" w:eastAsia="zh-CN"/>
        </w:rPr>
      </w:pPr>
      <w:r w:rsidRPr="00686D6E">
        <w:rPr>
          <w:rFonts w:eastAsia="等线" w:hint="eastAsia"/>
          <w:snapToGrid w:val="0"/>
          <w:lang w:val="it-IT" w:eastAsia="zh-CN"/>
        </w:rPr>
        <w:t>id-</w:t>
      </w:r>
      <w:r w:rsidRPr="00686D6E">
        <w:rPr>
          <w:rFonts w:eastAsia="等线"/>
          <w:snapToGrid w:val="0"/>
          <w:lang w:val="it-IT" w:eastAsia="zh-CN"/>
        </w:rPr>
        <w:t>F1-terminatingIAB-donor</w:t>
      </w:r>
      <w:r w:rsidRPr="00686D6E">
        <w:rPr>
          <w:rFonts w:eastAsia="等线" w:hint="eastAsia"/>
          <w:snapToGrid w:val="0"/>
          <w:lang w:val="it-IT" w:eastAsia="zh-CN"/>
        </w:rPr>
        <w:t>I</w:t>
      </w:r>
      <w:r w:rsidRPr="00686D6E">
        <w:rPr>
          <w:rFonts w:eastAsia="等线"/>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534AFF1A" w14:textId="77777777" w:rsidR="00A55B70" w:rsidRPr="00686D6E" w:rsidRDefault="00A55B70" w:rsidP="00A55B70">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7F297A7C" w14:textId="77777777" w:rsidR="00A55B70" w:rsidRPr="00686D6E" w:rsidRDefault="00A55B70" w:rsidP="00A55B70">
      <w:pPr>
        <w:pStyle w:val="PL"/>
        <w:rPr>
          <w:snapToGrid w:val="0"/>
          <w:lang w:val="it-IT" w:eastAsia="zh-CN"/>
        </w:rPr>
      </w:pPr>
      <w:r w:rsidRPr="00686D6E">
        <w:rPr>
          <w:rFonts w:eastAsia="等线"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754CD26B" w14:textId="77777777" w:rsidR="00A55B70" w:rsidRPr="00686D6E" w:rsidRDefault="00A55B70" w:rsidP="00A55B70">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1F3137F4" w14:textId="77777777" w:rsidR="00A55B70" w:rsidRPr="00686D6E" w:rsidRDefault="00A55B70" w:rsidP="00A55B70">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3E3C4077" w14:textId="77777777" w:rsidR="00A55B70" w:rsidRPr="00686D6E" w:rsidRDefault="00A55B70" w:rsidP="00A55B70">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2881F13F" w14:textId="77777777" w:rsidR="00A55B70" w:rsidRPr="00686D6E" w:rsidRDefault="00A55B70" w:rsidP="00A55B70">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C10B377" w14:textId="77777777" w:rsidR="00A55B70" w:rsidRPr="00686D6E" w:rsidRDefault="00A55B70" w:rsidP="00A55B70">
      <w:pPr>
        <w:pStyle w:val="PL"/>
        <w:tabs>
          <w:tab w:val="clear" w:pos="3456"/>
        </w:tabs>
        <w:rPr>
          <w:snapToGrid w:val="0"/>
          <w:lang w:val="en-US" w:eastAsia="zh-CN"/>
        </w:rPr>
      </w:pPr>
      <w:r w:rsidRPr="00686D6E">
        <w:rPr>
          <w:rFonts w:hint="eastAsia"/>
          <w:snapToGrid w:val="0"/>
          <w:lang w:eastAsia="zh-CN"/>
        </w:rPr>
        <w:lastRenderedPageBreak/>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47C18AD6" w14:textId="77777777" w:rsidR="00A55B70" w:rsidRPr="00686D6E" w:rsidRDefault="00A55B70" w:rsidP="00A55B70">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66F80CD4" w14:textId="77777777" w:rsidR="00A55B70" w:rsidRPr="00686D6E" w:rsidRDefault="00A55B70" w:rsidP="00A55B70">
      <w:pPr>
        <w:pStyle w:val="PL"/>
        <w:rPr>
          <w:snapToGrid w:val="0"/>
          <w:lang w:eastAsia="en-GB"/>
        </w:rPr>
      </w:pPr>
      <w:bookmarkStart w:id="415" w:name="_Hlk138181653"/>
      <w:r w:rsidRPr="00686D6E">
        <w:rPr>
          <w:snapToGrid w:val="0"/>
        </w:rPr>
        <w:t>id-</w:t>
      </w:r>
      <w:r w:rsidRPr="00686D6E">
        <w:rPr>
          <w:lang w:eastAsia="zh-CN"/>
        </w:rPr>
        <w:t>HashedUEIdentityIndexValue</w:t>
      </w:r>
      <w:bookmarkEnd w:id="415"/>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55112018" w14:textId="77777777" w:rsidR="00A55B70" w:rsidRPr="00686D6E" w:rsidRDefault="00A55B70" w:rsidP="00A55B70">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0D0914F5" w14:textId="77777777" w:rsidR="00A55B70" w:rsidRPr="00686D6E" w:rsidRDefault="00A55B70" w:rsidP="00A55B70">
      <w:pPr>
        <w:pStyle w:val="PL"/>
        <w:rPr>
          <w:snapToGrid w:val="0"/>
          <w:lang w:val="en-US" w:eastAsia="en-GB"/>
        </w:rPr>
      </w:pPr>
      <w:r w:rsidRPr="00686D6E">
        <w:rPr>
          <w:noProof w:val="0"/>
          <w:snapToGrid w:val="0"/>
          <w:lang w:eastAsia="zh-CN"/>
        </w:rPr>
        <w:t>id-Full-and-Short-I-</w:t>
      </w:r>
      <w:proofErr w:type="spellStart"/>
      <w:r w:rsidRPr="00686D6E">
        <w:rPr>
          <w:noProof w:val="0"/>
          <w:snapToGrid w:val="0"/>
          <w:lang w:eastAsia="zh-CN"/>
        </w:rPr>
        <w:t>RNTI</w:t>
      </w:r>
      <w:proofErr w:type="spellEnd"/>
      <w:r w:rsidRPr="00686D6E">
        <w:rPr>
          <w:noProof w:val="0"/>
          <w:snapToGrid w:val="0"/>
          <w:lang w:eastAsia="zh-CN"/>
        </w:rPr>
        <w:t>-Profile-List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075C57C" w14:textId="77777777" w:rsidR="00A55B70" w:rsidRPr="00686D6E" w:rsidRDefault="00A55B70" w:rsidP="00A55B70">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125EEA7" w14:textId="77777777" w:rsidR="00A55B70" w:rsidRPr="00686D6E" w:rsidRDefault="00A55B70" w:rsidP="00A55B70">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174156E2" w14:textId="77777777" w:rsidR="00A55B70" w:rsidRPr="00686D6E" w:rsidRDefault="00A55B70" w:rsidP="00A55B70">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0AEEA41" w14:textId="77777777" w:rsidR="00A55B70" w:rsidRPr="00686D6E" w:rsidRDefault="00A55B70" w:rsidP="00A55B70">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115D8467" w14:textId="77777777" w:rsidR="00A55B70" w:rsidRPr="00686D6E" w:rsidRDefault="00A55B70" w:rsidP="00A55B70">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4BAD0D27" w14:textId="77777777" w:rsidR="00A55B70" w:rsidRPr="00686D6E" w:rsidRDefault="00A55B70" w:rsidP="00A55B70">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48DE71AD" w14:textId="77777777" w:rsidR="00A55B70" w:rsidRPr="00686D6E" w:rsidRDefault="00A55B70" w:rsidP="00A55B70">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18BBD1E4" w14:textId="77777777" w:rsidR="00A55B70" w:rsidRPr="00686D6E" w:rsidRDefault="00A55B70" w:rsidP="00A55B70">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786FDBB6" w14:textId="77777777" w:rsidR="00A55B70" w:rsidRPr="00686D6E" w:rsidRDefault="00A55B70" w:rsidP="00A55B70">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764CC4AF" w14:textId="77777777" w:rsidR="00A55B70" w:rsidRPr="00686D6E" w:rsidRDefault="00A55B70" w:rsidP="00A55B70">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7A22593E" w14:textId="77777777" w:rsidR="00A55B70" w:rsidRPr="00686D6E" w:rsidRDefault="00A55B70" w:rsidP="00A55B70">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12C6A07A" w14:textId="77777777" w:rsidR="00A55B70" w:rsidRPr="00686D6E" w:rsidRDefault="00A55B70" w:rsidP="00A55B70">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69073306" w14:textId="77777777" w:rsidR="00A55B70" w:rsidRPr="00686D6E" w:rsidRDefault="00A55B70" w:rsidP="00A55B70">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543D4AB0" w14:textId="77777777" w:rsidR="00A55B70" w:rsidRPr="00686D6E" w:rsidRDefault="00A55B70" w:rsidP="00A55B70">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E673627" w14:textId="77777777" w:rsidR="00A55B70" w:rsidRPr="00686D6E" w:rsidRDefault="00A55B70" w:rsidP="00A55B70">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68954571" w14:textId="77777777" w:rsidR="00A55B70" w:rsidRPr="00686D6E" w:rsidRDefault="00A55B70" w:rsidP="00A55B70">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4195E0A2" w14:textId="77777777" w:rsidR="00A55B70" w:rsidRPr="00686D6E" w:rsidRDefault="00A55B70" w:rsidP="00A55B70">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2DD785DD" w14:textId="77777777" w:rsidR="00A55B70" w:rsidRPr="00686D6E" w:rsidRDefault="00A55B70" w:rsidP="00A55B70">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0372F0D" w14:textId="77777777" w:rsidR="00A55B70" w:rsidRPr="00686D6E" w:rsidRDefault="00A55B70" w:rsidP="00A55B70">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2014CF4E" w14:textId="77777777" w:rsidR="00A55B70" w:rsidRPr="00686D6E" w:rsidRDefault="00A55B70" w:rsidP="00A55B70">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5961A50C" w14:textId="77777777" w:rsidR="00A55B70" w:rsidRPr="00686D6E" w:rsidRDefault="00A55B70" w:rsidP="00A55B70">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1205A2AA" w14:textId="77777777" w:rsidR="00A55B70" w:rsidRPr="00686D6E" w:rsidRDefault="00A55B70" w:rsidP="00A55B70">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7D3E1D69" w14:textId="77777777" w:rsidR="00A55B70" w:rsidRPr="00686D6E" w:rsidRDefault="00A55B70" w:rsidP="00A55B70">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52FB3430" w14:textId="77777777" w:rsidR="00A55B70" w:rsidRPr="00686D6E" w:rsidRDefault="00A55B70" w:rsidP="00A55B70">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0A0DF6C6" w14:textId="77777777" w:rsidR="00A55B70" w:rsidRPr="00686D6E" w:rsidRDefault="00A55B70" w:rsidP="00A55B70">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54C0BB88" w14:textId="77777777" w:rsidR="00A55B70" w:rsidRPr="00686D6E" w:rsidRDefault="00A55B70" w:rsidP="00A55B70">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0E733B1" w14:textId="77777777" w:rsidR="00A55B70" w:rsidRPr="00686D6E" w:rsidRDefault="00A55B70" w:rsidP="00A55B70">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40B6B444" w14:textId="77777777" w:rsidR="00A55B70" w:rsidRPr="00686D6E" w:rsidRDefault="00A55B70" w:rsidP="00A55B70">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3C2E5990" w14:textId="77777777" w:rsidR="00A55B70" w:rsidRPr="00686D6E" w:rsidRDefault="00A55B70" w:rsidP="00A55B70">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592ECBD8" w14:textId="77777777" w:rsidR="00A55B70" w:rsidRPr="00686D6E" w:rsidRDefault="00A55B70" w:rsidP="00A55B70">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734EF1D6" w14:textId="77777777" w:rsidR="00A55B70" w:rsidRPr="00686D6E" w:rsidRDefault="00A55B70" w:rsidP="00A55B70">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36A08CD0" w14:textId="77777777" w:rsidR="00A55B70" w:rsidRPr="00686D6E" w:rsidRDefault="00A55B70" w:rsidP="00A55B70">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4846DAF5" w14:textId="77777777" w:rsidR="00A55B70" w:rsidRPr="00686D6E" w:rsidRDefault="00A55B70" w:rsidP="00A55B70">
      <w:pPr>
        <w:pStyle w:val="PL"/>
        <w:rPr>
          <w:snapToGrid w:val="0"/>
        </w:rPr>
      </w:pPr>
      <w:r w:rsidRPr="00686D6E">
        <w:rPr>
          <w:snapToGrid w:val="0"/>
        </w:rPr>
        <w:t>id-</w:t>
      </w:r>
      <w:bookmarkStart w:id="416" w:name="MCCQCTEMPBM_00000376"/>
      <w:r w:rsidRPr="00686D6E">
        <w:rPr>
          <w:rFonts w:cs="Courier New"/>
        </w:rPr>
        <w:t>ProtocolIE-ID-407-not-to-be-used</w:t>
      </w:r>
      <w:bookmarkEnd w:id="416"/>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614AC936" w14:textId="77777777" w:rsidR="00A55B70" w:rsidRPr="00686D6E" w:rsidRDefault="00A55B70" w:rsidP="00A55B70">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0D15FF27" w14:textId="77777777" w:rsidR="00A55B70" w:rsidRPr="00686D6E" w:rsidRDefault="00A55B70" w:rsidP="00A55B70">
      <w:pPr>
        <w:pStyle w:val="PL"/>
        <w:rPr>
          <w:snapToGrid w:val="0"/>
        </w:rPr>
      </w:pPr>
      <w:r w:rsidRPr="00686D6E">
        <w:rPr>
          <w:snapToGrid w:val="0"/>
        </w:rPr>
        <w:lastRenderedPageBreak/>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1FEA292D" w14:textId="77777777" w:rsidR="00A55B70" w:rsidRPr="00686D6E" w:rsidRDefault="00A55B70" w:rsidP="00A55B70">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753A6B0D" w14:textId="77777777" w:rsidR="00A55B70" w:rsidRPr="00686D6E" w:rsidRDefault="00A55B70" w:rsidP="00A55B70">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5D29CB68" w14:textId="77777777" w:rsidR="00A55B70" w:rsidRPr="00686D6E" w:rsidRDefault="00A55B70" w:rsidP="00A55B70">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276D2E06" w14:textId="77777777" w:rsidR="00A55B70" w:rsidRPr="00686D6E" w:rsidRDefault="00A55B70" w:rsidP="00A55B70">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28B5C78" w14:textId="77777777" w:rsidR="00A55B70" w:rsidRPr="00686D6E" w:rsidRDefault="00A55B70" w:rsidP="00A55B70">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57673B96" w14:textId="77777777" w:rsidR="00A55B70" w:rsidRPr="00686D6E" w:rsidRDefault="00A55B70" w:rsidP="00A55B70">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2E65DB16" w14:textId="77777777" w:rsidR="00A55B70" w:rsidRPr="00686D6E" w:rsidRDefault="00A55B70" w:rsidP="00A55B70">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14929C8F" w14:textId="77777777" w:rsidR="00A55B70" w:rsidRPr="00686D6E" w:rsidRDefault="00A55B70" w:rsidP="00A55B70">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578CCAF4" w14:textId="77777777" w:rsidR="00A55B70" w:rsidRPr="00686D6E" w:rsidRDefault="00A55B70" w:rsidP="00A55B70">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4F52C489" w14:textId="77777777" w:rsidR="00A55B70" w:rsidRPr="00686D6E" w:rsidRDefault="00A55B70" w:rsidP="00A55B70">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354AAA11" w14:textId="77777777" w:rsidR="00A55B70" w:rsidRPr="00686D6E" w:rsidRDefault="00A55B70" w:rsidP="00A55B70">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0C6B100B" w14:textId="77777777" w:rsidR="00A55B70" w:rsidRPr="00686D6E" w:rsidRDefault="00A55B70" w:rsidP="00A55B70">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02531C83" w14:textId="77777777" w:rsidR="00A55B70" w:rsidRPr="00686D6E" w:rsidRDefault="00A55B70" w:rsidP="00A55B70">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49798F01" w14:textId="77777777" w:rsidR="00A55B70" w:rsidRPr="00686D6E" w:rsidRDefault="00A55B70" w:rsidP="00A55B70">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576FE2CB" w14:textId="77777777" w:rsidR="00A55B70" w:rsidRPr="00686D6E" w:rsidRDefault="00A55B70" w:rsidP="00A55B70">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7A5C76E2" w14:textId="77777777" w:rsidR="00A55B70" w:rsidRPr="00686D6E" w:rsidRDefault="00A55B70" w:rsidP="00A55B70">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4849C6F2" w14:textId="77777777" w:rsidR="00A55B70" w:rsidRPr="00686D6E" w:rsidRDefault="00A55B70" w:rsidP="00A55B70">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5161FBB8" w14:textId="77777777" w:rsidR="00A55B70" w:rsidRPr="00686D6E" w:rsidRDefault="00A55B70" w:rsidP="00A55B70">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37029876" w14:textId="77777777" w:rsidR="00A55B70" w:rsidRPr="00686D6E" w:rsidRDefault="00A55B70" w:rsidP="00A55B70">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799FBFCE" w14:textId="77777777" w:rsidR="00A55B70" w:rsidRPr="00686D6E" w:rsidRDefault="00A55B70" w:rsidP="00A55B70">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008E32FB" w14:textId="77777777" w:rsidR="00A55B70" w:rsidRPr="00686D6E" w:rsidRDefault="00A55B70" w:rsidP="00A55B70">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6A468572" w14:textId="77777777" w:rsidR="00A55B70" w:rsidRPr="00686D6E" w:rsidRDefault="00A55B70" w:rsidP="00A55B70">
      <w:pPr>
        <w:pStyle w:val="PL"/>
        <w:rPr>
          <w:snapToGrid w:val="0"/>
        </w:rPr>
      </w:pPr>
      <w:bookmarkStart w:id="417"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2E7A6472" w14:textId="77777777" w:rsidR="00A55B70" w:rsidRPr="00686D6E" w:rsidRDefault="00A55B70" w:rsidP="00A55B70">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286C3C49" w14:textId="77777777" w:rsidR="00A55B70" w:rsidRPr="00686D6E" w:rsidRDefault="00A55B70" w:rsidP="00A55B70">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5B519250" w14:textId="77777777" w:rsidR="00A55B70" w:rsidRPr="00686D6E" w:rsidRDefault="00A55B70" w:rsidP="00A55B70">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6366E013" w14:textId="77777777" w:rsidR="00A55B70" w:rsidRPr="00686D6E" w:rsidRDefault="00A55B70" w:rsidP="00A55B70">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7CAF3102" w14:textId="77777777" w:rsidR="00A55B70" w:rsidRPr="00686D6E" w:rsidRDefault="00A55B70" w:rsidP="00A55B70">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67F82072" w14:textId="77777777" w:rsidR="00A55B70" w:rsidRPr="00686D6E" w:rsidRDefault="00A55B70" w:rsidP="00A55B70">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501A608" w14:textId="77777777" w:rsidR="00A55B70" w:rsidRPr="00686D6E" w:rsidRDefault="00A55B70" w:rsidP="00A55B70">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1B4B5AF9" w14:textId="77777777" w:rsidR="00A55B70" w:rsidRPr="00686D6E" w:rsidRDefault="00A55B70" w:rsidP="00A55B70">
      <w:pPr>
        <w:pStyle w:val="PL"/>
        <w:rPr>
          <w:snapToGrid w:val="0"/>
        </w:rPr>
      </w:pPr>
      <w:bookmarkStart w:id="418" w:name="MCCQCTEMPBM_00000377"/>
      <w:r w:rsidRPr="00686D6E">
        <w:rPr>
          <w:rFonts w:cs="Courier New"/>
        </w:rPr>
        <w:t>id-ProtocolIE-ID-439-not-to-be-used</w:t>
      </w:r>
      <w:bookmarkEnd w:id="418"/>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34EDC2AC" w14:textId="77777777" w:rsidR="00A55B70" w:rsidRPr="00686D6E" w:rsidRDefault="00A55B70" w:rsidP="00A55B70">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20520D83" w14:textId="77777777" w:rsidR="00A55B70" w:rsidRPr="00686D6E" w:rsidRDefault="00A55B70" w:rsidP="00A55B70">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06DD29F1" w14:textId="77777777" w:rsidR="00A55B70" w:rsidRPr="00686D6E" w:rsidRDefault="00A55B70" w:rsidP="00A55B70">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6D9EC3BC" w14:textId="77777777" w:rsidR="00A55B70" w:rsidRPr="00686D6E" w:rsidRDefault="00A55B70" w:rsidP="00A55B70">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7EC8048B" w14:textId="77777777" w:rsidR="00A55B70" w:rsidRPr="00686D6E" w:rsidRDefault="00A55B70" w:rsidP="00A55B70">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5A63556F" w14:textId="77777777" w:rsidR="00A55B70" w:rsidRPr="00686D6E" w:rsidRDefault="00A55B70" w:rsidP="00A55B70">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2FD176CA" w14:textId="77777777" w:rsidR="00A55B70" w:rsidRPr="00686D6E" w:rsidRDefault="00A55B70" w:rsidP="00A55B70">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11C6F9B4" w14:textId="77777777" w:rsidR="00A55B70" w:rsidRPr="00686D6E" w:rsidRDefault="00A55B70" w:rsidP="00A55B70">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19662B76" w14:textId="77777777" w:rsidR="00A55B70" w:rsidRPr="00686D6E" w:rsidRDefault="00A55B70" w:rsidP="00A55B70">
      <w:pPr>
        <w:pStyle w:val="PL"/>
        <w:rPr>
          <w:snapToGrid w:val="0"/>
        </w:rPr>
      </w:pPr>
      <w:r w:rsidRPr="00686D6E">
        <w:rPr>
          <w:snapToGrid w:val="0"/>
        </w:rPr>
        <w:lastRenderedPageBreak/>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7F9E02C3" w14:textId="77777777" w:rsidR="00A55B70" w:rsidRPr="00686D6E" w:rsidRDefault="00A55B70" w:rsidP="00A55B70">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6BDCFC2E" w14:textId="77777777" w:rsidR="00A55B70" w:rsidRPr="00686D6E" w:rsidRDefault="00A55B70" w:rsidP="00A55B70">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17C36EF8" w14:textId="77777777" w:rsidR="00A55B70" w:rsidRPr="00686D6E" w:rsidRDefault="00A55B70" w:rsidP="00A55B70">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3F84D61E" w14:textId="77777777" w:rsidR="00A55B70" w:rsidRPr="00686D6E" w:rsidRDefault="00A55B70" w:rsidP="00A55B70">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66171550" w14:textId="77777777" w:rsidR="00A55B70" w:rsidRPr="00686D6E" w:rsidRDefault="00A55B70" w:rsidP="00A55B70">
      <w:pPr>
        <w:pStyle w:val="PL"/>
        <w:rPr>
          <w:snapToGrid w:val="0"/>
          <w:lang w:val="en-US" w:eastAsia="zh-CN"/>
        </w:rPr>
      </w:pPr>
      <w:r w:rsidRPr="00686D6E">
        <w:rPr>
          <w:snapToGrid w:val="0"/>
          <w:lang w:eastAsia="zh-CN"/>
        </w:rPr>
        <w:t>id-</w:t>
      </w:r>
      <w:bookmarkStart w:id="419"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19"/>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1E9984CB" w14:textId="77777777" w:rsidR="00A55B70" w:rsidRPr="00686D6E" w:rsidRDefault="00A55B70" w:rsidP="00A55B70">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0288145A" w14:textId="77777777" w:rsidR="00A55B70" w:rsidRPr="00686D6E" w:rsidRDefault="00A55B70" w:rsidP="00A55B70">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39816171" w14:textId="77777777" w:rsidR="00A55B70" w:rsidRPr="00686D6E" w:rsidRDefault="00A55B70" w:rsidP="00A55B70">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3383EDFE" w14:textId="77777777" w:rsidR="00A55B70" w:rsidRPr="00686D6E" w:rsidRDefault="00A55B70" w:rsidP="00A55B70">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17"/>
    <w:p w14:paraId="674DEDC1" w14:textId="77777777" w:rsidR="00A55B70" w:rsidRPr="00686D6E" w:rsidRDefault="00A55B70" w:rsidP="00A55B70">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33A70611" w14:textId="77777777" w:rsidR="00A55B70" w:rsidRPr="00686D6E" w:rsidRDefault="00A55B70" w:rsidP="00A55B70">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29A084CE" w14:textId="77777777" w:rsidR="00A55B70" w:rsidRPr="00686D6E" w:rsidRDefault="00A55B70" w:rsidP="00A55B70">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E13A962" w14:textId="77777777" w:rsidR="00A55B70" w:rsidRPr="00686D6E" w:rsidRDefault="00A55B70" w:rsidP="00A55B70">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2355C036" w14:textId="77777777" w:rsidR="00A55B70" w:rsidRPr="00686D6E" w:rsidRDefault="00A55B70" w:rsidP="00A55B70">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2BBBA685" w14:textId="77777777" w:rsidR="00A55B70" w:rsidRPr="00686D6E" w:rsidRDefault="00A55B70" w:rsidP="00A55B70">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8EFFA0E" w14:textId="77777777" w:rsidR="00A55B70" w:rsidRPr="00686D6E" w:rsidRDefault="00A55B70" w:rsidP="00A55B70">
      <w:pPr>
        <w:pStyle w:val="PL"/>
        <w:rPr>
          <w:snapToGrid w:val="0"/>
        </w:rPr>
      </w:pPr>
      <w:bookmarkStart w:id="420" w:name="MCCQCTEMPBM_00000379"/>
      <w:r w:rsidRPr="00686D6E">
        <w:rPr>
          <w:rFonts w:cs="Courier New" w:hint="eastAsia"/>
          <w:snapToGrid w:val="0"/>
        </w:rPr>
        <w:t>id-</w:t>
      </w:r>
      <w:bookmarkEnd w:id="420"/>
      <w:r w:rsidRPr="00686D6E">
        <w:rPr>
          <w:snapToGrid w:val="0"/>
        </w:rPr>
        <w:t>SLPositioning-Ranging-Services-Info</w:t>
      </w:r>
      <w:bookmarkStart w:id="421"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21"/>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0958DEB4" w14:textId="77777777" w:rsidR="00A55B70" w:rsidRPr="00686D6E" w:rsidRDefault="00A55B70" w:rsidP="00A55B70">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1645D48" w14:textId="77777777" w:rsidR="00A55B70" w:rsidRPr="00686D6E" w:rsidRDefault="00A55B70" w:rsidP="00A55B70">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725B6E57" w14:textId="77777777" w:rsidR="00A55B70" w:rsidRPr="00686D6E" w:rsidRDefault="00A55B70" w:rsidP="00A55B70">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22" w:name="MCCQCTEMPBM_00000381"/>
      <w:r w:rsidRPr="00686D6E">
        <w:rPr>
          <w:rFonts w:cs="Courier New"/>
          <w:snapToGrid w:val="0"/>
        </w:rPr>
        <w:tab/>
      </w:r>
      <w:r w:rsidRPr="00686D6E">
        <w:rPr>
          <w:rFonts w:cs="Courier New"/>
          <w:snapToGrid w:val="0"/>
        </w:rPr>
        <w:tab/>
      </w:r>
      <w:bookmarkEnd w:id="422"/>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38A501FB" w14:textId="77777777" w:rsidR="00A55B70" w:rsidRPr="00686D6E" w:rsidRDefault="00A55B70" w:rsidP="00A55B70">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D49D61F" w14:textId="77777777" w:rsidR="00A55B70" w:rsidRPr="00686D6E" w:rsidRDefault="00A55B70" w:rsidP="00A55B70">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4A8383C" w14:textId="77777777" w:rsidR="00A55B70" w:rsidRPr="00686D6E" w:rsidRDefault="00A55B70" w:rsidP="00A55B70">
      <w:pPr>
        <w:pStyle w:val="PL"/>
        <w:rPr>
          <w:snapToGrid w:val="0"/>
          <w:lang w:val="en-US" w:eastAsia="zh-CN"/>
        </w:rPr>
      </w:pPr>
      <w:bookmarkStart w:id="423"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44820886" w14:textId="77777777" w:rsidR="00A55B70" w:rsidRPr="00F22363" w:rsidRDefault="00A55B70" w:rsidP="00A55B70">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4B8DD565" w14:textId="77777777" w:rsidR="00A55B70" w:rsidRDefault="00A55B70" w:rsidP="00A55B70">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B405FEE" w14:textId="77777777" w:rsidR="00A55B70" w:rsidRDefault="00A55B70" w:rsidP="00A55B70">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FACF7F1" w14:textId="77777777" w:rsidR="00A55B70" w:rsidRDefault="00A55B70" w:rsidP="00A55B70">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9B0A127" w14:textId="77777777" w:rsidR="00A55B70" w:rsidRPr="00B46052" w:rsidRDefault="00A55B70" w:rsidP="00A55B70">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082355C0" w14:textId="77777777" w:rsidR="00A55B70" w:rsidRPr="00FD2C76" w:rsidRDefault="00A55B70" w:rsidP="00A55B70">
      <w:pPr>
        <w:pStyle w:val="PL"/>
        <w:rPr>
          <w:snapToGrid w:val="0"/>
        </w:rPr>
      </w:pPr>
      <w:r>
        <w:t>id-</w:t>
      </w:r>
      <w:proofErr w:type="spellStart"/>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r>
        <w:rPr>
          <w:noProof w:val="0"/>
          <w:snapToGrid w:val="0"/>
        </w:rPr>
        <w:tab/>
      </w:r>
      <w:r>
        <w:rPr>
          <w:noProof w:val="0"/>
          <w:snapToGrid w:val="0"/>
        </w:rPr>
        <w:tab/>
      </w:r>
      <w:r>
        <w:rPr>
          <w:noProof w:val="0"/>
          <w:snapToGrid w:val="0"/>
        </w:rPr>
        <w:tab/>
      </w:r>
      <w:r>
        <w:tab/>
      </w:r>
      <w:r>
        <w:tab/>
      </w:r>
      <w:r>
        <w:tab/>
      </w:r>
      <w:r>
        <w:tab/>
      </w:r>
      <w:r>
        <w:tab/>
      </w:r>
      <w:r>
        <w:tab/>
      </w:r>
      <w:r>
        <w:tab/>
      </w:r>
      <w:r>
        <w:tab/>
      </w:r>
      <w:r>
        <w:tab/>
      </w:r>
      <w:r>
        <w:tab/>
      </w:r>
      <w:r>
        <w:tab/>
      </w:r>
      <w:r>
        <w:tab/>
      </w:r>
      <w:r>
        <w:tab/>
      </w:r>
      <w:r>
        <w:tab/>
      </w:r>
      <w:r>
        <w:tab/>
      </w:r>
      <w:r>
        <w:tab/>
        <w:t>ProtocolIE-ID ::= 476</w:t>
      </w:r>
    </w:p>
    <w:bookmarkEnd w:id="423"/>
    <w:p w14:paraId="4E9D4E89" w14:textId="77777777" w:rsidR="00A55B70" w:rsidRPr="008371BA" w:rsidRDefault="00A55B70" w:rsidP="00A55B70">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03DAC8EC" w14:textId="77777777" w:rsidR="00A55B70" w:rsidRPr="008371BA" w:rsidRDefault="00A55B70" w:rsidP="00A55B70">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7B5AAF77" w14:textId="77777777" w:rsidR="00A55B70" w:rsidRPr="008371BA" w:rsidRDefault="00A55B70" w:rsidP="00A55B70">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610A6F1A" w14:textId="77777777" w:rsidR="00A55B70" w:rsidRDefault="00A55B70" w:rsidP="00A55B70">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6855107C" w14:textId="77777777" w:rsidR="00A55B70" w:rsidRPr="00346775" w:rsidRDefault="00A55B70" w:rsidP="00A55B70">
      <w:pPr>
        <w:pStyle w:val="PL"/>
        <w:rPr>
          <w:snapToGrid w:val="0"/>
        </w:rPr>
      </w:pPr>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w:t>
      </w:r>
      <w:r>
        <w:rPr>
          <w:snapToGrid w:val="0"/>
          <w:lang w:eastAsia="zh-CN"/>
        </w:rPr>
        <w:t>481</w:t>
      </w:r>
    </w:p>
    <w:p w14:paraId="22664F4C" w14:textId="77777777" w:rsidR="00A55B70" w:rsidRPr="00346775" w:rsidRDefault="00A55B70" w:rsidP="00A55B70">
      <w:pPr>
        <w:pStyle w:val="PL"/>
        <w:rPr>
          <w:snapToGrid w:val="0"/>
        </w:rPr>
      </w:pPr>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482</w:t>
      </w:r>
    </w:p>
    <w:p w14:paraId="49FCDFD0" w14:textId="77777777" w:rsidR="00A55B70" w:rsidRPr="00346775" w:rsidRDefault="00A55B70" w:rsidP="00A55B70">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483</w:t>
      </w:r>
    </w:p>
    <w:p w14:paraId="05231A2A" w14:textId="77777777" w:rsidR="00A55B70" w:rsidRPr="00346775" w:rsidRDefault="00A55B70" w:rsidP="00A55B70">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2EAF6A71" w14:textId="77777777" w:rsidR="00A55B70" w:rsidRPr="00346775" w:rsidRDefault="00A55B70" w:rsidP="00A55B70">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1A9338D6" w14:textId="77777777" w:rsidR="00A55B70" w:rsidRPr="00346775" w:rsidRDefault="00A55B70" w:rsidP="00A55B70">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1CF81DAC" w14:textId="77777777" w:rsidR="00A55B70" w:rsidRPr="00346775" w:rsidRDefault="00A55B70" w:rsidP="00A55B70">
      <w:pPr>
        <w:pStyle w:val="PL"/>
      </w:pPr>
      <w:r>
        <w:lastRenderedPageBreak/>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7596FE3D" w14:textId="77777777" w:rsidR="00A55B70" w:rsidRPr="00346775" w:rsidRDefault="00A55B70" w:rsidP="00A55B70">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3CA45130" w14:textId="77777777" w:rsidR="00A55B70" w:rsidRPr="00346775" w:rsidRDefault="00A55B70" w:rsidP="00A55B70">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06CB6EFD" w14:textId="77777777" w:rsidR="00A55B70" w:rsidRPr="00346775" w:rsidRDefault="00A55B70" w:rsidP="00A55B70">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456D9D80" w14:textId="77777777" w:rsidR="00A55B70" w:rsidRPr="007E3F71" w:rsidRDefault="00A55B70" w:rsidP="00A55B70">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19401D2E" w14:textId="77777777" w:rsidR="00A55B70" w:rsidRDefault="00A55B70" w:rsidP="00A55B70">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4BAC33D8" w14:textId="77777777" w:rsidR="00A55B70" w:rsidRPr="00C82204" w:rsidRDefault="00A55B70" w:rsidP="00A55B70">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284DBFE9" w14:textId="77777777" w:rsidR="00A55B70" w:rsidRPr="00C82204" w:rsidRDefault="00A55B70" w:rsidP="00A55B70">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49C80A56" w14:textId="77777777" w:rsidR="00A55B70" w:rsidRPr="00C82204" w:rsidRDefault="00A55B70" w:rsidP="00A55B70">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1A416407" w14:textId="77777777" w:rsidR="00A55B70" w:rsidRPr="00C82204" w:rsidRDefault="00A55B70" w:rsidP="00A55B70">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59A731C4" w14:textId="77777777" w:rsidR="00A55B70" w:rsidRPr="00C82204" w:rsidRDefault="00A55B70" w:rsidP="00A55B70">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7E2D0224" w14:textId="77777777" w:rsidR="00A55B70" w:rsidRPr="00C82204" w:rsidRDefault="00A55B70" w:rsidP="00A55B70">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1FB82C65" w14:textId="77777777" w:rsidR="00A55B70" w:rsidRPr="00C82204" w:rsidRDefault="00A55B70" w:rsidP="00A55B70">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778BE858" w14:textId="77777777" w:rsidR="00A55B70" w:rsidRPr="00C82204" w:rsidRDefault="00A55B70" w:rsidP="00A55B70">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4D5D6703" w14:textId="77777777" w:rsidR="00A55B70" w:rsidRPr="00C82204" w:rsidRDefault="00A55B70" w:rsidP="00A55B70">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1345BF6D" w14:textId="77777777" w:rsidR="00A55B70" w:rsidRPr="00C82204" w:rsidRDefault="00A55B70" w:rsidP="00A55B70">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75CD6A32" w14:textId="77777777" w:rsidR="00A55B70" w:rsidRPr="00C82204" w:rsidRDefault="00A55B70" w:rsidP="00A55B70">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647009CE" w14:textId="77777777" w:rsidR="00A55B70" w:rsidRPr="00C82204" w:rsidRDefault="00A55B70" w:rsidP="00A55B70">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3935179A" w14:textId="77777777" w:rsidR="00A55B70" w:rsidRPr="00C82204" w:rsidRDefault="00A55B70" w:rsidP="00A55B70">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44D73AC6" w14:textId="77777777" w:rsidR="00A55B70" w:rsidRPr="00C82204" w:rsidRDefault="00A55B70" w:rsidP="00A55B70">
      <w:pPr>
        <w:pStyle w:val="PL"/>
        <w:rPr>
          <w:rFonts w:eastAsia="Malgun Gothic"/>
          <w:lang w:val="it-IT"/>
        </w:rPr>
      </w:pPr>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 xml:space="preserve">ProtocolIE-ID ::= </w:t>
      </w:r>
      <w:r>
        <w:rPr>
          <w:lang w:val="it-IT"/>
        </w:rPr>
        <w:t>506</w:t>
      </w:r>
    </w:p>
    <w:p w14:paraId="0FF690E1" w14:textId="77777777" w:rsidR="00A55B70" w:rsidRPr="00C82204" w:rsidRDefault="00A55B70" w:rsidP="00A55B70">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0120BE24" w14:textId="77777777" w:rsidR="00A55B70" w:rsidRPr="00C82204" w:rsidRDefault="00A55B70" w:rsidP="00A55B70">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602B199B" w14:textId="77777777" w:rsidR="00A55B70" w:rsidRPr="00C82204" w:rsidRDefault="00A55B70" w:rsidP="00A55B70">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708247CB" w14:textId="77777777" w:rsidR="00A55B70" w:rsidRDefault="00A55B70" w:rsidP="00A55B70">
      <w:pPr>
        <w:pStyle w:val="PL"/>
        <w:rPr>
          <w:snapToGrid w:val="0"/>
          <w:lang w:eastAsia="zh-CN"/>
        </w:rPr>
      </w:pPr>
      <w:bookmarkStart w:id="424" w:name="_Hlk208854659"/>
      <w:bookmarkStart w:id="425" w:name="_Hlk208854708"/>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51091F0C" w14:textId="77777777" w:rsidR="00A55B70" w:rsidRDefault="00A55B70" w:rsidP="00A55B70">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65F8E334" w14:textId="77777777" w:rsidR="00A55B70" w:rsidRDefault="00A55B70" w:rsidP="00A55B70">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1831258C" w14:textId="77777777" w:rsidR="00A55B70" w:rsidRPr="004516E2" w:rsidRDefault="00A55B70" w:rsidP="00A55B70">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307A35AA" w14:textId="77777777" w:rsidR="00A55B70" w:rsidRPr="00647CA0" w:rsidRDefault="00A55B70" w:rsidP="00A55B70">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bookmarkEnd w:id="424"/>
      <w:r>
        <w:rPr>
          <w:snapToGrid w:val="0"/>
        </w:rPr>
        <w:t>514</w:t>
      </w:r>
      <w:bookmarkEnd w:id="425"/>
    </w:p>
    <w:p w14:paraId="5B699160" w14:textId="77777777" w:rsidR="00A55B70" w:rsidRPr="004C1723" w:rsidRDefault="00A55B70" w:rsidP="00A55B70">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7BFAE8D0" w14:textId="77777777" w:rsidR="00A55B70" w:rsidRPr="00CB4789" w:rsidRDefault="00A55B70" w:rsidP="00A55B70">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63C264B4" w14:textId="77777777" w:rsidR="00A55B70" w:rsidRPr="00CB4789" w:rsidRDefault="00A55B70" w:rsidP="00A55B70">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339E3205" w14:textId="77777777" w:rsidR="00A55B70" w:rsidRPr="00E328EE" w:rsidRDefault="00A55B70" w:rsidP="00A55B70">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56F1C17B" w14:textId="77777777" w:rsidR="00A55B70" w:rsidRPr="00975357" w:rsidRDefault="00A55B70" w:rsidP="00A55B70">
      <w:pPr>
        <w:pStyle w:val="PL"/>
        <w:rPr>
          <w:snapToGrid w:val="0"/>
          <w:lang w:eastAsia="zh-CN"/>
        </w:rPr>
      </w:pPr>
      <w:r w:rsidRPr="00705AB5">
        <w:rPr>
          <w:rFonts w:eastAsia="等线"/>
          <w:snapToGrid w:val="0"/>
        </w:rPr>
        <w:t>id</w:t>
      </w:r>
      <w:r>
        <w:rPr>
          <w:rFonts w:eastAsia="等线" w:hint="eastAsia"/>
          <w:snapToGrid w:val="0"/>
          <w:lang w:eastAsia="zh-CN"/>
        </w:rPr>
        <w:t>-SliceToReport</w:t>
      </w:r>
      <w:r>
        <w:rPr>
          <w:rFonts w:eastAsia="等线"/>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13987975" w14:textId="77777777" w:rsidR="00A55B70" w:rsidRDefault="00A55B70" w:rsidP="00A55B70">
      <w:pPr>
        <w:pStyle w:val="PL"/>
        <w:rPr>
          <w:snapToGrid w:val="0"/>
          <w:lang w:eastAsia="zh-CN"/>
        </w:rPr>
      </w:pPr>
      <w:r w:rsidRPr="00705AB5">
        <w:rPr>
          <w:rFonts w:eastAsia="等线"/>
          <w:snapToGrid w:val="0"/>
        </w:rPr>
        <w:t>id</w:t>
      </w:r>
      <w:r>
        <w:rPr>
          <w:rFonts w:eastAsia="等线" w:hint="eastAsia"/>
          <w:snapToGrid w:val="0"/>
          <w:lang w:eastAsia="zh-CN"/>
        </w:rPr>
        <w:t>-</w:t>
      </w:r>
      <w:r>
        <w:rPr>
          <w:rFonts w:eastAsia="等线"/>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5B7834F3" w14:textId="77777777" w:rsidR="00A55B70" w:rsidRDefault="00A55B70" w:rsidP="00A55B70">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2D943801" w14:textId="77777777" w:rsidR="00A55B70" w:rsidRPr="00975357" w:rsidRDefault="00A55B70" w:rsidP="00A55B70">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2A353D28" w14:textId="77777777" w:rsidR="00A55B70" w:rsidRDefault="00A55B70" w:rsidP="00A55B70">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5777E33F" w14:textId="77777777" w:rsidR="00A55B70" w:rsidRPr="00A02CCA" w:rsidRDefault="00A55B70" w:rsidP="00A55B70">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2D55DF2D" w14:textId="77777777" w:rsidR="00A55B70" w:rsidRPr="00A02CCA" w:rsidRDefault="00A55B70" w:rsidP="00A55B70">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525F7B6B" w14:textId="77777777" w:rsidR="00A55B70" w:rsidRDefault="00A55B70" w:rsidP="00A55B70">
      <w:pPr>
        <w:pStyle w:val="PL"/>
        <w:rPr>
          <w:lang w:val="en-US" w:eastAsia="zh-CN"/>
        </w:rPr>
      </w:pPr>
      <w:r>
        <w:lastRenderedPageBreak/>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340E88F2" w14:textId="77777777" w:rsidR="00A55B70" w:rsidRDefault="00A55B70" w:rsidP="00A55B70">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2CA873EC" w14:textId="77777777" w:rsidR="00A55B70" w:rsidRDefault="00A55B70" w:rsidP="00A55B70">
      <w:pPr>
        <w:pStyle w:val="PL"/>
        <w:rPr>
          <w:rFonts w:eastAsia="Times New Roman"/>
        </w:rPr>
      </w:pPr>
      <w:r w:rsidRPr="009F069C">
        <w:rPr>
          <w:noProof w:val="0"/>
          <w:snapToGrid w:val="0"/>
        </w:rPr>
        <w:t>id-</w:t>
      </w:r>
      <w:proofErr w:type="spellStart"/>
      <w:r w:rsidRPr="009F069C">
        <w:rPr>
          <w:noProof w:val="0"/>
          <w:snapToGrid w:val="0"/>
        </w:rPr>
        <w:t>FiveGProSeLayer3MHUEtoNetworkRelay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528</w:t>
      </w:r>
    </w:p>
    <w:p w14:paraId="5573ED90" w14:textId="77777777" w:rsidR="00A55B70" w:rsidRDefault="00A55B70" w:rsidP="00A55B70">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529</w:t>
      </w:r>
    </w:p>
    <w:p w14:paraId="5B6D9C6E" w14:textId="77777777" w:rsidR="00A55B70" w:rsidRDefault="00A55B70" w:rsidP="00A55B70">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IntermediateUEtoNetworkRelay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530</w:t>
      </w:r>
    </w:p>
    <w:p w14:paraId="1717101D" w14:textId="77777777" w:rsidR="00A55B70" w:rsidRPr="00717A28" w:rsidRDefault="00A55B70" w:rsidP="00A55B70">
      <w:pPr>
        <w:pStyle w:val="PL"/>
        <w:rPr>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Re</w:t>
      </w:r>
      <w:r>
        <w:rPr>
          <w:noProof w:val="0"/>
          <w:snapToGrid w:val="0"/>
        </w:rPr>
        <w:t>mote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531</w:t>
      </w:r>
    </w:p>
    <w:p w14:paraId="6AD1EE71" w14:textId="77777777" w:rsidR="00A55B70" w:rsidRPr="00C81C71" w:rsidRDefault="00A55B70" w:rsidP="00A55B70">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12B550F3" w14:textId="77777777" w:rsidR="00A55B70" w:rsidRPr="00C81C71" w:rsidRDefault="00A55B70" w:rsidP="00A55B70">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50EF4355" w14:textId="77777777" w:rsidR="00A55B70" w:rsidRPr="00C81C71" w:rsidRDefault="00A55B70" w:rsidP="00A55B70">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05F6F18B" w14:textId="77777777" w:rsidR="00A55B70" w:rsidRPr="00C81C71" w:rsidRDefault="00A55B70" w:rsidP="00A55B70">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6D9D16EB" w14:textId="77777777" w:rsidR="00A55B70" w:rsidRPr="00C81C71" w:rsidRDefault="00A55B70" w:rsidP="00A55B70">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3E8522C4" w14:textId="77777777" w:rsidR="00A55B70" w:rsidRPr="00C81C71" w:rsidRDefault="00A55B70" w:rsidP="00A55B70">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14939A8A" w14:textId="77777777" w:rsidR="00A55B70" w:rsidRPr="00C81C71" w:rsidRDefault="00A55B70" w:rsidP="00A55B70">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7D9C51BB" w14:textId="77777777" w:rsidR="00A55B70" w:rsidRPr="00C81C71" w:rsidRDefault="00A55B70" w:rsidP="00A55B70">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70F87C93" w14:textId="77777777" w:rsidR="00A55B70" w:rsidRPr="00C81C71" w:rsidRDefault="00A55B70" w:rsidP="00A55B70">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07D0072C" w14:textId="77777777" w:rsidR="00A55B70" w:rsidRPr="00C81C71" w:rsidRDefault="00A55B70" w:rsidP="00A55B70">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52AFC886" w14:textId="77777777" w:rsidR="00A55B70" w:rsidRPr="00C81C71" w:rsidRDefault="00A55B70" w:rsidP="00A55B70">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3CAC9698" w14:textId="77777777" w:rsidR="00A55B70" w:rsidRPr="00C81C71" w:rsidRDefault="00A55B70" w:rsidP="00A55B70">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41A1DDC" w14:textId="77777777" w:rsidR="00A55B70" w:rsidRPr="00C81C71" w:rsidRDefault="00A55B70" w:rsidP="00A55B70">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38F85631" w14:textId="02B31FDE" w:rsidR="00A55B70" w:rsidRDefault="0001070D" w:rsidP="00A55B70">
      <w:pPr>
        <w:pStyle w:val="PL"/>
        <w:rPr>
          <w:snapToGrid w:val="0"/>
          <w:lang w:val="it-IT"/>
        </w:rPr>
      </w:pPr>
      <w:ins w:id="426" w:author="ZTE" w:date="2025-09-30T16:42:00Z">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2A0F6467" w14:textId="77777777" w:rsidR="00A55B70" w:rsidRDefault="00A55B70" w:rsidP="00A55B70">
      <w:pPr>
        <w:pStyle w:val="PL"/>
        <w:rPr>
          <w:snapToGrid w:val="0"/>
          <w:lang w:val="it-IT"/>
        </w:rPr>
      </w:pPr>
    </w:p>
    <w:p w14:paraId="2B8B8BA7" w14:textId="77777777" w:rsidR="00A55B70" w:rsidRPr="00647CA0" w:rsidRDefault="00A55B70" w:rsidP="00A55B70">
      <w:pPr>
        <w:pStyle w:val="PL"/>
        <w:rPr>
          <w:snapToGrid w:val="0"/>
          <w:lang w:val="it-IT"/>
        </w:rPr>
      </w:pPr>
    </w:p>
    <w:p w14:paraId="23793D0B" w14:textId="77777777" w:rsidR="00A55B70" w:rsidRPr="00686D6E" w:rsidRDefault="00A55B70" w:rsidP="00A55B70">
      <w:pPr>
        <w:pStyle w:val="PL"/>
        <w:rPr>
          <w:snapToGrid w:val="0"/>
        </w:rPr>
      </w:pPr>
      <w:r w:rsidRPr="00686D6E">
        <w:rPr>
          <w:snapToGrid w:val="0"/>
        </w:rPr>
        <w:t>END</w:t>
      </w:r>
    </w:p>
    <w:p w14:paraId="7D278B63" w14:textId="77777777" w:rsidR="00A55B70" w:rsidRPr="00686D6E" w:rsidRDefault="00A55B70" w:rsidP="00A55B70">
      <w:pPr>
        <w:pStyle w:val="PL"/>
        <w:rPr>
          <w:noProof w:val="0"/>
          <w:snapToGrid w:val="0"/>
        </w:rPr>
      </w:pPr>
      <w:r w:rsidRPr="00686D6E">
        <w:rPr>
          <w:noProof w:val="0"/>
          <w:snapToGrid w:val="0"/>
        </w:rPr>
        <w:t xml:space="preserve">-- </w:t>
      </w:r>
      <w:proofErr w:type="spellStart"/>
      <w:r w:rsidRPr="00686D6E">
        <w:rPr>
          <w:noProof w:val="0"/>
          <w:snapToGrid w:val="0"/>
        </w:rPr>
        <w:t>ASN1STOP</w:t>
      </w:r>
      <w:proofErr w:type="spellEnd"/>
    </w:p>
    <w:p w14:paraId="5F718E8A" w14:textId="77777777" w:rsidR="00BD5EBF" w:rsidRPr="00782460" w:rsidRDefault="00BD5EBF" w:rsidP="00782460">
      <w:pPr>
        <w:pStyle w:val="PL"/>
        <w:rPr>
          <w:snapToGrid w:val="0"/>
        </w:rPr>
      </w:pPr>
    </w:p>
    <w:p w14:paraId="37B2300E" w14:textId="3D70E66A" w:rsidR="00D60069" w:rsidRDefault="00D60069" w:rsidP="00D60069">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3486F001" w14:textId="77777777" w:rsidR="00D60069" w:rsidRDefault="00D60069" w:rsidP="00D60069">
      <w:pPr>
        <w:rPr>
          <w:noProof/>
          <w:lang w:eastAsia="zh-CN"/>
        </w:rPr>
      </w:pPr>
    </w:p>
    <w:sectPr w:rsidR="00D60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BB58A" w14:textId="77777777" w:rsidR="00293212" w:rsidRDefault="00293212">
      <w:r>
        <w:separator/>
      </w:r>
    </w:p>
  </w:endnote>
  <w:endnote w:type="continuationSeparator" w:id="0">
    <w:p w14:paraId="1E8F8106" w14:textId="77777777" w:rsidR="00293212" w:rsidRDefault="0029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C1514" w14:textId="77777777" w:rsidR="00293212" w:rsidRDefault="00293212">
      <w:r>
        <w:separator/>
      </w:r>
    </w:p>
  </w:footnote>
  <w:footnote w:type="continuationSeparator" w:id="0">
    <w:p w14:paraId="7F6AD741" w14:textId="77777777" w:rsidR="00293212" w:rsidRDefault="0029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3568" w14:textId="77777777" w:rsidR="004E4303" w:rsidRDefault="004E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0DBB" w14:textId="77777777" w:rsidR="004E4303" w:rsidRDefault="004E4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F14F4" w14:textId="77777777" w:rsidR="004E4303" w:rsidRDefault="004E4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787B" w14:textId="77777777" w:rsidR="004E4303" w:rsidRDefault="004E4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152B4CD9"/>
    <w:multiLevelType w:val="hybridMultilevel"/>
    <w:tmpl w:val="784EC88E"/>
    <w:lvl w:ilvl="0" w:tplc="E0A4A49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A2F"/>
    <w:rsid w:val="0001070D"/>
    <w:rsid w:val="00012350"/>
    <w:rsid w:val="00022E4A"/>
    <w:rsid w:val="000268B5"/>
    <w:rsid w:val="000536EA"/>
    <w:rsid w:val="000A59A9"/>
    <w:rsid w:val="000A6394"/>
    <w:rsid w:val="000B7FED"/>
    <w:rsid w:val="000C038A"/>
    <w:rsid w:val="000C35B3"/>
    <w:rsid w:val="000C6598"/>
    <w:rsid w:val="000D2DC1"/>
    <w:rsid w:val="000D44B3"/>
    <w:rsid w:val="000E23B7"/>
    <w:rsid w:val="000F69A0"/>
    <w:rsid w:val="00101428"/>
    <w:rsid w:val="00106E66"/>
    <w:rsid w:val="00130355"/>
    <w:rsid w:val="001310EB"/>
    <w:rsid w:val="0014001B"/>
    <w:rsid w:val="0014413A"/>
    <w:rsid w:val="00144203"/>
    <w:rsid w:val="00145D43"/>
    <w:rsid w:val="00150B53"/>
    <w:rsid w:val="001875A3"/>
    <w:rsid w:val="00192C46"/>
    <w:rsid w:val="00195C83"/>
    <w:rsid w:val="001A05A6"/>
    <w:rsid w:val="001A08B3"/>
    <w:rsid w:val="001A7B60"/>
    <w:rsid w:val="001B52F0"/>
    <w:rsid w:val="001B7A65"/>
    <w:rsid w:val="001E1BFA"/>
    <w:rsid w:val="001E41F3"/>
    <w:rsid w:val="001E7684"/>
    <w:rsid w:val="001F27BD"/>
    <w:rsid w:val="00201C61"/>
    <w:rsid w:val="0020594D"/>
    <w:rsid w:val="002255FD"/>
    <w:rsid w:val="0026004D"/>
    <w:rsid w:val="002640DD"/>
    <w:rsid w:val="00275D12"/>
    <w:rsid w:val="00284FEB"/>
    <w:rsid w:val="002860C4"/>
    <w:rsid w:val="00293212"/>
    <w:rsid w:val="00294CB7"/>
    <w:rsid w:val="002A32A6"/>
    <w:rsid w:val="002B5741"/>
    <w:rsid w:val="002E472E"/>
    <w:rsid w:val="00305409"/>
    <w:rsid w:val="00323869"/>
    <w:rsid w:val="003348C3"/>
    <w:rsid w:val="00343639"/>
    <w:rsid w:val="00350B33"/>
    <w:rsid w:val="00350E20"/>
    <w:rsid w:val="003609EF"/>
    <w:rsid w:val="0036231A"/>
    <w:rsid w:val="00374DD4"/>
    <w:rsid w:val="00397BF6"/>
    <w:rsid w:val="003A4289"/>
    <w:rsid w:val="003C1092"/>
    <w:rsid w:val="003E1A36"/>
    <w:rsid w:val="00410371"/>
    <w:rsid w:val="00417D51"/>
    <w:rsid w:val="004242F1"/>
    <w:rsid w:val="00426168"/>
    <w:rsid w:val="0043609D"/>
    <w:rsid w:val="004528E9"/>
    <w:rsid w:val="0047053A"/>
    <w:rsid w:val="004909C2"/>
    <w:rsid w:val="004941D9"/>
    <w:rsid w:val="0049701B"/>
    <w:rsid w:val="004B75B7"/>
    <w:rsid w:val="004E4303"/>
    <w:rsid w:val="00504559"/>
    <w:rsid w:val="00512208"/>
    <w:rsid w:val="005141D9"/>
    <w:rsid w:val="0051580D"/>
    <w:rsid w:val="00547111"/>
    <w:rsid w:val="005612DB"/>
    <w:rsid w:val="0059229F"/>
    <w:rsid w:val="00592D74"/>
    <w:rsid w:val="005A0C9F"/>
    <w:rsid w:val="005A5AD6"/>
    <w:rsid w:val="005B24A3"/>
    <w:rsid w:val="005C007D"/>
    <w:rsid w:val="005D2AFF"/>
    <w:rsid w:val="005E2C44"/>
    <w:rsid w:val="00603019"/>
    <w:rsid w:val="006043BB"/>
    <w:rsid w:val="00621188"/>
    <w:rsid w:val="006257ED"/>
    <w:rsid w:val="00635EA3"/>
    <w:rsid w:val="00653DE4"/>
    <w:rsid w:val="00655F68"/>
    <w:rsid w:val="00665C47"/>
    <w:rsid w:val="00674DF6"/>
    <w:rsid w:val="00695808"/>
    <w:rsid w:val="0069692E"/>
    <w:rsid w:val="006B46FB"/>
    <w:rsid w:val="006E21FB"/>
    <w:rsid w:val="00703908"/>
    <w:rsid w:val="00703A2F"/>
    <w:rsid w:val="00705826"/>
    <w:rsid w:val="00724194"/>
    <w:rsid w:val="00782460"/>
    <w:rsid w:val="00792342"/>
    <w:rsid w:val="0079777A"/>
    <w:rsid w:val="007977A8"/>
    <w:rsid w:val="007A464E"/>
    <w:rsid w:val="007B3CDD"/>
    <w:rsid w:val="007B512A"/>
    <w:rsid w:val="007C2097"/>
    <w:rsid w:val="007D6A07"/>
    <w:rsid w:val="007F7259"/>
    <w:rsid w:val="008040A8"/>
    <w:rsid w:val="00813E34"/>
    <w:rsid w:val="008279FA"/>
    <w:rsid w:val="00837809"/>
    <w:rsid w:val="008425E8"/>
    <w:rsid w:val="008469BF"/>
    <w:rsid w:val="008626E7"/>
    <w:rsid w:val="00870EE7"/>
    <w:rsid w:val="008863B9"/>
    <w:rsid w:val="008A45A6"/>
    <w:rsid w:val="008B64C7"/>
    <w:rsid w:val="008D3CCC"/>
    <w:rsid w:val="008E132F"/>
    <w:rsid w:val="008E2A92"/>
    <w:rsid w:val="008F3789"/>
    <w:rsid w:val="008F686C"/>
    <w:rsid w:val="00905175"/>
    <w:rsid w:val="009148DE"/>
    <w:rsid w:val="00941E30"/>
    <w:rsid w:val="00943E15"/>
    <w:rsid w:val="009777D9"/>
    <w:rsid w:val="009866A7"/>
    <w:rsid w:val="00991B88"/>
    <w:rsid w:val="00996B96"/>
    <w:rsid w:val="009A5753"/>
    <w:rsid w:val="009A579D"/>
    <w:rsid w:val="009B3ED4"/>
    <w:rsid w:val="009C34E2"/>
    <w:rsid w:val="009C640F"/>
    <w:rsid w:val="009C7A00"/>
    <w:rsid w:val="009C7C27"/>
    <w:rsid w:val="009E3297"/>
    <w:rsid w:val="009F0549"/>
    <w:rsid w:val="009F734F"/>
    <w:rsid w:val="00A14B55"/>
    <w:rsid w:val="00A151F5"/>
    <w:rsid w:val="00A246B6"/>
    <w:rsid w:val="00A35F12"/>
    <w:rsid w:val="00A43945"/>
    <w:rsid w:val="00A47E70"/>
    <w:rsid w:val="00A50CF0"/>
    <w:rsid w:val="00A55B70"/>
    <w:rsid w:val="00A7671C"/>
    <w:rsid w:val="00A7721B"/>
    <w:rsid w:val="00AA2CBC"/>
    <w:rsid w:val="00AB297D"/>
    <w:rsid w:val="00AB61A3"/>
    <w:rsid w:val="00AC48E0"/>
    <w:rsid w:val="00AC5820"/>
    <w:rsid w:val="00AD1CD8"/>
    <w:rsid w:val="00AF2C38"/>
    <w:rsid w:val="00B02F81"/>
    <w:rsid w:val="00B2060B"/>
    <w:rsid w:val="00B2382A"/>
    <w:rsid w:val="00B247D6"/>
    <w:rsid w:val="00B258BB"/>
    <w:rsid w:val="00B33FF0"/>
    <w:rsid w:val="00B45891"/>
    <w:rsid w:val="00B527D5"/>
    <w:rsid w:val="00B555B8"/>
    <w:rsid w:val="00B67B97"/>
    <w:rsid w:val="00B80A6D"/>
    <w:rsid w:val="00B968C8"/>
    <w:rsid w:val="00BA3EC5"/>
    <w:rsid w:val="00BA51D9"/>
    <w:rsid w:val="00BB54BE"/>
    <w:rsid w:val="00BB5DFC"/>
    <w:rsid w:val="00BC1BAE"/>
    <w:rsid w:val="00BD15AF"/>
    <w:rsid w:val="00BD279D"/>
    <w:rsid w:val="00BD5EBF"/>
    <w:rsid w:val="00BD6BB8"/>
    <w:rsid w:val="00BF4C2C"/>
    <w:rsid w:val="00C03B38"/>
    <w:rsid w:val="00C24912"/>
    <w:rsid w:val="00C46C6C"/>
    <w:rsid w:val="00C51748"/>
    <w:rsid w:val="00C66BA2"/>
    <w:rsid w:val="00C76F2C"/>
    <w:rsid w:val="00C8047A"/>
    <w:rsid w:val="00C870F6"/>
    <w:rsid w:val="00C87CC9"/>
    <w:rsid w:val="00C91C46"/>
    <w:rsid w:val="00C949B4"/>
    <w:rsid w:val="00C95985"/>
    <w:rsid w:val="00CC3000"/>
    <w:rsid w:val="00CC5026"/>
    <w:rsid w:val="00CC5433"/>
    <w:rsid w:val="00CC68D0"/>
    <w:rsid w:val="00D03F9A"/>
    <w:rsid w:val="00D058DA"/>
    <w:rsid w:val="00D06D51"/>
    <w:rsid w:val="00D24991"/>
    <w:rsid w:val="00D4024A"/>
    <w:rsid w:val="00D50255"/>
    <w:rsid w:val="00D60069"/>
    <w:rsid w:val="00D66520"/>
    <w:rsid w:val="00D674DE"/>
    <w:rsid w:val="00D84AE9"/>
    <w:rsid w:val="00DA0DC5"/>
    <w:rsid w:val="00DC0B6B"/>
    <w:rsid w:val="00DD0A56"/>
    <w:rsid w:val="00DD4D93"/>
    <w:rsid w:val="00DE34CF"/>
    <w:rsid w:val="00DE6302"/>
    <w:rsid w:val="00E13F3D"/>
    <w:rsid w:val="00E14B0A"/>
    <w:rsid w:val="00E34898"/>
    <w:rsid w:val="00E76BCE"/>
    <w:rsid w:val="00E974A5"/>
    <w:rsid w:val="00EB09B7"/>
    <w:rsid w:val="00EC37A9"/>
    <w:rsid w:val="00ED115F"/>
    <w:rsid w:val="00EE7D7C"/>
    <w:rsid w:val="00EF00CB"/>
    <w:rsid w:val="00F043B2"/>
    <w:rsid w:val="00F215C3"/>
    <w:rsid w:val="00F25D98"/>
    <w:rsid w:val="00F300FB"/>
    <w:rsid w:val="00F414CB"/>
    <w:rsid w:val="00F6764C"/>
    <w:rsid w:val="00F676CA"/>
    <w:rsid w:val="00F73404"/>
    <w:rsid w:val="00FA5D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73043"/>
  <w15:docId w15:val="{17163C01-465C-4ABE-A037-568CD6F5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0B53"/>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30">
    <w:name w:val="标题 3 字符"/>
    <w:link w:val="3"/>
    <w:qFormat/>
    <w:rsid w:val="00150B53"/>
    <w:rPr>
      <w:rFonts w:ascii="Arial" w:hAnsi="Arial"/>
      <w:sz w:val="28"/>
      <w:lang w:val="en-GB" w:eastAsia="en-US"/>
    </w:rPr>
  </w:style>
  <w:style w:type="character" w:customStyle="1" w:styleId="40">
    <w:name w:val="标题 4 字符"/>
    <w:link w:val="4"/>
    <w:qFormat/>
    <w:rsid w:val="0079777A"/>
    <w:rPr>
      <w:rFonts w:ascii="Arial" w:hAnsi="Arial"/>
      <w:sz w:val="24"/>
      <w:lang w:val="en-GB" w:eastAsia="en-US"/>
    </w:rPr>
  </w:style>
  <w:style w:type="character" w:customStyle="1" w:styleId="NOChar">
    <w:name w:val="NO Char"/>
    <w:link w:val="NO"/>
    <w:qFormat/>
    <w:rsid w:val="0079777A"/>
    <w:rPr>
      <w:rFonts w:ascii="Times New Roman" w:hAnsi="Times New Roman"/>
      <w:lang w:val="en-GB" w:eastAsia="en-US"/>
    </w:rPr>
  </w:style>
  <w:style w:type="character" w:customStyle="1" w:styleId="B1Char">
    <w:name w:val="B1 Char"/>
    <w:link w:val="B10"/>
    <w:qFormat/>
    <w:rsid w:val="0079777A"/>
    <w:rPr>
      <w:rFonts w:ascii="Times New Roman" w:hAnsi="Times New Roman"/>
      <w:lang w:val="en-GB" w:eastAsia="en-US"/>
    </w:rPr>
  </w:style>
  <w:style w:type="character" w:customStyle="1" w:styleId="THChar">
    <w:name w:val="TH Char"/>
    <w:link w:val="TH"/>
    <w:qFormat/>
    <w:rsid w:val="0079777A"/>
    <w:rPr>
      <w:rFonts w:ascii="Arial" w:hAnsi="Arial"/>
      <w:b/>
      <w:lang w:val="en-GB" w:eastAsia="en-US"/>
    </w:rPr>
  </w:style>
  <w:style w:type="character" w:customStyle="1" w:styleId="TFChar">
    <w:name w:val="TF Char"/>
    <w:link w:val="TF"/>
    <w:qFormat/>
    <w:rsid w:val="0079777A"/>
    <w:rPr>
      <w:rFonts w:ascii="Arial" w:hAnsi="Arial"/>
      <w:b/>
      <w:lang w:val="en-GB" w:eastAsia="en-US"/>
    </w:rPr>
  </w:style>
  <w:style w:type="character" w:customStyle="1" w:styleId="TALChar">
    <w:name w:val="TAL Char"/>
    <w:link w:val="TAL"/>
    <w:qFormat/>
    <w:rsid w:val="00D674DE"/>
    <w:rPr>
      <w:rFonts w:ascii="Arial" w:hAnsi="Arial"/>
      <w:sz w:val="18"/>
      <w:lang w:val="en-GB" w:eastAsia="en-US"/>
    </w:rPr>
  </w:style>
  <w:style w:type="character" w:customStyle="1" w:styleId="TACChar">
    <w:name w:val="TAC Char"/>
    <w:link w:val="TAC"/>
    <w:qFormat/>
    <w:rsid w:val="00D674DE"/>
    <w:rPr>
      <w:rFonts w:ascii="Arial" w:hAnsi="Arial"/>
      <w:sz w:val="18"/>
      <w:lang w:val="en-GB" w:eastAsia="en-US"/>
    </w:rPr>
  </w:style>
  <w:style w:type="character" w:customStyle="1" w:styleId="TAHChar">
    <w:name w:val="TAH Char"/>
    <w:link w:val="TAH"/>
    <w:qFormat/>
    <w:rsid w:val="00D674DE"/>
    <w:rPr>
      <w:rFonts w:ascii="Arial" w:hAnsi="Arial"/>
      <w:b/>
      <w:sz w:val="18"/>
      <w:lang w:val="en-GB" w:eastAsia="en-US"/>
    </w:rPr>
  </w:style>
  <w:style w:type="character" w:styleId="af8">
    <w:name w:val="Unresolved Mention"/>
    <w:basedOn w:val="a0"/>
    <w:uiPriority w:val="99"/>
    <w:semiHidden/>
    <w:unhideWhenUsed/>
    <w:rsid w:val="00E76BCE"/>
    <w:rPr>
      <w:color w:val="605E5C"/>
      <w:shd w:val="clear" w:color="auto" w:fill="E1DFDD"/>
    </w:rPr>
  </w:style>
  <w:style w:type="character" w:customStyle="1" w:styleId="PLChar">
    <w:name w:val="PL Char"/>
    <w:link w:val="PL"/>
    <w:qFormat/>
    <w:rsid w:val="00A35F12"/>
    <w:rPr>
      <w:rFonts w:ascii="Courier New" w:hAnsi="Courier New"/>
      <w:noProof/>
      <w:sz w:val="16"/>
      <w:lang w:val="en-GB" w:eastAsia="en-US"/>
    </w:rPr>
  </w:style>
  <w:style w:type="character" w:customStyle="1" w:styleId="11">
    <w:name w:val="标题 1 字符"/>
    <w:link w:val="10"/>
    <w:qFormat/>
    <w:rsid w:val="009C34E2"/>
    <w:rPr>
      <w:rFonts w:ascii="Arial" w:hAnsi="Arial"/>
      <w:sz w:val="36"/>
      <w:lang w:val="en-GB" w:eastAsia="en-US"/>
    </w:rPr>
  </w:style>
  <w:style w:type="character" w:customStyle="1" w:styleId="21">
    <w:name w:val="标题 2 字符"/>
    <w:link w:val="20"/>
    <w:qFormat/>
    <w:rsid w:val="009C34E2"/>
    <w:rPr>
      <w:rFonts w:ascii="Arial" w:hAnsi="Arial"/>
      <w:sz w:val="32"/>
      <w:lang w:val="en-GB" w:eastAsia="en-US"/>
    </w:rPr>
  </w:style>
  <w:style w:type="character" w:customStyle="1" w:styleId="60">
    <w:name w:val="标题 6 字符"/>
    <w:link w:val="6"/>
    <w:qFormat/>
    <w:rsid w:val="009C34E2"/>
    <w:rPr>
      <w:rFonts w:ascii="Arial" w:hAnsi="Arial"/>
      <w:lang w:val="en-GB" w:eastAsia="en-US"/>
    </w:rPr>
  </w:style>
  <w:style w:type="character" w:customStyle="1" w:styleId="80">
    <w:name w:val="标题 8 字符"/>
    <w:link w:val="8"/>
    <w:qFormat/>
    <w:rsid w:val="009C34E2"/>
    <w:rPr>
      <w:rFonts w:ascii="Arial" w:hAnsi="Arial"/>
      <w:sz w:val="36"/>
      <w:lang w:val="en-GB" w:eastAsia="en-US"/>
    </w:rPr>
  </w:style>
  <w:style w:type="character" w:customStyle="1" w:styleId="90">
    <w:name w:val="标题 9 字符"/>
    <w:link w:val="9"/>
    <w:rsid w:val="009C34E2"/>
    <w:rPr>
      <w:rFonts w:ascii="Arial" w:hAnsi="Arial"/>
      <w:sz w:val="36"/>
      <w:lang w:val="en-GB" w:eastAsia="en-US"/>
    </w:rPr>
  </w:style>
  <w:style w:type="character" w:customStyle="1" w:styleId="EXChar">
    <w:name w:val="EX Char"/>
    <w:link w:val="EX"/>
    <w:qFormat/>
    <w:locked/>
    <w:rsid w:val="009C34E2"/>
    <w:rPr>
      <w:rFonts w:ascii="Times New Roman" w:hAnsi="Times New Roman"/>
      <w:lang w:val="en-GB" w:eastAsia="en-US"/>
    </w:rPr>
  </w:style>
  <w:style w:type="character" w:customStyle="1" w:styleId="EditorsNoteChar">
    <w:name w:val="Editor's Note Char"/>
    <w:link w:val="EditorsNote"/>
    <w:qFormat/>
    <w:rsid w:val="009C34E2"/>
    <w:rPr>
      <w:rFonts w:ascii="Times New Roman" w:hAnsi="Times New Roman"/>
      <w:color w:val="FF0000"/>
      <w:lang w:val="en-GB" w:eastAsia="en-US"/>
    </w:rPr>
  </w:style>
  <w:style w:type="character" w:customStyle="1" w:styleId="B2Char">
    <w:name w:val="B2 Char"/>
    <w:link w:val="B2"/>
    <w:qFormat/>
    <w:rsid w:val="009C34E2"/>
    <w:rPr>
      <w:rFonts w:ascii="Times New Roman" w:hAnsi="Times New Roman"/>
      <w:lang w:val="en-GB" w:eastAsia="en-US"/>
    </w:rPr>
  </w:style>
  <w:style w:type="character" w:customStyle="1" w:styleId="B3Char">
    <w:name w:val="B3 Char"/>
    <w:link w:val="B3"/>
    <w:qFormat/>
    <w:rsid w:val="009C34E2"/>
    <w:rPr>
      <w:rFonts w:ascii="Times New Roman" w:hAnsi="Times New Roman"/>
      <w:lang w:val="en-GB" w:eastAsia="en-US"/>
    </w:rPr>
  </w:style>
  <w:style w:type="paragraph" w:customStyle="1" w:styleId="TAJ">
    <w:name w:val="TAJ"/>
    <w:basedOn w:val="TH"/>
    <w:qFormat/>
    <w:rsid w:val="009C34E2"/>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9C34E2"/>
    <w:rPr>
      <w:rFonts w:ascii="Times New Roman" w:eastAsia="宋体" w:hAnsi="Times New Roman"/>
      <w:lang w:val="en-GB" w:eastAsia="en-US"/>
    </w:rPr>
  </w:style>
  <w:style w:type="character" w:styleId="afa">
    <w:name w:val="Mention"/>
    <w:uiPriority w:val="99"/>
    <w:semiHidden/>
    <w:unhideWhenUsed/>
    <w:rsid w:val="009C34E2"/>
    <w:rPr>
      <w:color w:val="2B579A"/>
      <w:shd w:val="clear" w:color="auto" w:fill="E6E6E6"/>
    </w:rPr>
  </w:style>
  <w:style w:type="paragraph" w:customStyle="1" w:styleId="3GPPHeader">
    <w:name w:val="3GPP_Header"/>
    <w:basedOn w:val="a"/>
    <w:link w:val="3GPPHeaderChar"/>
    <w:qFormat/>
    <w:rsid w:val="009C34E2"/>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9C34E2"/>
    <w:rPr>
      <w:rFonts w:ascii="Arial" w:hAnsi="Arial"/>
      <w:b/>
      <w:i/>
      <w:noProof/>
      <w:sz w:val="18"/>
      <w:lang w:val="en-GB" w:eastAsia="en-US"/>
    </w:rPr>
  </w:style>
  <w:style w:type="character" w:customStyle="1" w:styleId="a5">
    <w:name w:val="页眉 字符"/>
    <w:basedOn w:val="a0"/>
    <w:link w:val="a4"/>
    <w:qFormat/>
    <w:rsid w:val="009C34E2"/>
    <w:rPr>
      <w:rFonts w:ascii="Arial" w:hAnsi="Arial"/>
      <w:b/>
      <w:noProof/>
      <w:sz w:val="18"/>
      <w:lang w:val="en-GB" w:eastAsia="en-US"/>
    </w:rPr>
  </w:style>
  <w:style w:type="character" w:customStyle="1" w:styleId="af0">
    <w:name w:val="批注文字 字符"/>
    <w:basedOn w:val="a0"/>
    <w:link w:val="af"/>
    <w:qFormat/>
    <w:rsid w:val="009C34E2"/>
    <w:rPr>
      <w:rFonts w:ascii="Times New Roman" w:hAnsi="Times New Roman"/>
      <w:lang w:val="en-GB" w:eastAsia="en-US"/>
    </w:rPr>
  </w:style>
  <w:style w:type="character" w:customStyle="1" w:styleId="af5">
    <w:name w:val="批注主题 字符"/>
    <w:basedOn w:val="af0"/>
    <w:link w:val="af4"/>
    <w:qFormat/>
    <w:rsid w:val="009C34E2"/>
    <w:rPr>
      <w:rFonts w:ascii="Times New Roman" w:hAnsi="Times New Roman"/>
      <w:b/>
      <w:bCs/>
      <w:lang w:val="en-GB" w:eastAsia="en-US"/>
    </w:rPr>
  </w:style>
  <w:style w:type="paragraph" w:customStyle="1" w:styleId="TALLeft1cm">
    <w:name w:val="TAL + Left:  1 cm"/>
    <w:basedOn w:val="TAL"/>
    <w:qFormat/>
    <w:rsid w:val="009C34E2"/>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9C34E2"/>
    <w:rPr>
      <w:rFonts w:ascii="Times New Roman" w:hAnsi="Times New Roman"/>
      <w:sz w:val="16"/>
      <w:lang w:val="en-GB" w:eastAsia="en-US"/>
    </w:rPr>
  </w:style>
  <w:style w:type="character" w:customStyle="1" w:styleId="af3">
    <w:name w:val="批注框文本 字符"/>
    <w:basedOn w:val="a0"/>
    <w:link w:val="af2"/>
    <w:qFormat/>
    <w:rsid w:val="009C34E2"/>
    <w:rPr>
      <w:rFonts w:ascii="Tahoma" w:hAnsi="Tahoma" w:cs="Tahoma"/>
      <w:sz w:val="16"/>
      <w:szCs w:val="16"/>
      <w:lang w:val="en-GB" w:eastAsia="en-US"/>
    </w:rPr>
  </w:style>
  <w:style w:type="character" w:customStyle="1" w:styleId="af7">
    <w:name w:val="文档结构图 字符"/>
    <w:basedOn w:val="a0"/>
    <w:link w:val="af6"/>
    <w:qFormat/>
    <w:rsid w:val="009C34E2"/>
    <w:rPr>
      <w:rFonts w:ascii="Tahoma" w:hAnsi="Tahoma" w:cs="Tahoma"/>
      <w:shd w:val="clear" w:color="auto" w:fill="000080"/>
      <w:lang w:val="en-GB" w:eastAsia="en-US"/>
    </w:rPr>
  </w:style>
  <w:style w:type="character" w:customStyle="1" w:styleId="CRCoverPageZchn">
    <w:name w:val="CR Cover Page Zchn"/>
    <w:link w:val="CRCoverPage"/>
    <w:qFormat/>
    <w:rsid w:val="009C34E2"/>
    <w:rPr>
      <w:rFonts w:ascii="Arial" w:hAnsi="Arial"/>
      <w:lang w:val="en-GB" w:eastAsia="en-US"/>
    </w:rPr>
  </w:style>
  <w:style w:type="table" w:styleId="afb">
    <w:name w:val="Table Grid"/>
    <w:basedOn w:val="a1"/>
    <w:qFormat/>
    <w:rsid w:val="009C34E2"/>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qFormat/>
    <w:rsid w:val="009C34E2"/>
    <w:rPr>
      <w:rFonts w:ascii="Arial" w:hAnsi="Arial"/>
      <w:sz w:val="22"/>
      <w:lang w:val="en-GB" w:eastAsia="en-US"/>
    </w:rPr>
  </w:style>
  <w:style w:type="character" w:customStyle="1" w:styleId="B4Char">
    <w:name w:val="B4 Char"/>
    <w:link w:val="B4"/>
    <w:qFormat/>
    <w:rsid w:val="009C34E2"/>
    <w:rPr>
      <w:rFonts w:ascii="Times New Roman" w:hAnsi="Times New Roman"/>
      <w:lang w:val="en-GB" w:eastAsia="en-US"/>
    </w:rPr>
  </w:style>
  <w:style w:type="character" w:customStyle="1" w:styleId="UnresolvedMention1">
    <w:name w:val="Unresolved Mention1"/>
    <w:uiPriority w:val="99"/>
    <w:semiHidden/>
    <w:unhideWhenUsed/>
    <w:qFormat/>
    <w:rsid w:val="009C34E2"/>
    <w:rPr>
      <w:color w:val="808080"/>
      <w:shd w:val="clear" w:color="auto" w:fill="E6E6E6"/>
    </w:rPr>
  </w:style>
  <w:style w:type="character" w:customStyle="1" w:styleId="70">
    <w:name w:val="标题 7 字符"/>
    <w:link w:val="7"/>
    <w:qFormat/>
    <w:rsid w:val="009C34E2"/>
    <w:rPr>
      <w:rFonts w:ascii="Arial" w:hAnsi="Arial"/>
      <w:lang w:val="en-GB" w:eastAsia="en-US"/>
    </w:rPr>
  </w:style>
  <w:style w:type="table" w:customStyle="1" w:styleId="13">
    <w:name w:val="网格型1"/>
    <w:basedOn w:val="a1"/>
    <w:next w:val="afb"/>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b"/>
    <w:qFormat/>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C34E2"/>
    <w:rPr>
      <w:color w:val="808080"/>
      <w:shd w:val="clear" w:color="auto" w:fill="E6E6E6"/>
    </w:rPr>
  </w:style>
  <w:style w:type="character" w:styleId="afc">
    <w:name w:val="page number"/>
    <w:qFormat/>
    <w:rsid w:val="009C34E2"/>
  </w:style>
  <w:style w:type="paragraph" w:customStyle="1" w:styleId="FL">
    <w:name w:val="FL"/>
    <w:basedOn w:val="a"/>
    <w:rsid w:val="009C34E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9C34E2"/>
    <w:rPr>
      <w:rFonts w:ascii="Arial" w:eastAsia="宋体" w:hAnsi="Arial"/>
      <w:b/>
      <w:sz w:val="24"/>
      <w:lang w:val="en-GB" w:eastAsia="zh-CN"/>
    </w:rPr>
  </w:style>
  <w:style w:type="paragraph" w:customStyle="1" w:styleId="BalloonText1">
    <w:name w:val="Balloon Text1"/>
    <w:basedOn w:val="a"/>
    <w:semiHidden/>
    <w:qFormat/>
    <w:rsid w:val="009C34E2"/>
    <w:rPr>
      <w:rFonts w:ascii="Tahoma" w:eastAsia="MS Mincho" w:hAnsi="Tahoma" w:cs="Tahoma"/>
      <w:sz w:val="16"/>
      <w:szCs w:val="16"/>
    </w:rPr>
  </w:style>
  <w:style w:type="paragraph" w:customStyle="1" w:styleId="ZchnZchn">
    <w:name w:val="Zchn Zchn"/>
    <w:semiHidden/>
    <w:qFormat/>
    <w:rsid w:val="009C34E2"/>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9C34E2"/>
    <w:rPr>
      <w:rFonts w:eastAsia="MS Mincho"/>
      <w:b/>
      <w:bCs/>
      <w:lang w:eastAsia="x-none"/>
    </w:rPr>
  </w:style>
  <w:style w:type="paragraph" w:customStyle="1" w:styleId="Char3CharCharCharCharChar">
    <w:name w:val="Char3 Char Char Char (文字) (文字) Char 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9C34E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9C34E2"/>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9C34E2"/>
    <w:pPr>
      <w:numPr>
        <w:numId w:val="4"/>
      </w:numPr>
    </w:pPr>
  </w:style>
  <w:style w:type="numbering" w:customStyle="1" w:styleId="1">
    <w:name w:val="项目编号1"/>
    <w:basedOn w:val="a2"/>
    <w:rsid w:val="009C34E2"/>
    <w:pPr>
      <w:numPr>
        <w:numId w:val="3"/>
      </w:numPr>
    </w:pPr>
  </w:style>
  <w:style w:type="paragraph" w:styleId="TOC">
    <w:name w:val="TOC Heading"/>
    <w:basedOn w:val="10"/>
    <w:next w:val="a"/>
    <w:uiPriority w:val="39"/>
    <w:semiHidden/>
    <w:unhideWhenUsed/>
    <w:qFormat/>
    <w:rsid w:val="009C34E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9C34E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C34E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C34E2"/>
    <w:rPr>
      <w:rFonts w:ascii="Times New Roman" w:eastAsia="Times New Roman" w:hAnsi="Times New Roman"/>
      <w:sz w:val="18"/>
      <w:szCs w:val="18"/>
      <w:lang w:val="en-GB" w:eastAsia="ko-KR"/>
    </w:rPr>
  </w:style>
  <w:style w:type="character" w:styleId="afd">
    <w:name w:val="Placeholder Text"/>
    <w:uiPriority w:val="99"/>
    <w:semiHidden/>
    <w:qFormat/>
    <w:rsid w:val="009C34E2"/>
    <w:rPr>
      <w:color w:val="808080"/>
    </w:rPr>
  </w:style>
  <w:style w:type="paragraph" w:customStyle="1" w:styleId="B1">
    <w:name w:val="B1+"/>
    <w:basedOn w:val="B10"/>
    <w:link w:val="B1Car"/>
    <w:qFormat/>
    <w:rsid w:val="009C34E2"/>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9C34E2"/>
    <w:rPr>
      <w:rFonts w:ascii="Times New Roman" w:eastAsia="Times New Roman" w:hAnsi="Times New Roman"/>
      <w:lang w:val="en-GB" w:eastAsia="ko-KR"/>
    </w:rPr>
  </w:style>
  <w:style w:type="paragraph" w:customStyle="1" w:styleId="Guidance">
    <w:name w:val="Guidance"/>
    <w:basedOn w:val="a"/>
    <w:qFormat/>
    <w:rsid w:val="009C34E2"/>
    <w:pPr>
      <w:overflowPunct w:val="0"/>
      <w:autoSpaceDE w:val="0"/>
      <w:autoSpaceDN w:val="0"/>
      <w:adjustRightInd w:val="0"/>
      <w:textAlignment w:val="baseline"/>
    </w:pPr>
    <w:rPr>
      <w:rFonts w:eastAsia="等线"/>
      <w:i/>
      <w:color w:val="0000FF"/>
      <w:lang w:eastAsia="en-GB"/>
    </w:rPr>
  </w:style>
  <w:style w:type="character" w:customStyle="1" w:styleId="H6Char">
    <w:name w:val="H6 Char"/>
    <w:link w:val="H6"/>
    <w:rsid w:val="009C34E2"/>
    <w:rPr>
      <w:rFonts w:ascii="Arial" w:hAnsi="Arial"/>
      <w:lang w:val="en-GB" w:eastAsia="en-US"/>
    </w:rPr>
  </w:style>
  <w:style w:type="paragraph" w:customStyle="1" w:styleId="MTDisplayEquation">
    <w:name w:val="MTDisplayEquation"/>
    <w:basedOn w:val="a"/>
    <w:rsid w:val="009C34E2"/>
    <w:pPr>
      <w:tabs>
        <w:tab w:val="center" w:pos="4820"/>
        <w:tab w:val="right" w:pos="9640"/>
      </w:tabs>
    </w:pPr>
    <w:rPr>
      <w:rFonts w:eastAsia="Times New Roman"/>
      <w:lang w:val="en-US"/>
    </w:rPr>
  </w:style>
  <w:style w:type="character" w:customStyle="1" w:styleId="14">
    <w:name w:val="未处理的提及1"/>
    <w:uiPriority w:val="99"/>
    <w:semiHidden/>
    <w:unhideWhenUsed/>
    <w:qFormat/>
    <w:rsid w:val="009C34E2"/>
    <w:rPr>
      <w:color w:val="808080"/>
      <w:shd w:val="clear" w:color="auto" w:fill="E6E6E6"/>
    </w:rPr>
  </w:style>
  <w:style w:type="paragraph" w:customStyle="1" w:styleId="15">
    <w:name w:val="修订1"/>
    <w:hidden/>
    <w:uiPriority w:val="99"/>
    <w:semiHidden/>
    <w:qFormat/>
    <w:rsid w:val="009C34E2"/>
    <w:rPr>
      <w:rFonts w:ascii="Times New Roman" w:hAnsi="Times New Roman"/>
      <w:lang w:val="en-GB" w:eastAsia="en-US"/>
    </w:rPr>
  </w:style>
  <w:style w:type="paragraph" w:customStyle="1" w:styleId="TOC10">
    <w:name w:val="TOC 标题1"/>
    <w:basedOn w:val="10"/>
    <w:next w:val="a"/>
    <w:uiPriority w:val="39"/>
    <w:semiHidden/>
    <w:unhideWhenUsed/>
    <w:qFormat/>
    <w:rsid w:val="009C34E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9C34E2"/>
    <w:rPr>
      <w:rFonts w:ascii="Arial" w:hAnsi="Arial"/>
      <w:sz w:val="18"/>
      <w:lang w:val="en-GB" w:eastAsia="en-US"/>
    </w:rPr>
  </w:style>
  <w:style w:type="paragraph" w:customStyle="1" w:styleId="Source">
    <w:name w:val="Source"/>
    <w:basedOn w:val="a"/>
    <w:qFormat/>
    <w:rsid w:val="009C34E2"/>
    <w:pPr>
      <w:spacing w:after="60"/>
      <w:ind w:left="1985" w:hanging="1985"/>
    </w:pPr>
    <w:rPr>
      <w:rFonts w:ascii="Arial" w:eastAsia="宋体" w:hAnsi="Arial" w:cs="Arial"/>
      <w:b/>
    </w:rPr>
  </w:style>
  <w:style w:type="paragraph" w:customStyle="1" w:styleId="TALLeft02cm">
    <w:name w:val="TAL + Left: 0.2 cm"/>
    <w:basedOn w:val="TAL"/>
    <w:qFormat/>
    <w:rsid w:val="009C34E2"/>
    <w:pPr>
      <w:ind w:left="113"/>
    </w:pPr>
    <w:rPr>
      <w:rFonts w:eastAsia="宋体"/>
      <w:bCs/>
      <w:noProof/>
    </w:rPr>
  </w:style>
  <w:style w:type="paragraph" w:customStyle="1" w:styleId="TALLeft04cm">
    <w:name w:val="TAL + Left: 0.4 cm"/>
    <w:basedOn w:val="TALLeft02cm"/>
    <w:qFormat/>
    <w:rsid w:val="009C34E2"/>
    <w:pPr>
      <w:ind w:left="227"/>
    </w:pPr>
  </w:style>
  <w:style w:type="paragraph" w:customStyle="1" w:styleId="TALLeft06cm">
    <w:name w:val="TAL + Left: 0.6 cm"/>
    <w:basedOn w:val="TALLeft04cm"/>
    <w:qFormat/>
    <w:rsid w:val="009C34E2"/>
    <w:pPr>
      <w:ind w:left="340"/>
    </w:pPr>
  </w:style>
  <w:style w:type="numbering" w:customStyle="1" w:styleId="16">
    <w:name w:val="无列表1"/>
    <w:next w:val="a2"/>
    <w:uiPriority w:val="99"/>
    <w:semiHidden/>
    <w:unhideWhenUsed/>
    <w:rsid w:val="009C34E2"/>
  </w:style>
  <w:style w:type="table" w:customStyle="1" w:styleId="43">
    <w:name w:val="网格型4"/>
    <w:basedOn w:val="a1"/>
    <w:next w:val="afb"/>
    <w:uiPriority w:val="39"/>
    <w:qFormat/>
    <w:rsid w:val="009C34E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C34E2"/>
    <w:rPr>
      <w:rFonts w:ascii="Times New Roman" w:hAnsi="Times New Roman"/>
      <w:lang w:val="en-GB" w:eastAsia="en-US"/>
    </w:rPr>
  </w:style>
  <w:style w:type="character" w:customStyle="1" w:styleId="B6Char">
    <w:name w:val="B6 Char"/>
    <w:link w:val="B6"/>
    <w:qFormat/>
    <w:locked/>
    <w:rsid w:val="009C34E2"/>
    <w:rPr>
      <w:rFonts w:eastAsia="Times New Roman"/>
      <w:lang w:eastAsia="ja-JP"/>
    </w:rPr>
  </w:style>
  <w:style w:type="paragraph" w:customStyle="1" w:styleId="B6">
    <w:name w:val="B6"/>
    <w:basedOn w:val="B5"/>
    <w:link w:val="B6Char"/>
    <w:qFormat/>
    <w:rsid w:val="009C34E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9C34E2"/>
  </w:style>
  <w:style w:type="paragraph" w:customStyle="1" w:styleId="B7">
    <w:name w:val="B7"/>
    <w:basedOn w:val="B6"/>
    <w:link w:val="B7Char"/>
    <w:qFormat/>
    <w:rsid w:val="009C34E2"/>
    <w:pPr>
      <w:ind w:left="2269"/>
    </w:pPr>
  </w:style>
  <w:style w:type="character" w:customStyle="1" w:styleId="B7Char">
    <w:name w:val="B7 Char"/>
    <w:link w:val="B7"/>
    <w:qFormat/>
    <w:rsid w:val="009C34E2"/>
    <w:rPr>
      <w:rFonts w:eastAsia="Times New Roman"/>
      <w:lang w:eastAsia="ja-JP"/>
    </w:rPr>
  </w:style>
  <w:style w:type="paragraph" w:customStyle="1" w:styleId="B8">
    <w:name w:val="B8"/>
    <w:basedOn w:val="B7"/>
    <w:qFormat/>
    <w:rsid w:val="009C34E2"/>
    <w:pPr>
      <w:ind w:left="2552"/>
    </w:pPr>
  </w:style>
  <w:style w:type="paragraph" w:customStyle="1" w:styleId="Revision1">
    <w:name w:val="Revision1"/>
    <w:hidden/>
    <w:uiPriority w:val="99"/>
    <w:semiHidden/>
    <w:qFormat/>
    <w:rsid w:val="009C34E2"/>
    <w:pPr>
      <w:spacing w:after="160" w:line="259" w:lineRule="auto"/>
    </w:pPr>
    <w:rPr>
      <w:rFonts w:ascii="Times New Roman" w:eastAsia="MS Mincho" w:hAnsi="Times New Roman"/>
      <w:lang w:val="en-GB" w:eastAsia="en-US"/>
    </w:rPr>
  </w:style>
  <w:style w:type="paragraph" w:customStyle="1" w:styleId="B9">
    <w:name w:val="B9"/>
    <w:basedOn w:val="B8"/>
    <w:qFormat/>
    <w:rsid w:val="009C34E2"/>
    <w:pPr>
      <w:ind w:left="2836"/>
    </w:pPr>
  </w:style>
  <w:style w:type="table" w:customStyle="1" w:styleId="111">
    <w:name w:val="网格型1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uiPriority w:val="39"/>
    <w:rsid w:val="009C34E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9C34E2"/>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9C34E2"/>
    <w:rPr>
      <w:rFonts w:ascii="Times New Roman" w:eastAsia="Times New Roman" w:hAnsi="Times New Roman"/>
      <w:lang w:val="en-GB" w:eastAsia="ja-JP"/>
    </w:rPr>
  </w:style>
  <w:style w:type="character" w:customStyle="1" w:styleId="Char10">
    <w:name w:val="纯文本 Char1"/>
    <w:basedOn w:val="a0"/>
    <w:semiHidden/>
    <w:rsid w:val="009C34E2"/>
    <w:rPr>
      <w:rFonts w:ascii="宋体" w:eastAsia="宋体" w:hAnsi="Courier New" w:cs="Courier New"/>
      <w:sz w:val="21"/>
      <w:szCs w:val="21"/>
      <w:lang w:val="en-GB" w:eastAsia="ja-JP"/>
    </w:rPr>
  </w:style>
  <w:style w:type="paragraph" w:customStyle="1" w:styleId="TALBold">
    <w:name w:val="TAL + Bold"/>
    <w:aliases w:val="Left:  0,2 cm"/>
    <w:basedOn w:val="TAL"/>
    <w:rsid w:val="009C34E2"/>
    <w:pPr>
      <w:overflowPunct w:val="0"/>
      <w:autoSpaceDE w:val="0"/>
      <w:autoSpaceDN w:val="0"/>
      <w:adjustRightInd w:val="0"/>
      <w:ind w:left="64"/>
      <w:textAlignment w:val="baseline"/>
    </w:pPr>
    <w:rPr>
      <w:rFonts w:eastAsia="宋体" w:cs="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04547-D960-49DE-8A2B-05942D699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28</TotalTime>
  <Pages>39</Pages>
  <Words>14975</Words>
  <Characters>85362</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41</cp:revision>
  <cp:lastPrinted>1899-12-31T23:00:00Z</cp:lastPrinted>
  <dcterms:created xsi:type="dcterms:W3CDTF">2025-09-30T08:11:00Z</dcterms:created>
  <dcterms:modified xsi:type="dcterms:W3CDTF">2025-10-03T02:56:00Z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